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B181CAB"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00192F8D">
        <w:rPr>
          <w:b/>
          <w:noProof/>
          <w:sz w:val="24"/>
        </w:rPr>
        <w:t xml:space="preserve">-bis          </w:t>
      </w:r>
      <w:r w:rsidRPr="006B6A3C">
        <w:rPr>
          <w:b/>
          <w:i/>
          <w:noProof/>
          <w:sz w:val="28"/>
        </w:rPr>
        <w:tab/>
      </w:r>
      <w:r w:rsidRPr="006B6A3C">
        <w:rPr>
          <w:b/>
          <w:i/>
          <w:noProof/>
          <w:sz w:val="28"/>
        </w:rPr>
        <w:tab/>
      </w:r>
      <w:r w:rsidR="00105908" w:rsidRPr="006B6A3C">
        <w:rPr>
          <w:b/>
          <w:i/>
          <w:color w:val="000000"/>
          <w:sz w:val="28"/>
          <w:szCs w:val="28"/>
        </w:rPr>
        <w:t>R4-</w:t>
      </w:r>
      <w:r w:rsidR="0053763B" w:rsidRPr="0053763B">
        <w:rPr>
          <w:b/>
          <w:i/>
          <w:color w:val="000000"/>
          <w:sz w:val="28"/>
          <w:szCs w:val="28"/>
        </w:rPr>
        <w:t>2317433</w:t>
      </w:r>
    </w:p>
    <w:p w14:paraId="53D1CA07" w14:textId="365CD505" w:rsidR="00DE560F" w:rsidRPr="00DE560F" w:rsidRDefault="00192F8D" w:rsidP="00DE560F">
      <w:pPr>
        <w:pStyle w:val="Header"/>
        <w:tabs>
          <w:tab w:val="right" w:pos="9639"/>
        </w:tabs>
        <w:rPr>
          <w:sz w:val="24"/>
        </w:rPr>
      </w:pPr>
      <w:r>
        <w:rPr>
          <w:sz w:val="24"/>
        </w:rPr>
        <w:t>Xiamen, China</w:t>
      </w:r>
      <w:r w:rsidR="00DE560F" w:rsidRPr="006B6A3C">
        <w:rPr>
          <w:sz w:val="24"/>
        </w:rPr>
        <w:t xml:space="preserve">, </w:t>
      </w:r>
      <w:r>
        <w:rPr>
          <w:sz w:val="24"/>
        </w:rPr>
        <w:t>October</w:t>
      </w:r>
      <w:r w:rsidR="00DE560F" w:rsidRPr="006B6A3C">
        <w:rPr>
          <w:sz w:val="24"/>
        </w:rPr>
        <w:t xml:space="preserve"> </w:t>
      </w:r>
      <w:r>
        <w:rPr>
          <w:sz w:val="24"/>
        </w:rPr>
        <w:t>09</w:t>
      </w:r>
      <w:r w:rsidRPr="00192F8D">
        <w:rPr>
          <w:sz w:val="24"/>
          <w:vertAlign w:val="superscript"/>
        </w:rPr>
        <w:t>th</w:t>
      </w:r>
      <w:r>
        <w:rPr>
          <w:sz w:val="24"/>
        </w:rPr>
        <w:t xml:space="preserve"> </w:t>
      </w:r>
      <w:r w:rsidR="00DE560F" w:rsidRPr="006B6A3C">
        <w:rPr>
          <w:sz w:val="24"/>
        </w:rPr>
        <w:t xml:space="preserve">– </w:t>
      </w:r>
      <w:r>
        <w:rPr>
          <w:sz w:val="24"/>
        </w:rPr>
        <w:t>13</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5A81ED4E"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w:t>
              </w:r>
              <w:r w:rsidR="00AD1323">
                <w:rPr>
                  <w:b/>
                  <w:noProof/>
                  <w:sz w:val="28"/>
                </w:rPr>
                <w:t>8</w:t>
              </w:r>
              <w:r w:rsidR="00BF24DB" w:rsidRPr="00A67F36">
                <w:rPr>
                  <w:b/>
                  <w:noProof/>
                  <w:sz w:val="28"/>
                </w:rPr>
                <w:t>.133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9896395"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AD1323">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36D80B21" w:rsidR="004A2F28" w:rsidRPr="00314D11" w:rsidRDefault="00125666" w:rsidP="004A2F28">
            <w:pPr>
              <w:pStyle w:val="CRCoverPage"/>
              <w:spacing w:after="0"/>
              <w:ind w:left="100"/>
              <w:rPr>
                <w:noProof/>
                <w:highlight w:val="yellow"/>
              </w:rPr>
            </w:pPr>
            <w:r w:rsidRPr="00125666">
              <w:rPr>
                <w:noProof/>
                <w:lang w:val="en-US"/>
              </w:rPr>
              <w:t>Draft Big CR to TS 3</w:t>
            </w:r>
            <w:r w:rsidR="00AD1323">
              <w:rPr>
                <w:noProof/>
                <w:lang w:val="en-US"/>
              </w:rPr>
              <w:t>8</w:t>
            </w:r>
            <w:r w:rsidRPr="00125666">
              <w:rPr>
                <w:noProof/>
                <w:lang w:val="en-US"/>
              </w:rPr>
              <w:t>.133 on Further enhancements on NR and MR-DC measurement gaps and measurements without gaps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89C3EA5" w:rsidR="004A2F28" w:rsidRPr="00A67F36" w:rsidRDefault="001D1371" w:rsidP="004A2F28">
            <w:pPr>
              <w:pStyle w:val="CRCoverPage"/>
              <w:spacing w:after="0"/>
              <w:ind w:left="100"/>
              <w:rPr>
                <w:noProof/>
              </w:rPr>
            </w:pPr>
            <w:r w:rsidRPr="00A67F36">
              <w:rPr>
                <w:noProof/>
              </w:rPr>
              <w:t>MediaTek inc.</w:t>
            </w:r>
            <w:r w:rsidR="00CF5985">
              <w:rPr>
                <w:noProof/>
              </w:rPr>
              <w:t xml:space="preserve">, Intel </w:t>
            </w:r>
            <w:r w:rsidR="00CF5985" w:rsidRPr="00CF5985">
              <w:rPr>
                <w:noProof/>
              </w:rPr>
              <w:t>Corporation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AEBFFFC"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125666">
                <w:rPr>
                  <w:noProof/>
                </w:rPr>
                <w:t>10</w:t>
              </w:r>
              <w:r w:rsidR="00683989" w:rsidRPr="00B46C48">
                <w:rPr>
                  <w:noProof/>
                </w:rPr>
                <w:t>-</w:t>
              </w:r>
            </w:fldSimple>
            <w:r w:rsidR="00125666">
              <w:rPr>
                <w:noProof/>
              </w:rPr>
              <w:t>16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A0C2" w:rsidR="000F7E00" w:rsidRPr="00B46C48" w:rsidRDefault="00244F23" w:rsidP="007D0578">
            <w:pPr>
              <w:pStyle w:val="CRCoverPage"/>
              <w:spacing w:after="0"/>
              <w:rPr>
                <w:noProof/>
              </w:rPr>
            </w:pPr>
            <w:r>
              <w:rPr>
                <w:noProof/>
              </w:rPr>
              <w:t xml:space="preserve">Introduce core requirements for </w:t>
            </w:r>
            <w:r w:rsidRPr="00C670E4">
              <w:rPr>
                <w:rFonts w:cs="Arial"/>
                <w:lang w:val="en-US" w:eastAsia="ja-JP"/>
              </w:rPr>
              <w:t>NR_MG_enh2-Core</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7E96D824" w:rsidR="001F75C6" w:rsidRDefault="007D0578" w:rsidP="007D0578">
            <w:pPr>
              <w:pStyle w:val="CRCoverPage"/>
              <w:spacing w:after="0"/>
              <w:rPr>
                <w:noProof/>
              </w:rPr>
            </w:pPr>
            <w:r w:rsidRPr="00964C44">
              <w:rPr>
                <w:noProof/>
              </w:rPr>
              <w:t>The changes are</w:t>
            </w:r>
            <w:r w:rsidR="00A16535">
              <w:rPr>
                <w:noProof/>
              </w:rPr>
              <w:t xml:space="preserve"> based on the following endorsed CRs</w:t>
            </w:r>
            <w:r w:rsidRPr="00964C44">
              <w:rPr>
                <w:noProof/>
              </w:rPr>
              <w:t>:</w:t>
            </w:r>
          </w:p>
          <w:p w14:paraId="2187E99B" w14:textId="77777777" w:rsidR="00E86FFA" w:rsidRPr="00964C44" w:rsidRDefault="00E86FFA" w:rsidP="007D0578">
            <w:pPr>
              <w:pStyle w:val="CRCoverPage"/>
              <w:spacing w:after="0"/>
              <w:rPr>
                <w:noProof/>
              </w:rPr>
            </w:pPr>
          </w:p>
          <w:tbl>
            <w:tblPr>
              <w:tblStyle w:val="TableGrid"/>
              <w:tblW w:w="0" w:type="auto"/>
              <w:tblLayout w:type="fixed"/>
              <w:tblLook w:val="04A0" w:firstRow="1" w:lastRow="0" w:firstColumn="1" w:lastColumn="0" w:noHBand="0" w:noVBand="1"/>
            </w:tblPr>
            <w:tblGrid>
              <w:gridCol w:w="1323"/>
              <w:gridCol w:w="3969"/>
              <w:gridCol w:w="1560"/>
            </w:tblGrid>
            <w:tr w:rsidR="00A16535" w:rsidRPr="00A16535" w14:paraId="26F476B5" w14:textId="77777777" w:rsidTr="00A16535">
              <w:tc>
                <w:tcPr>
                  <w:tcW w:w="1323" w:type="dxa"/>
                </w:tcPr>
                <w:p w14:paraId="07286CD8" w14:textId="1ABA45FE" w:rsidR="00A16535" w:rsidRPr="00A16535" w:rsidRDefault="00A16535" w:rsidP="00E86FFA">
                  <w:pPr>
                    <w:pStyle w:val="CRCoverPage"/>
                    <w:spacing w:after="0"/>
                    <w:rPr>
                      <w:b/>
                      <w:bCs/>
                      <w:noProof/>
                      <w:sz w:val="18"/>
                      <w:szCs w:val="18"/>
                    </w:rPr>
                  </w:pPr>
                  <w:r w:rsidRPr="00A16535">
                    <w:rPr>
                      <w:b/>
                      <w:bCs/>
                      <w:noProof/>
                      <w:sz w:val="18"/>
                      <w:szCs w:val="18"/>
                    </w:rPr>
                    <w:t>CR</w:t>
                  </w:r>
                </w:p>
              </w:tc>
              <w:tc>
                <w:tcPr>
                  <w:tcW w:w="3969" w:type="dxa"/>
                </w:tcPr>
                <w:p w14:paraId="34E44687" w14:textId="46CFF969" w:rsidR="00A16535" w:rsidRPr="00A16535" w:rsidRDefault="00A16535" w:rsidP="00E86FFA">
                  <w:pPr>
                    <w:pStyle w:val="CRCoverPage"/>
                    <w:spacing w:after="0"/>
                    <w:rPr>
                      <w:b/>
                      <w:bCs/>
                      <w:noProof/>
                      <w:sz w:val="18"/>
                      <w:szCs w:val="18"/>
                    </w:rPr>
                  </w:pPr>
                  <w:r w:rsidRPr="00A16535">
                    <w:rPr>
                      <w:b/>
                      <w:bCs/>
                      <w:noProof/>
                      <w:sz w:val="18"/>
                      <w:szCs w:val="18"/>
                    </w:rPr>
                    <w:t>Title</w:t>
                  </w:r>
                </w:p>
              </w:tc>
              <w:tc>
                <w:tcPr>
                  <w:tcW w:w="1560" w:type="dxa"/>
                </w:tcPr>
                <w:p w14:paraId="34727B64" w14:textId="339C7BA2" w:rsidR="00A16535" w:rsidRPr="00A16535" w:rsidRDefault="00A16535" w:rsidP="00E86FFA">
                  <w:pPr>
                    <w:pStyle w:val="CRCoverPage"/>
                    <w:spacing w:after="0"/>
                    <w:rPr>
                      <w:b/>
                      <w:bCs/>
                      <w:noProof/>
                      <w:sz w:val="18"/>
                      <w:szCs w:val="18"/>
                    </w:rPr>
                  </w:pPr>
                  <w:r w:rsidRPr="00A16535">
                    <w:rPr>
                      <w:b/>
                      <w:bCs/>
                      <w:noProof/>
                      <w:sz w:val="18"/>
                      <w:szCs w:val="18"/>
                    </w:rPr>
                    <w:t>Company name</w:t>
                  </w:r>
                </w:p>
              </w:tc>
            </w:tr>
            <w:tr w:rsidR="00A16535" w:rsidRPr="00A16535" w14:paraId="1326F597" w14:textId="77777777" w:rsidTr="00A16535">
              <w:tc>
                <w:tcPr>
                  <w:tcW w:w="1323" w:type="dxa"/>
                </w:tcPr>
                <w:p w14:paraId="0B7ACD42" w14:textId="737654FE" w:rsidR="00A16535" w:rsidRPr="00A16535" w:rsidRDefault="00A16535" w:rsidP="00E86FFA">
                  <w:pPr>
                    <w:pStyle w:val="CRCoverPage"/>
                    <w:spacing w:after="0"/>
                    <w:rPr>
                      <w:noProof/>
                      <w:sz w:val="18"/>
                      <w:szCs w:val="18"/>
                    </w:rPr>
                  </w:pPr>
                  <w:r w:rsidRPr="00A16535">
                    <w:rPr>
                      <w:noProof/>
                      <w:sz w:val="18"/>
                      <w:szCs w:val="18"/>
                    </w:rPr>
                    <w:t>R4-2317291</w:t>
                  </w:r>
                </w:p>
              </w:tc>
              <w:tc>
                <w:tcPr>
                  <w:tcW w:w="3969" w:type="dxa"/>
                </w:tcPr>
                <w:p w14:paraId="012105BE" w14:textId="28B8CF23" w:rsidR="00A16535" w:rsidRPr="00A16535" w:rsidRDefault="00A16535" w:rsidP="00E86FFA">
                  <w:pPr>
                    <w:pStyle w:val="CRCoverPage"/>
                    <w:spacing w:after="0"/>
                    <w:rPr>
                      <w:noProof/>
                      <w:sz w:val="18"/>
                      <w:szCs w:val="18"/>
                    </w:rPr>
                  </w:pPr>
                  <w:r w:rsidRPr="00A16535">
                    <w:rPr>
                      <w:noProof/>
                      <w:sz w:val="18"/>
                      <w:szCs w:val="18"/>
                    </w:rPr>
                    <w:t>CSSF for R18 MGE (Part1)</w:t>
                  </w:r>
                </w:p>
              </w:tc>
              <w:tc>
                <w:tcPr>
                  <w:tcW w:w="1560" w:type="dxa"/>
                </w:tcPr>
                <w:p w14:paraId="6AE5F64E" w14:textId="6CC3F7D6" w:rsidR="00A16535" w:rsidRPr="00A16535" w:rsidRDefault="00A16535" w:rsidP="00E86FFA">
                  <w:pPr>
                    <w:pStyle w:val="CRCoverPage"/>
                    <w:spacing w:after="0"/>
                    <w:rPr>
                      <w:noProof/>
                      <w:sz w:val="18"/>
                      <w:szCs w:val="18"/>
                    </w:rPr>
                  </w:pPr>
                  <w:r>
                    <w:rPr>
                      <w:noProof/>
                      <w:sz w:val="18"/>
                      <w:szCs w:val="18"/>
                    </w:rPr>
                    <w:t>OPPO</w:t>
                  </w:r>
                </w:p>
              </w:tc>
            </w:tr>
            <w:tr w:rsidR="00A16535" w:rsidRPr="00A16535" w14:paraId="5D00CCB6" w14:textId="77777777" w:rsidTr="00A16535">
              <w:tc>
                <w:tcPr>
                  <w:tcW w:w="1323" w:type="dxa"/>
                </w:tcPr>
                <w:p w14:paraId="58A86C68" w14:textId="49E624D2" w:rsidR="00A16535" w:rsidRPr="00A16535" w:rsidRDefault="00A16535" w:rsidP="00E86FFA">
                  <w:pPr>
                    <w:pStyle w:val="CRCoverPage"/>
                    <w:spacing w:after="0"/>
                    <w:rPr>
                      <w:noProof/>
                      <w:sz w:val="18"/>
                      <w:szCs w:val="18"/>
                    </w:rPr>
                  </w:pPr>
                  <w:r w:rsidRPr="00A16535">
                    <w:rPr>
                      <w:noProof/>
                      <w:sz w:val="18"/>
                      <w:szCs w:val="18"/>
                    </w:rPr>
                    <w:t>R4-2317394</w:t>
                  </w:r>
                </w:p>
              </w:tc>
              <w:tc>
                <w:tcPr>
                  <w:tcW w:w="3969" w:type="dxa"/>
                </w:tcPr>
                <w:p w14:paraId="5053C7B8" w14:textId="67D9DAA3" w:rsidR="00A16535" w:rsidRPr="00A16535" w:rsidRDefault="00A16535" w:rsidP="00E86FFA">
                  <w:pPr>
                    <w:pStyle w:val="CRCoverPage"/>
                    <w:spacing w:after="0"/>
                    <w:rPr>
                      <w:noProof/>
                      <w:sz w:val="18"/>
                      <w:szCs w:val="18"/>
                    </w:rPr>
                  </w:pPr>
                  <w:r w:rsidRPr="00A16535">
                    <w:rPr>
                      <w:noProof/>
                      <w:sz w:val="18"/>
                      <w:szCs w:val="18"/>
                    </w:rPr>
                    <w:t>Measurement delay for nogap-noncsg EUTRAN FDD</w:t>
                  </w:r>
                </w:p>
              </w:tc>
              <w:tc>
                <w:tcPr>
                  <w:tcW w:w="1560" w:type="dxa"/>
                </w:tcPr>
                <w:p w14:paraId="3921B3F0" w14:textId="1EC402C3" w:rsidR="00A16535" w:rsidRPr="00A16535" w:rsidRDefault="00A16535" w:rsidP="00E86FFA">
                  <w:pPr>
                    <w:pStyle w:val="CRCoverPage"/>
                    <w:spacing w:after="0"/>
                    <w:rPr>
                      <w:noProof/>
                      <w:sz w:val="18"/>
                      <w:szCs w:val="18"/>
                    </w:rPr>
                  </w:pPr>
                  <w:r>
                    <w:rPr>
                      <w:noProof/>
                      <w:sz w:val="18"/>
                      <w:szCs w:val="18"/>
                    </w:rPr>
                    <w:t>ZTE</w:t>
                  </w:r>
                </w:p>
              </w:tc>
            </w:tr>
            <w:tr w:rsidR="00A16535" w:rsidRPr="00A16535" w14:paraId="28708BB3" w14:textId="77777777" w:rsidTr="00A16535">
              <w:tc>
                <w:tcPr>
                  <w:tcW w:w="1323" w:type="dxa"/>
                </w:tcPr>
                <w:p w14:paraId="02BA49BF" w14:textId="3BC5BC41" w:rsidR="00A16535" w:rsidRPr="00A16535" w:rsidRDefault="00A16535" w:rsidP="00E86FFA">
                  <w:pPr>
                    <w:pStyle w:val="CRCoverPage"/>
                    <w:spacing w:after="0"/>
                    <w:rPr>
                      <w:noProof/>
                      <w:sz w:val="18"/>
                      <w:szCs w:val="18"/>
                    </w:rPr>
                  </w:pPr>
                  <w:r w:rsidRPr="00A16535">
                    <w:rPr>
                      <w:noProof/>
                      <w:sz w:val="18"/>
                      <w:szCs w:val="18"/>
                    </w:rPr>
                    <w:t>R4-2317292</w:t>
                  </w:r>
                </w:p>
              </w:tc>
              <w:tc>
                <w:tcPr>
                  <w:tcW w:w="3969" w:type="dxa"/>
                </w:tcPr>
                <w:p w14:paraId="3FABDFE1" w14:textId="78FC9B2B" w:rsidR="00A16535" w:rsidRPr="00A16535" w:rsidRDefault="00A16535" w:rsidP="00E86FFA">
                  <w:pPr>
                    <w:pStyle w:val="CRCoverPage"/>
                    <w:spacing w:after="0"/>
                    <w:rPr>
                      <w:noProof/>
                      <w:sz w:val="18"/>
                      <w:szCs w:val="18"/>
                    </w:rPr>
                  </w:pPr>
                  <w:r w:rsidRPr="00A16535">
                    <w:rPr>
                      <w:noProof/>
                      <w:sz w:val="18"/>
                      <w:szCs w:val="18"/>
                    </w:rPr>
                    <w:t>Measurement requirements for case 1 and case 2 (Pre-MG/NCSG with concurrent gaps)</w:t>
                  </w:r>
                </w:p>
              </w:tc>
              <w:tc>
                <w:tcPr>
                  <w:tcW w:w="1560" w:type="dxa"/>
                </w:tcPr>
                <w:p w14:paraId="3FB89D1F" w14:textId="4E913A72" w:rsidR="00A16535" w:rsidRPr="00A16535" w:rsidRDefault="00A16535" w:rsidP="00E86FFA">
                  <w:pPr>
                    <w:pStyle w:val="CRCoverPage"/>
                    <w:spacing w:after="0"/>
                    <w:rPr>
                      <w:noProof/>
                      <w:sz w:val="18"/>
                      <w:szCs w:val="18"/>
                    </w:rPr>
                  </w:pPr>
                  <w:r>
                    <w:rPr>
                      <w:noProof/>
                      <w:sz w:val="18"/>
                      <w:szCs w:val="18"/>
                    </w:rPr>
                    <w:t>CATT</w:t>
                  </w:r>
                </w:p>
              </w:tc>
            </w:tr>
            <w:tr w:rsidR="00A16535" w:rsidRPr="00A16535" w14:paraId="295E4F1A" w14:textId="77777777" w:rsidTr="00A16535">
              <w:tc>
                <w:tcPr>
                  <w:tcW w:w="1323" w:type="dxa"/>
                </w:tcPr>
                <w:p w14:paraId="00AC18EA" w14:textId="61EA284C" w:rsidR="00A16535" w:rsidRPr="00A16535" w:rsidRDefault="00A16535" w:rsidP="00E86FFA">
                  <w:pPr>
                    <w:pStyle w:val="CRCoverPage"/>
                    <w:spacing w:after="0"/>
                    <w:rPr>
                      <w:noProof/>
                      <w:sz w:val="18"/>
                      <w:szCs w:val="18"/>
                    </w:rPr>
                  </w:pPr>
                  <w:r w:rsidRPr="00A16535">
                    <w:rPr>
                      <w:noProof/>
                      <w:sz w:val="18"/>
                      <w:szCs w:val="18"/>
                    </w:rPr>
                    <w:t>R4-2317293</w:t>
                  </w:r>
                </w:p>
              </w:tc>
              <w:tc>
                <w:tcPr>
                  <w:tcW w:w="3969" w:type="dxa"/>
                </w:tcPr>
                <w:p w14:paraId="6544760A" w14:textId="3689207D" w:rsidR="00A16535" w:rsidRPr="00A16535" w:rsidRDefault="00A16535" w:rsidP="00E86FFA">
                  <w:pPr>
                    <w:pStyle w:val="CRCoverPage"/>
                    <w:spacing w:after="0"/>
                    <w:rPr>
                      <w:noProof/>
                      <w:sz w:val="18"/>
                      <w:szCs w:val="18"/>
                    </w:rPr>
                  </w:pPr>
                  <w:r w:rsidRPr="00A16535">
                    <w:rPr>
                      <w:noProof/>
                      <w:sz w:val="18"/>
                      <w:szCs w:val="18"/>
                    </w:rPr>
                    <w:t>Activation deactivation delay for Pre-MG</w:t>
                  </w:r>
                </w:p>
              </w:tc>
              <w:tc>
                <w:tcPr>
                  <w:tcW w:w="1560" w:type="dxa"/>
                </w:tcPr>
                <w:p w14:paraId="0E713DD8" w14:textId="5A6A7DFA" w:rsidR="00A16535" w:rsidRPr="00A16535" w:rsidRDefault="00A16535" w:rsidP="00E86FFA">
                  <w:pPr>
                    <w:pStyle w:val="CRCoverPage"/>
                    <w:spacing w:after="0"/>
                    <w:rPr>
                      <w:noProof/>
                      <w:sz w:val="18"/>
                      <w:szCs w:val="18"/>
                    </w:rPr>
                  </w:pPr>
                  <w:r>
                    <w:rPr>
                      <w:noProof/>
                      <w:sz w:val="18"/>
                      <w:szCs w:val="18"/>
                    </w:rPr>
                    <w:t>vivo</w:t>
                  </w:r>
                </w:p>
              </w:tc>
            </w:tr>
            <w:tr w:rsidR="00A16535" w:rsidRPr="00A16535" w14:paraId="4E3C1A9A" w14:textId="77777777" w:rsidTr="00A16535">
              <w:tc>
                <w:tcPr>
                  <w:tcW w:w="1323" w:type="dxa"/>
                </w:tcPr>
                <w:p w14:paraId="220D64CD" w14:textId="7BC11AAA" w:rsidR="00A16535" w:rsidRPr="00A16535" w:rsidRDefault="00A16535" w:rsidP="00E86FFA">
                  <w:pPr>
                    <w:pStyle w:val="CRCoverPage"/>
                    <w:spacing w:after="0"/>
                    <w:rPr>
                      <w:noProof/>
                      <w:sz w:val="18"/>
                      <w:szCs w:val="18"/>
                    </w:rPr>
                  </w:pPr>
                  <w:r w:rsidRPr="00A16535">
                    <w:rPr>
                      <w:noProof/>
                      <w:sz w:val="18"/>
                      <w:szCs w:val="18"/>
                    </w:rPr>
                    <w:t>R4-2317294</w:t>
                  </w:r>
                </w:p>
              </w:tc>
              <w:tc>
                <w:tcPr>
                  <w:tcW w:w="3969" w:type="dxa"/>
                </w:tcPr>
                <w:p w14:paraId="76E0C378" w14:textId="27AE6059" w:rsidR="00A16535" w:rsidRPr="00A16535" w:rsidRDefault="00A16535" w:rsidP="00E86FFA">
                  <w:pPr>
                    <w:pStyle w:val="CRCoverPage"/>
                    <w:spacing w:after="0"/>
                    <w:rPr>
                      <w:noProof/>
                      <w:sz w:val="18"/>
                      <w:szCs w:val="18"/>
                    </w:rPr>
                  </w:pPr>
                  <w:r w:rsidRPr="00A16535">
                    <w:rPr>
                      <w:noProof/>
                      <w:sz w:val="18"/>
                      <w:szCs w:val="18"/>
                    </w:rPr>
                    <w:t>PreMG and ConMGs</w:t>
                  </w:r>
                </w:p>
              </w:tc>
              <w:tc>
                <w:tcPr>
                  <w:tcW w:w="1560" w:type="dxa"/>
                </w:tcPr>
                <w:p w14:paraId="27B7B8DF" w14:textId="1107241D" w:rsidR="00A16535" w:rsidRPr="00A16535" w:rsidRDefault="00A16535" w:rsidP="00E86FFA">
                  <w:pPr>
                    <w:pStyle w:val="CRCoverPage"/>
                    <w:spacing w:after="0"/>
                    <w:rPr>
                      <w:noProof/>
                      <w:sz w:val="18"/>
                      <w:szCs w:val="18"/>
                    </w:rPr>
                  </w:pPr>
                  <w:r>
                    <w:rPr>
                      <w:noProof/>
                      <w:sz w:val="18"/>
                      <w:szCs w:val="18"/>
                    </w:rPr>
                    <w:t>Ericsson</w:t>
                  </w:r>
                </w:p>
              </w:tc>
            </w:tr>
            <w:tr w:rsidR="00A16535" w:rsidRPr="00A16535" w14:paraId="606D357A" w14:textId="77777777" w:rsidTr="00A16535">
              <w:tc>
                <w:tcPr>
                  <w:tcW w:w="1323" w:type="dxa"/>
                </w:tcPr>
                <w:p w14:paraId="72D56CBF" w14:textId="270218E0" w:rsidR="00A16535" w:rsidRPr="00A16535" w:rsidRDefault="00A16535" w:rsidP="00E86FFA">
                  <w:pPr>
                    <w:pStyle w:val="CRCoverPage"/>
                    <w:spacing w:after="0"/>
                    <w:rPr>
                      <w:noProof/>
                      <w:sz w:val="18"/>
                      <w:szCs w:val="18"/>
                    </w:rPr>
                  </w:pPr>
                  <w:r w:rsidRPr="00A16535">
                    <w:rPr>
                      <w:noProof/>
                      <w:sz w:val="18"/>
                      <w:szCs w:val="18"/>
                    </w:rPr>
                    <w:t>R4-2317295</w:t>
                  </w:r>
                </w:p>
              </w:tc>
              <w:tc>
                <w:tcPr>
                  <w:tcW w:w="3969" w:type="dxa"/>
                </w:tcPr>
                <w:p w14:paraId="00B9BD52" w14:textId="623A9307" w:rsidR="00A16535" w:rsidRPr="00A16535" w:rsidRDefault="00A16535" w:rsidP="00E86FFA">
                  <w:pPr>
                    <w:pStyle w:val="CRCoverPage"/>
                    <w:spacing w:after="0"/>
                    <w:rPr>
                      <w:noProof/>
                      <w:sz w:val="18"/>
                      <w:szCs w:val="18"/>
                    </w:rPr>
                  </w:pPr>
                  <w:r w:rsidRPr="00A16535">
                    <w:rPr>
                      <w:noProof/>
                      <w:sz w:val="18"/>
                      <w:szCs w:val="18"/>
                    </w:rPr>
                    <w:t>L1 measurement impact for concurrent MG enhancements (Case 1 and Case 2)</w:t>
                  </w:r>
                </w:p>
              </w:tc>
              <w:tc>
                <w:tcPr>
                  <w:tcW w:w="1560" w:type="dxa"/>
                </w:tcPr>
                <w:p w14:paraId="70A0B5D9" w14:textId="71E13AB4" w:rsidR="00A16535" w:rsidRPr="00A16535" w:rsidRDefault="00A16535" w:rsidP="00E86FFA">
                  <w:pPr>
                    <w:pStyle w:val="CRCoverPage"/>
                    <w:spacing w:after="0"/>
                    <w:rPr>
                      <w:noProof/>
                      <w:sz w:val="18"/>
                      <w:szCs w:val="18"/>
                    </w:rPr>
                  </w:pPr>
                  <w:r w:rsidRPr="00A16535">
                    <w:rPr>
                      <w:noProof/>
                      <w:sz w:val="18"/>
                      <w:szCs w:val="18"/>
                    </w:rPr>
                    <w:t>Nokia, Nokia Shanghai Bell</w:t>
                  </w:r>
                </w:p>
              </w:tc>
            </w:tr>
            <w:tr w:rsidR="00A16535" w:rsidRPr="00A16535" w14:paraId="31666DCD" w14:textId="77777777" w:rsidTr="00A16535">
              <w:tc>
                <w:tcPr>
                  <w:tcW w:w="1323" w:type="dxa"/>
                </w:tcPr>
                <w:p w14:paraId="58A9610F" w14:textId="2BA8DC2F" w:rsidR="00A16535" w:rsidRPr="00A16535" w:rsidRDefault="00A16535" w:rsidP="00E86FFA">
                  <w:pPr>
                    <w:pStyle w:val="CRCoverPage"/>
                    <w:spacing w:after="0"/>
                    <w:rPr>
                      <w:noProof/>
                      <w:sz w:val="18"/>
                      <w:szCs w:val="18"/>
                    </w:rPr>
                  </w:pPr>
                  <w:r w:rsidRPr="00A16535">
                    <w:rPr>
                      <w:noProof/>
                      <w:sz w:val="18"/>
                      <w:szCs w:val="18"/>
                    </w:rPr>
                    <w:t>R4-2317296</w:t>
                  </w:r>
                </w:p>
              </w:tc>
              <w:tc>
                <w:tcPr>
                  <w:tcW w:w="3969" w:type="dxa"/>
                </w:tcPr>
                <w:p w14:paraId="74FD712F" w14:textId="7B89B4A6" w:rsidR="00A16535" w:rsidRPr="00A16535" w:rsidRDefault="00A16535" w:rsidP="00E86FFA">
                  <w:pPr>
                    <w:pStyle w:val="CRCoverPage"/>
                    <w:spacing w:after="0"/>
                    <w:rPr>
                      <w:noProof/>
                      <w:sz w:val="18"/>
                      <w:szCs w:val="18"/>
                    </w:rPr>
                  </w:pPr>
                  <w:r w:rsidRPr="00A16535">
                    <w:rPr>
                      <w:noProof/>
                      <w:sz w:val="18"/>
                      <w:szCs w:val="18"/>
                    </w:rPr>
                    <w:t>NCSG with concurrent gaps</w:t>
                  </w:r>
                </w:p>
              </w:tc>
              <w:tc>
                <w:tcPr>
                  <w:tcW w:w="1560" w:type="dxa"/>
                </w:tcPr>
                <w:p w14:paraId="39EC1821" w14:textId="0099EB82" w:rsidR="00A16535" w:rsidRPr="00A16535" w:rsidRDefault="00A16535" w:rsidP="00E86FFA">
                  <w:pPr>
                    <w:pStyle w:val="CRCoverPage"/>
                    <w:spacing w:after="0"/>
                    <w:rPr>
                      <w:noProof/>
                      <w:sz w:val="18"/>
                      <w:szCs w:val="18"/>
                    </w:rPr>
                  </w:pPr>
                  <w:r>
                    <w:rPr>
                      <w:noProof/>
                      <w:sz w:val="18"/>
                      <w:szCs w:val="18"/>
                    </w:rPr>
                    <w:t>MediaTek inc.</w:t>
                  </w:r>
                </w:p>
              </w:tc>
            </w:tr>
            <w:tr w:rsidR="00A16535" w:rsidRPr="00A16535" w14:paraId="1F729364" w14:textId="77777777" w:rsidTr="00A16535">
              <w:tc>
                <w:tcPr>
                  <w:tcW w:w="1323" w:type="dxa"/>
                </w:tcPr>
                <w:p w14:paraId="6FA03021" w14:textId="3EEE69E3" w:rsidR="00A16535" w:rsidRPr="00A16535" w:rsidRDefault="00A16535" w:rsidP="00E86FFA">
                  <w:pPr>
                    <w:pStyle w:val="CRCoverPage"/>
                    <w:spacing w:after="0"/>
                    <w:rPr>
                      <w:noProof/>
                      <w:sz w:val="18"/>
                      <w:szCs w:val="18"/>
                    </w:rPr>
                  </w:pPr>
                  <w:r w:rsidRPr="00A16535">
                    <w:rPr>
                      <w:noProof/>
                      <w:sz w:val="18"/>
                      <w:szCs w:val="18"/>
                    </w:rPr>
                    <w:t>R4-2317297</w:t>
                  </w:r>
                </w:p>
              </w:tc>
              <w:tc>
                <w:tcPr>
                  <w:tcW w:w="3969" w:type="dxa"/>
                </w:tcPr>
                <w:p w14:paraId="6F634F88" w14:textId="012AF794" w:rsidR="00A16535" w:rsidRPr="00A16535" w:rsidRDefault="00A16535" w:rsidP="00E86FFA">
                  <w:pPr>
                    <w:pStyle w:val="CRCoverPage"/>
                    <w:spacing w:after="0"/>
                    <w:rPr>
                      <w:noProof/>
                      <w:sz w:val="18"/>
                      <w:szCs w:val="18"/>
                    </w:rPr>
                  </w:pPr>
                  <w:r w:rsidRPr="00A16535">
                    <w:rPr>
                      <w:noProof/>
                      <w:sz w:val="18"/>
                      <w:szCs w:val="18"/>
                    </w:rPr>
                    <w:t>CSSF for R18 measurement  without gap (Part2)</w:t>
                  </w:r>
                </w:p>
              </w:tc>
              <w:tc>
                <w:tcPr>
                  <w:tcW w:w="1560" w:type="dxa"/>
                </w:tcPr>
                <w:p w14:paraId="4FEF03D3" w14:textId="3D681597" w:rsidR="00A16535" w:rsidRPr="00A16535" w:rsidRDefault="00A16535" w:rsidP="00E86FFA">
                  <w:pPr>
                    <w:pStyle w:val="CRCoverPage"/>
                    <w:spacing w:after="0"/>
                    <w:rPr>
                      <w:noProof/>
                      <w:sz w:val="18"/>
                      <w:szCs w:val="18"/>
                    </w:rPr>
                  </w:pPr>
                  <w:r>
                    <w:rPr>
                      <w:noProof/>
                      <w:sz w:val="18"/>
                      <w:szCs w:val="18"/>
                    </w:rPr>
                    <w:t>OPPO</w:t>
                  </w:r>
                </w:p>
              </w:tc>
            </w:tr>
            <w:tr w:rsidR="00A16535" w:rsidRPr="00A16535" w14:paraId="7AB4DCD5" w14:textId="77777777" w:rsidTr="00A16535">
              <w:tc>
                <w:tcPr>
                  <w:tcW w:w="1323" w:type="dxa"/>
                </w:tcPr>
                <w:p w14:paraId="4D72A3B7" w14:textId="42E024D6" w:rsidR="00A16535" w:rsidRPr="00A16535" w:rsidRDefault="00A16535" w:rsidP="00E86FFA">
                  <w:pPr>
                    <w:pStyle w:val="CRCoverPage"/>
                    <w:spacing w:after="0"/>
                    <w:rPr>
                      <w:noProof/>
                      <w:sz w:val="18"/>
                      <w:szCs w:val="18"/>
                    </w:rPr>
                  </w:pPr>
                  <w:r w:rsidRPr="00A16535">
                    <w:rPr>
                      <w:noProof/>
                      <w:sz w:val="18"/>
                      <w:szCs w:val="18"/>
                    </w:rPr>
                    <w:t>R4-2317298</w:t>
                  </w:r>
                </w:p>
              </w:tc>
              <w:tc>
                <w:tcPr>
                  <w:tcW w:w="3969" w:type="dxa"/>
                </w:tcPr>
                <w:p w14:paraId="41FF7E4B" w14:textId="462A02E6" w:rsidR="00A16535" w:rsidRPr="00A16535" w:rsidRDefault="00A16535" w:rsidP="00E86FFA">
                  <w:pPr>
                    <w:pStyle w:val="CRCoverPage"/>
                    <w:spacing w:after="0"/>
                    <w:rPr>
                      <w:noProof/>
                      <w:sz w:val="18"/>
                      <w:szCs w:val="18"/>
                    </w:rPr>
                  </w:pPr>
                  <w:r w:rsidRPr="00A16535">
                    <w:rPr>
                      <w:noProof/>
                      <w:sz w:val="18"/>
                      <w:szCs w:val="18"/>
                    </w:rPr>
                    <w:t>intra-frequency measurement delay for NFG</w:t>
                  </w:r>
                </w:p>
              </w:tc>
              <w:tc>
                <w:tcPr>
                  <w:tcW w:w="1560" w:type="dxa"/>
                </w:tcPr>
                <w:p w14:paraId="019CE2C9" w14:textId="34A0D514" w:rsidR="00A16535" w:rsidRPr="00A16535" w:rsidRDefault="00A16535" w:rsidP="00E86FFA">
                  <w:pPr>
                    <w:pStyle w:val="CRCoverPage"/>
                    <w:spacing w:after="0"/>
                    <w:rPr>
                      <w:noProof/>
                      <w:sz w:val="18"/>
                      <w:szCs w:val="18"/>
                    </w:rPr>
                  </w:pPr>
                  <w:r>
                    <w:rPr>
                      <w:noProof/>
                      <w:sz w:val="18"/>
                      <w:szCs w:val="18"/>
                    </w:rPr>
                    <w:t>CMCC</w:t>
                  </w:r>
                </w:p>
              </w:tc>
            </w:tr>
            <w:tr w:rsidR="00A16535" w:rsidRPr="00A16535" w14:paraId="2D77121B" w14:textId="77777777" w:rsidTr="00A16535">
              <w:tc>
                <w:tcPr>
                  <w:tcW w:w="1323" w:type="dxa"/>
                </w:tcPr>
                <w:p w14:paraId="5D00F94F" w14:textId="1492C2D0" w:rsidR="00A16535" w:rsidRPr="00A16535" w:rsidRDefault="00A16535" w:rsidP="00E86FFA">
                  <w:pPr>
                    <w:pStyle w:val="CRCoverPage"/>
                    <w:spacing w:after="0"/>
                    <w:rPr>
                      <w:noProof/>
                      <w:sz w:val="18"/>
                      <w:szCs w:val="18"/>
                    </w:rPr>
                  </w:pPr>
                  <w:r w:rsidRPr="00A16535">
                    <w:rPr>
                      <w:noProof/>
                      <w:sz w:val="18"/>
                      <w:szCs w:val="18"/>
                    </w:rPr>
                    <w:t>R4-2317299</w:t>
                  </w:r>
                </w:p>
              </w:tc>
              <w:tc>
                <w:tcPr>
                  <w:tcW w:w="3969" w:type="dxa"/>
                </w:tcPr>
                <w:p w14:paraId="096929BD" w14:textId="07536B13" w:rsidR="00A16535" w:rsidRPr="00A16535" w:rsidRDefault="00A16535" w:rsidP="00E86FFA">
                  <w:pPr>
                    <w:pStyle w:val="CRCoverPage"/>
                    <w:spacing w:after="0"/>
                    <w:rPr>
                      <w:noProof/>
                      <w:sz w:val="18"/>
                      <w:szCs w:val="18"/>
                    </w:rPr>
                  </w:pPr>
                  <w:r w:rsidRPr="00A16535">
                    <w:rPr>
                      <w:noProof/>
                      <w:sz w:val="18"/>
                      <w:szCs w:val="18"/>
                    </w:rPr>
                    <w:t>interruption requirements for UE reporting NFG</w:t>
                  </w:r>
                </w:p>
              </w:tc>
              <w:tc>
                <w:tcPr>
                  <w:tcW w:w="1560" w:type="dxa"/>
                </w:tcPr>
                <w:p w14:paraId="2272E991" w14:textId="0008F512" w:rsidR="00A16535" w:rsidRPr="00A16535" w:rsidRDefault="00A16535" w:rsidP="00E86FFA">
                  <w:pPr>
                    <w:pStyle w:val="CRCoverPage"/>
                    <w:spacing w:after="0"/>
                    <w:rPr>
                      <w:noProof/>
                      <w:sz w:val="18"/>
                      <w:szCs w:val="18"/>
                    </w:rPr>
                  </w:pPr>
                  <w:r>
                    <w:rPr>
                      <w:noProof/>
                      <w:sz w:val="18"/>
                      <w:szCs w:val="18"/>
                    </w:rPr>
                    <w:t>Intel Corporation</w:t>
                  </w:r>
                </w:p>
              </w:tc>
            </w:tr>
            <w:tr w:rsidR="00A16535" w:rsidRPr="00A16535" w14:paraId="36C9A080" w14:textId="77777777" w:rsidTr="00A16535">
              <w:tc>
                <w:tcPr>
                  <w:tcW w:w="1323" w:type="dxa"/>
                </w:tcPr>
                <w:p w14:paraId="55E17643" w14:textId="166E548C" w:rsidR="00A16535" w:rsidRPr="00A16535" w:rsidRDefault="00A16535" w:rsidP="00E86FFA">
                  <w:pPr>
                    <w:pStyle w:val="CRCoverPage"/>
                    <w:spacing w:after="0"/>
                    <w:rPr>
                      <w:noProof/>
                      <w:sz w:val="18"/>
                      <w:szCs w:val="18"/>
                    </w:rPr>
                  </w:pPr>
                  <w:r w:rsidRPr="00A16535">
                    <w:rPr>
                      <w:noProof/>
                      <w:sz w:val="18"/>
                      <w:szCs w:val="18"/>
                    </w:rPr>
                    <w:t>R4-2317301</w:t>
                  </w:r>
                </w:p>
              </w:tc>
              <w:tc>
                <w:tcPr>
                  <w:tcW w:w="3969" w:type="dxa"/>
                </w:tcPr>
                <w:p w14:paraId="4582D2F6" w14:textId="2FF5B470" w:rsidR="00A16535" w:rsidRPr="00A16535" w:rsidRDefault="00A16535" w:rsidP="00E86FFA">
                  <w:pPr>
                    <w:pStyle w:val="CRCoverPage"/>
                    <w:spacing w:after="0"/>
                    <w:rPr>
                      <w:noProof/>
                      <w:sz w:val="18"/>
                      <w:szCs w:val="18"/>
                    </w:rPr>
                  </w:pPr>
                  <w:r w:rsidRPr="00A16535">
                    <w:rPr>
                      <w:noProof/>
                      <w:sz w:val="18"/>
                      <w:szCs w:val="18"/>
                    </w:rPr>
                    <w:t>inter-frequency measurement wihtout gap</w:t>
                  </w:r>
                </w:p>
              </w:tc>
              <w:tc>
                <w:tcPr>
                  <w:tcW w:w="1560" w:type="dxa"/>
                </w:tcPr>
                <w:p w14:paraId="46E4136A" w14:textId="42CB43B2" w:rsidR="00A16535" w:rsidRDefault="00A16535" w:rsidP="00E86FFA">
                  <w:pPr>
                    <w:pStyle w:val="CRCoverPage"/>
                    <w:spacing w:after="0"/>
                    <w:rPr>
                      <w:noProof/>
                      <w:sz w:val="18"/>
                      <w:szCs w:val="18"/>
                    </w:rPr>
                  </w:pPr>
                  <w:r w:rsidRPr="00A16535">
                    <w:rPr>
                      <w:noProof/>
                      <w:sz w:val="18"/>
                      <w:szCs w:val="18"/>
                    </w:rPr>
                    <w:t>Qualcomm Incorporated</w:t>
                  </w:r>
                </w:p>
              </w:tc>
            </w:tr>
            <w:tr w:rsidR="00A16535" w:rsidRPr="00A16535" w14:paraId="45E7686A" w14:textId="77777777" w:rsidTr="00A16535">
              <w:tc>
                <w:tcPr>
                  <w:tcW w:w="1323" w:type="dxa"/>
                </w:tcPr>
                <w:p w14:paraId="010352AE" w14:textId="7656BD1B" w:rsidR="00A16535" w:rsidRPr="00A16535" w:rsidRDefault="00A16535" w:rsidP="00E86FFA">
                  <w:pPr>
                    <w:pStyle w:val="CRCoverPage"/>
                    <w:spacing w:after="0"/>
                    <w:rPr>
                      <w:noProof/>
                      <w:sz w:val="18"/>
                      <w:szCs w:val="18"/>
                    </w:rPr>
                  </w:pPr>
                  <w:r w:rsidRPr="00A16535">
                    <w:rPr>
                      <w:noProof/>
                      <w:sz w:val="18"/>
                      <w:szCs w:val="18"/>
                    </w:rPr>
                    <w:t>R4-2317429</w:t>
                  </w:r>
                </w:p>
              </w:tc>
              <w:tc>
                <w:tcPr>
                  <w:tcW w:w="3969" w:type="dxa"/>
                </w:tcPr>
                <w:p w14:paraId="7787922F" w14:textId="67096195" w:rsidR="00A16535" w:rsidRPr="00A16535" w:rsidRDefault="00A16535" w:rsidP="00E86FFA">
                  <w:pPr>
                    <w:pStyle w:val="CRCoverPage"/>
                    <w:spacing w:after="0"/>
                    <w:rPr>
                      <w:noProof/>
                      <w:sz w:val="18"/>
                      <w:szCs w:val="18"/>
                    </w:rPr>
                  </w:pPr>
                  <w:r w:rsidRPr="00A16535">
                    <w:rPr>
                      <w:noProof/>
                      <w:sz w:val="18"/>
                      <w:szCs w:val="18"/>
                    </w:rPr>
                    <w:t>measurement delay for nogap-noncsg</w:t>
                  </w:r>
                </w:p>
              </w:tc>
              <w:tc>
                <w:tcPr>
                  <w:tcW w:w="1560" w:type="dxa"/>
                </w:tcPr>
                <w:p w14:paraId="26FFFF07" w14:textId="5AA86364" w:rsidR="00A16535" w:rsidRPr="00A16535" w:rsidRDefault="00A16535" w:rsidP="00E86FFA">
                  <w:pPr>
                    <w:pStyle w:val="CRCoverPage"/>
                    <w:spacing w:after="0"/>
                    <w:rPr>
                      <w:noProof/>
                      <w:sz w:val="18"/>
                      <w:szCs w:val="18"/>
                    </w:rPr>
                  </w:pPr>
                  <w:r w:rsidRPr="00A16535">
                    <w:rPr>
                      <w:noProof/>
                      <w:sz w:val="18"/>
                      <w:szCs w:val="18"/>
                    </w:rPr>
                    <w:t>Xiaomi</w:t>
                  </w:r>
                </w:p>
              </w:tc>
            </w:tr>
          </w:tbl>
          <w:p w14:paraId="31C656EC" w14:textId="4443DEC0" w:rsidR="00C37C55" w:rsidRPr="00F45EAB" w:rsidRDefault="00C37C55" w:rsidP="00A16535">
            <w:pPr>
              <w:pStyle w:val="CRCoverPage"/>
              <w:spacing w:after="0"/>
              <w:rPr>
                <w:noProof/>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60072"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w:t>
            </w:r>
            <w:r w:rsidR="000528D8">
              <w:rPr>
                <w:noProof/>
              </w:rPr>
              <w:t>8</w:t>
            </w:r>
            <w:r w:rsidR="0015357D" w:rsidRPr="00ED3613">
              <w:rPr>
                <w:noProof/>
              </w:rPr>
              <w:t>.133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1082A829" w14:textId="77777777" w:rsidR="005A6840" w:rsidRDefault="005A6840" w:rsidP="005A6840">
            <w:pPr>
              <w:pStyle w:val="CRCoverPage"/>
              <w:spacing w:after="0"/>
              <w:rPr>
                <w:noProof/>
              </w:rPr>
            </w:pPr>
            <w:r>
              <w:rPr>
                <w:noProof/>
              </w:rPr>
              <w:tab/>
              <w:t>• 8.1.2.2, 8.1.3.2, 8.1A.2.2,</w:t>
            </w:r>
          </w:p>
          <w:p w14:paraId="7F79E16A" w14:textId="77777777" w:rsidR="005A6840" w:rsidRDefault="005A6840" w:rsidP="005A6840">
            <w:pPr>
              <w:pStyle w:val="CRCoverPage"/>
              <w:spacing w:after="0"/>
              <w:rPr>
                <w:noProof/>
              </w:rPr>
            </w:pPr>
            <w:r>
              <w:rPr>
                <w:noProof/>
              </w:rPr>
              <w:tab/>
              <w:t>• 8.2.2.2.X</w:t>
            </w:r>
          </w:p>
          <w:p w14:paraId="01C9AC61" w14:textId="77777777" w:rsidR="005A6840" w:rsidRDefault="005A6840" w:rsidP="005A6840">
            <w:pPr>
              <w:pStyle w:val="CRCoverPage"/>
              <w:spacing w:after="0"/>
              <w:rPr>
                <w:noProof/>
              </w:rPr>
            </w:pPr>
            <w:r>
              <w:rPr>
                <w:noProof/>
              </w:rPr>
              <w:tab/>
              <w:t>• 8.5.2.2, 8.5.3.2, 8.5.5.2, 8.5.6.2, 8.5A.2.2,  8.5A.5.2</w:t>
            </w:r>
          </w:p>
          <w:p w14:paraId="30E6A4EF" w14:textId="77777777" w:rsidR="005A6840" w:rsidRDefault="005A6840" w:rsidP="005A6840">
            <w:pPr>
              <w:pStyle w:val="CRCoverPage"/>
              <w:spacing w:after="0"/>
              <w:rPr>
                <w:noProof/>
              </w:rPr>
            </w:pPr>
            <w:r>
              <w:rPr>
                <w:noProof/>
              </w:rPr>
              <w:tab/>
              <w:t>• 8.19.x</w:t>
            </w:r>
          </w:p>
          <w:p w14:paraId="1B52384D" w14:textId="77777777" w:rsidR="005A6840" w:rsidRDefault="005A6840" w:rsidP="005A6840">
            <w:pPr>
              <w:pStyle w:val="CRCoverPage"/>
              <w:spacing w:after="0"/>
              <w:rPr>
                <w:noProof/>
              </w:rPr>
            </w:pPr>
            <w:r>
              <w:rPr>
                <w:noProof/>
              </w:rPr>
              <w:tab/>
            </w:r>
          </w:p>
          <w:p w14:paraId="3C46936D" w14:textId="77777777" w:rsidR="005A6840" w:rsidRDefault="005A6840" w:rsidP="005A6840">
            <w:pPr>
              <w:pStyle w:val="CRCoverPage"/>
              <w:spacing w:after="0"/>
              <w:rPr>
                <w:noProof/>
              </w:rPr>
            </w:pPr>
            <w:r>
              <w:rPr>
                <w:noProof/>
              </w:rPr>
              <w:tab/>
              <w:t>• 9.1.x, 9.1.x.1, 9.1.x.2, 9.1.x.3</w:t>
            </w:r>
          </w:p>
          <w:p w14:paraId="7A9291F0" w14:textId="77777777" w:rsidR="005A6840" w:rsidRDefault="005A6840" w:rsidP="005A6840">
            <w:pPr>
              <w:pStyle w:val="CRCoverPage"/>
              <w:spacing w:after="0"/>
              <w:rPr>
                <w:noProof/>
              </w:rPr>
            </w:pPr>
            <w:r>
              <w:rPr>
                <w:noProof/>
              </w:rPr>
              <w:tab/>
              <w:t>• 9.1.y</w:t>
            </w:r>
          </w:p>
          <w:p w14:paraId="63F5A01E" w14:textId="77777777" w:rsidR="005A6840" w:rsidRDefault="005A6840" w:rsidP="005A6840">
            <w:pPr>
              <w:pStyle w:val="CRCoverPage"/>
              <w:spacing w:after="0"/>
              <w:rPr>
                <w:noProof/>
              </w:rPr>
            </w:pPr>
            <w:r>
              <w:rPr>
                <w:noProof/>
              </w:rPr>
              <w:tab/>
              <w:t>• 9.1.5</w:t>
            </w:r>
          </w:p>
          <w:p w14:paraId="610C8985" w14:textId="77777777" w:rsidR="005A6840" w:rsidRDefault="005A6840" w:rsidP="005A6840">
            <w:pPr>
              <w:pStyle w:val="CRCoverPage"/>
              <w:spacing w:after="0"/>
              <w:rPr>
                <w:noProof/>
              </w:rPr>
            </w:pPr>
            <w:r>
              <w:rPr>
                <w:noProof/>
              </w:rPr>
              <w:lastRenderedPageBreak/>
              <w:tab/>
              <w:t>• 9.2.1, 9.2.5, 9.2.5.1, 9.2.5.2, 9.2.5.3</w:t>
            </w:r>
          </w:p>
          <w:p w14:paraId="39049F5D" w14:textId="77777777" w:rsidR="005A6840" w:rsidRDefault="005A6840" w:rsidP="005A6840">
            <w:pPr>
              <w:pStyle w:val="CRCoverPage"/>
              <w:spacing w:after="0"/>
              <w:rPr>
                <w:noProof/>
              </w:rPr>
            </w:pPr>
            <w:r>
              <w:rPr>
                <w:noProof/>
              </w:rPr>
              <w:tab/>
              <w:t>• 9.2.5, 9.2.6, 9.2.7, 9.3.4, 9.3.5, 9.3.9, 9.3.10, 9.4.2, 9.4.3</w:t>
            </w:r>
          </w:p>
          <w:p w14:paraId="016289C8" w14:textId="77777777" w:rsidR="005A6840" w:rsidRDefault="005A6840" w:rsidP="005A6840">
            <w:pPr>
              <w:pStyle w:val="CRCoverPage"/>
              <w:spacing w:after="0"/>
              <w:rPr>
                <w:noProof/>
              </w:rPr>
            </w:pPr>
            <w:r>
              <w:rPr>
                <w:noProof/>
              </w:rPr>
              <w:tab/>
              <w:t>• 9.3.1, 9.3.9.1, 9.3.9.2</w:t>
            </w:r>
          </w:p>
          <w:p w14:paraId="3C4C6CB6" w14:textId="77777777" w:rsidR="005A6840" w:rsidRDefault="005A6840" w:rsidP="005A6840">
            <w:pPr>
              <w:pStyle w:val="CRCoverPage"/>
              <w:spacing w:after="0"/>
              <w:rPr>
                <w:noProof/>
              </w:rPr>
            </w:pPr>
            <w:r>
              <w:rPr>
                <w:noProof/>
              </w:rPr>
              <w:tab/>
              <w:t>• 9.4.v.3</w:t>
            </w:r>
          </w:p>
          <w:p w14:paraId="5AF35EA7" w14:textId="77777777" w:rsidR="005A6840" w:rsidRDefault="005A6840" w:rsidP="005A6840">
            <w:pPr>
              <w:pStyle w:val="CRCoverPage"/>
              <w:spacing w:after="0"/>
              <w:rPr>
                <w:noProof/>
              </w:rPr>
            </w:pPr>
            <w:r>
              <w:rPr>
                <w:noProof/>
              </w:rPr>
              <w:tab/>
              <w:t>• 9.4.v</w:t>
            </w:r>
          </w:p>
          <w:p w14:paraId="2E8CC96B" w14:textId="235C2D07" w:rsidR="00E6474E" w:rsidRPr="00A67F36" w:rsidRDefault="005A6840" w:rsidP="005A6840">
            <w:pPr>
              <w:pStyle w:val="CRCoverPage"/>
              <w:spacing w:after="0"/>
              <w:rPr>
                <w:noProof/>
              </w:rPr>
            </w:pPr>
            <w:r>
              <w:rPr>
                <w:noProof/>
              </w:rPr>
              <w:tab/>
              <w:t>• 9.5.4.1, 9.5.4.2, 9.5A.4, 9.8.4.1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370543E" w14:textId="3F596807" w:rsidR="00B2569F" w:rsidRPr="009F4B54" w:rsidRDefault="00B2569F" w:rsidP="00B2569F">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008E0627">
        <w:rPr>
          <w:b/>
          <w:color w:val="0070C0"/>
          <w:sz w:val="32"/>
          <w:szCs w:val="32"/>
          <w:lang w:eastAsia="zh-CN"/>
        </w:rPr>
        <w:t>: 8.1.2.2 [</w:t>
      </w:r>
      <w:r w:rsidR="008E0627" w:rsidRPr="008E0627">
        <w:rPr>
          <w:b/>
          <w:color w:val="0070C0"/>
          <w:sz w:val="32"/>
          <w:szCs w:val="32"/>
          <w:lang w:eastAsia="zh-CN"/>
        </w:rPr>
        <w:t>R4-2317295</w:t>
      </w:r>
      <w:r w:rsidR="008E0627">
        <w:rPr>
          <w:b/>
          <w:color w:val="0070C0"/>
          <w:sz w:val="32"/>
          <w:szCs w:val="32"/>
          <w:lang w:eastAsia="zh-CN"/>
        </w:rPr>
        <w:t>]</w:t>
      </w:r>
      <w:r w:rsidR="00F6550F">
        <w:rPr>
          <w:b/>
          <w:color w:val="0070C0"/>
          <w:sz w:val="32"/>
          <w:szCs w:val="32"/>
          <w:lang w:eastAsia="zh-CN"/>
        </w:rPr>
        <w:t xml:space="preserve"> </w:t>
      </w:r>
      <w:r w:rsidRPr="00A67F36">
        <w:rPr>
          <w:b/>
          <w:color w:val="0070C0"/>
          <w:sz w:val="32"/>
          <w:szCs w:val="32"/>
          <w:lang w:eastAsia="zh-CN"/>
        </w:rPr>
        <w:t>---------------</w:t>
      </w:r>
    </w:p>
    <w:p w14:paraId="0570F61F" w14:textId="77777777" w:rsidR="00B84965" w:rsidRPr="00BB08E3" w:rsidRDefault="00B84965" w:rsidP="00B84965">
      <w:pPr>
        <w:pStyle w:val="Heading3"/>
      </w:pPr>
      <w:r w:rsidRPr="00BB08E3">
        <w:t>8.1.2</w:t>
      </w:r>
      <w:r w:rsidRPr="00BB08E3">
        <w:tab/>
        <w:t>Requirements for SSB based radio link monitoring</w:t>
      </w:r>
    </w:p>
    <w:p w14:paraId="599EA6A0" w14:textId="77777777" w:rsidR="00B84965" w:rsidRPr="00BB08E3" w:rsidRDefault="00B84965" w:rsidP="00B84965">
      <w:pPr>
        <w:rPr>
          <w:b/>
          <w:bCs/>
          <w:color w:val="FF0000"/>
        </w:rPr>
      </w:pPr>
      <w:r w:rsidRPr="00BB08E3">
        <w:rPr>
          <w:b/>
          <w:bCs/>
          <w:color w:val="FF0000"/>
        </w:rPr>
        <w:t>&lt;unchanged sections omitted&gt;</w:t>
      </w:r>
    </w:p>
    <w:p w14:paraId="366B3E23" w14:textId="77777777" w:rsidR="00B84965" w:rsidRPr="009C5807" w:rsidRDefault="00B84965" w:rsidP="00B84965">
      <w:pPr>
        <w:pStyle w:val="Heading4"/>
      </w:pPr>
      <w:r w:rsidRPr="009C5807">
        <w:t>8.1.2.2</w:t>
      </w:r>
      <w:r w:rsidRPr="009C5807">
        <w:tab/>
        <w:t>Minimum requirement</w:t>
      </w:r>
    </w:p>
    <w:p w14:paraId="4B3BA1C7" w14:textId="77777777" w:rsidR="00B84965" w:rsidRPr="009C5807" w:rsidRDefault="00B84965" w:rsidP="00B8496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49BA19B2" w14:textId="77777777" w:rsidR="00B84965" w:rsidRPr="009C5807" w:rsidRDefault="00B84965" w:rsidP="00B8496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378A9AB" w14:textId="77777777" w:rsidR="00B84965" w:rsidRPr="009C5807" w:rsidRDefault="00B84965" w:rsidP="00B8496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4711BD18" w14:textId="77777777" w:rsidR="00B84965" w:rsidRDefault="00B84965" w:rsidP="00B84965">
      <w:pPr>
        <w:rPr>
          <w:rFonts w:eastAsia="?? ??"/>
        </w:rPr>
      </w:pPr>
      <w:bookmarkStart w:id="1"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N=8 for FR2-1 and N=12 for FR2-2, 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p>
    <w:p w14:paraId="0E900F7F" w14:textId="77777777" w:rsidR="00B84965" w:rsidRDefault="00B84965" w:rsidP="00B84965">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 w:name="OLE_LINK13"/>
      <w:bookmarkStart w:id="3" w:name="OLE_LINK12"/>
      <w:r>
        <w:rPr>
          <w:rFonts w:eastAsia="?? ??"/>
        </w:rPr>
        <w:t xml:space="preserve">FR2 power class 6 UE configured with </w:t>
      </w:r>
      <w:r>
        <w:rPr>
          <w:rFonts w:eastAsia="?? ??"/>
          <w:i/>
        </w:rPr>
        <w:t>highSpeedMeasFlagFR2-r17</w:t>
      </w:r>
      <w:r>
        <w:rPr>
          <w:rFonts w:eastAsia="?? ??"/>
        </w:rPr>
        <w:t>.</w:t>
      </w:r>
      <w:bookmarkEnd w:id="2"/>
      <w:bookmarkEnd w:id="3"/>
    </w:p>
    <w:p w14:paraId="47AF4371" w14:textId="77777777" w:rsidR="00B84965" w:rsidRPr="001505B2" w:rsidRDefault="00B84965" w:rsidP="00B84965">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29BB2AC2" w14:textId="77777777" w:rsidR="00B84965" w:rsidRPr="001505B2" w:rsidRDefault="00B84965" w:rsidP="00B84965">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0C640CC0" w14:textId="77777777" w:rsidR="00B84965" w:rsidRPr="00781A67" w:rsidRDefault="00B84965" w:rsidP="00B84965">
      <w:r w:rsidRPr="005E3A7D">
        <w:t xml:space="preserve">For a UE </w:t>
      </w:r>
      <w:ins w:id="4"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5" w:author="Nokia" w:date="2023-10-12T09:50:00Z">
        <w:r>
          <w:t xml:space="preserve">or a UE </w:t>
        </w:r>
      </w:ins>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p>
    <w:p w14:paraId="7549E508" w14:textId="77777777" w:rsidR="00B84965" w:rsidRPr="00781A67" w:rsidRDefault="00B84965" w:rsidP="00B84965">
      <w:pPr>
        <w:pStyle w:val="B10"/>
      </w:pPr>
      <w:r w:rsidRPr="00781A67">
        <w:t>-</w:t>
      </w:r>
      <w:r w:rsidRPr="00781A67">
        <w:tab/>
        <w:t>P value for an RLM-RS resource to be measured is defined as</w:t>
      </w:r>
    </w:p>
    <w:p w14:paraId="2EE46875" w14:textId="77777777" w:rsidR="00B84965" w:rsidRPr="00781A67" w:rsidRDefault="00B84965" w:rsidP="00B84965">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0B88106C" w14:textId="77777777" w:rsidR="00B84965" w:rsidRPr="00781A67" w:rsidRDefault="00B84965" w:rsidP="00B84965">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7DEAB062" w14:textId="77777777" w:rsidR="00B84965" w:rsidRPr="00781A67" w:rsidRDefault="00B84965" w:rsidP="00B84965">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2F7DA5CD" w14:textId="77777777" w:rsidR="00B84965" w:rsidRPr="00781A67" w:rsidRDefault="00B84965" w:rsidP="00B84965">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w:t>
      </w:r>
      <w:ins w:id="6" w:author="Nokia" w:date="2023-10-12T09:54:00Z">
        <w:r>
          <w:rPr>
            <w:lang w:eastAsia="zh-CN"/>
          </w:rPr>
          <w:t xml:space="preserve">or NCSGs </w:t>
        </w:r>
      </w:ins>
      <w:r w:rsidRPr="00781A67">
        <w:rPr>
          <w:lang w:eastAsia="zh-CN"/>
        </w:rPr>
        <w:t>and per-FR measurement gaps</w:t>
      </w:r>
      <w:r w:rsidRPr="00204683">
        <w:rPr>
          <w:lang w:eastAsia="zh-CN"/>
        </w:rPr>
        <w:t xml:space="preserve"> </w:t>
      </w:r>
      <w:ins w:id="7" w:author="Nokia" w:date="2023-10-12T09:54:00Z">
        <w:r>
          <w:rPr>
            <w:lang w:eastAsia="zh-CN"/>
          </w:rPr>
          <w:t xml:space="preserve">or NCSGs, </w:t>
        </w:r>
      </w:ins>
      <w:ins w:id="8" w:author="Nokia" w:date="2023-10-12T09:52:00Z">
        <w:r w:rsidRPr="00BB08E3">
          <w:rPr>
            <w:lang w:eastAsia="zh-CN"/>
          </w:rPr>
          <w:t>and, in case of Pre-MG, all activated per-UE measurement gaps and per-FR measurement gaps,</w:t>
        </w:r>
      </w:ins>
      <w:ins w:id="9" w:author="Nokia" w:date="2023-10-12T10:45:00Z">
        <w:r>
          <w:rPr>
            <w:lang w:eastAsia="zh-CN"/>
          </w:rPr>
          <w:t xml:space="preserve"> </w:t>
        </w:r>
      </w:ins>
      <w:r w:rsidRPr="00781A67">
        <w:rPr>
          <w:lang w:eastAsia="zh-CN"/>
        </w:rPr>
        <w:t xml:space="preserve">within the same FR as serving cell, and starting at the beginning of any </w:t>
      </w:r>
      <w:r w:rsidRPr="00781A67">
        <w:t>RLM-RS</w:t>
      </w:r>
      <w:r w:rsidRPr="00781A67">
        <w:rPr>
          <w:lang w:eastAsia="zh-CN"/>
        </w:rPr>
        <w:t xml:space="preserve"> resource occasion: </w:t>
      </w:r>
    </w:p>
    <w:p w14:paraId="024E693E" w14:textId="77777777" w:rsidR="00B84965" w:rsidRPr="00781A67" w:rsidRDefault="00B84965" w:rsidP="00B84965">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r w:rsidRPr="001505B2">
        <w:rPr>
          <w:bCs/>
          <w:lang w:eastAsia="zh-CN"/>
        </w:rPr>
        <w:t>measurement gap</w:t>
      </w:r>
      <w:r w:rsidRPr="001505B2">
        <w:t xml:space="preserve"> occasions or SMTC occasions within the window</w:t>
      </w:r>
      <w:r>
        <w:t xml:space="preserve"> W</w:t>
      </w:r>
      <w:r w:rsidRPr="001505B2">
        <w:t>, and</w:t>
      </w:r>
    </w:p>
    <w:p w14:paraId="152812BE" w14:textId="77777777" w:rsidR="00B84965" w:rsidRPr="00781A67" w:rsidRDefault="00B84965" w:rsidP="00B84965">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3D63C4BD" w14:textId="77777777" w:rsidR="00B84965" w:rsidRPr="00781A67" w:rsidRDefault="00B84965" w:rsidP="00B84965">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377F5C9B" w14:textId="77777777" w:rsidR="00B84965" w:rsidRPr="00781A67" w:rsidRDefault="00B84965" w:rsidP="00B84965">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2C1066E6" w14:textId="77777777" w:rsidR="00B84965" w:rsidRDefault="00B84965" w:rsidP="00B84965">
      <w:r w:rsidRPr="001505B2">
        <w:t>Otherwise, f</w:t>
      </w:r>
      <w:r w:rsidRPr="001505B2">
        <w:rPr>
          <w:rFonts w:eastAsia="?? ??"/>
        </w:rPr>
        <w:t xml:space="preserve">or a UE </w:t>
      </w:r>
      <w:ins w:id="10"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11" w:author="Nokia" w:date="2023-10-12T09:26:00Z">
        <w:r>
          <w:t xml:space="preserve">, </w:t>
        </w:r>
      </w:ins>
      <w:ins w:id="12"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13" w:author="Nokia" w:date="2023-10-12T09:24:00Z">
        <w:r w:rsidRPr="001505B2" w:rsidDel="006353E4">
          <w:rPr>
            <w:rFonts w:eastAsia="?? ??"/>
          </w:rPr>
          <w:delText xml:space="preserve">not supporting </w:delText>
        </w:r>
        <w:r w:rsidRPr="001505B2" w:rsidDel="006353E4">
          <w:rPr>
            <w:i/>
            <w:iCs/>
          </w:rPr>
          <w:delText>concurrentMeasGap-r17</w:delText>
        </w:r>
        <w:r w:rsidRPr="001505B2" w:rsidDel="006353E4">
          <w:delText xml:space="preserve"> </w:delText>
        </w:r>
        <w:r w:rsidRPr="001505B2" w:rsidDel="006353E4">
          <w:rPr>
            <w:rFonts w:eastAsia="?? ??"/>
          </w:rPr>
          <w:delText>or w</w:delText>
        </w:r>
        <w:r w:rsidRPr="001505B2" w:rsidDel="006353E4">
          <w:delText xml:space="preserve">hen </w:delText>
        </w:r>
        <w:r w:rsidRPr="001505B2" w:rsidDel="006353E4">
          <w:rPr>
            <w:rFonts w:eastAsia="?? ??"/>
          </w:rPr>
          <w:delText xml:space="preserve">concurrent </w:delText>
        </w:r>
        <w:r w:rsidDel="006353E4">
          <w:rPr>
            <w:rFonts w:eastAsia="?? ??"/>
          </w:rPr>
          <w:delText xml:space="preserve">measurement </w:delText>
        </w:r>
        <w:r w:rsidRPr="001505B2" w:rsidDel="006353E4">
          <w:rPr>
            <w:rFonts w:eastAsia="?? ??"/>
          </w:rPr>
          <w:delText>gaps are not configured</w:delText>
        </w:r>
      </w:del>
      <w:r w:rsidRPr="001505B2">
        <w:rPr>
          <w:rFonts w:eastAsia="?? ??"/>
        </w:rPr>
        <w:t>,</w:t>
      </w:r>
    </w:p>
    <w:p w14:paraId="0C484F10" w14:textId="77777777" w:rsidR="00B84965" w:rsidRPr="00781A67" w:rsidRDefault="00B84965" w:rsidP="00B84965">
      <w:r w:rsidRPr="00781A67">
        <w:t>For FR1,</w:t>
      </w:r>
    </w:p>
    <w:p w14:paraId="4D0DD38E" w14:textId="77777777" w:rsidR="00B84965" w:rsidRPr="00476A1D" w:rsidRDefault="00B84965" w:rsidP="00B84965">
      <w:pPr>
        <w:pStyle w:val="B10"/>
      </w:pPr>
      <w:r w:rsidRPr="00476A1D">
        <w:lastRenderedPageBreak/>
        <w:t>-</w:t>
      </w:r>
      <w:r w:rsidRPr="00476A1D">
        <w:tab/>
      </w:r>
      <w:bookmarkStart w:id="1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2679D803" w14:textId="77777777" w:rsidR="00B84965" w:rsidRPr="00121C00" w:rsidRDefault="00B84965" w:rsidP="00B84965">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2B60B45F" w14:textId="77777777" w:rsidR="00B84965" w:rsidRPr="00781A67" w:rsidRDefault="00B84965" w:rsidP="00B84965">
      <w:r w:rsidRPr="00781A67">
        <w:t>For FR2</w:t>
      </w:r>
    </w:p>
    <w:p w14:paraId="37F46CB7" w14:textId="77777777" w:rsidR="00B84965" w:rsidRPr="00476A1D" w:rsidRDefault="00B84965" w:rsidP="00B84965">
      <w:pPr>
        <w:pStyle w:val="B10"/>
      </w:pPr>
      <w:r w:rsidRPr="00476A1D">
        <w:t>-</w:t>
      </w:r>
      <w:r w:rsidRPr="00476A1D">
        <w:tab/>
      </w:r>
      <w:bookmarkStart w:id="1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36FB77E8" w14:textId="77777777" w:rsidR="00B84965" w:rsidRPr="001505B2" w:rsidRDefault="00B84965" w:rsidP="00B84965">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6833C76F" w14:textId="77777777" w:rsidR="00B84965" w:rsidRPr="00121C00" w:rsidRDefault="00B84965" w:rsidP="00B84965">
      <w:pPr>
        <w:pStyle w:val="B10"/>
      </w:pPr>
      <w:r w:rsidRPr="001505B2">
        <w:t>-</w:t>
      </w:r>
      <w:r w:rsidRPr="001505B2">
        <w:tab/>
      </w:r>
      <w:bookmarkStart w:id="1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6"/>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2576EA75" w14:textId="77777777" w:rsidR="00B84965" w:rsidRPr="00115E3F" w:rsidRDefault="00B84965" w:rsidP="00B84965">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5E0D4B04" w14:textId="77777777" w:rsidR="00B84965" w:rsidRPr="00115E3F" w:rsidRDefault="00B84965" w:rsidP="00B84965">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3F03C15A" w14:textId="77777777" w:rsidR="00B84965" w:rsidRPr="001505B2" w:rsidRDefault="00B84965" w:rsidP="00B84965">
      <w:pPr>
        <w:ind w:left="568" w:hanging="284"/>
      </w:pPr>
      <w:r w:rsidRPr="001505B2">
        <w:t>-</w:t>
      </w:r>
      <w:r w:rsidRPr="001505B2">
        <w:tab/>
      </w:r>
      <w:bookmarkStart w:id="1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7"/>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0E1D7EED" w14:textId="77777777" w:rsidR="00B84965" w:rsidRPr="001505B2" w:rsidRDefault="00B84965" w:rsidP="00B84965">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1C9B0CC9" w14:textId="77777777" w:rsidR="00B84965" w:rsidRPr="00115E3F" w:rsidRDefault="00B84965" w:rsidP="00B84965">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034647D3" w14:textId="77777777" w:rsidR="00B84965" w:rsidRPr="009C5807" w:rsidRDefault="00B84965" w:rsidP="00B84965">
      <w:r w:rsidRPr="009C5807">
        <w:t xml:space="preserve">where, </w:t>
      </w:r>
    </w:p>
    <w:p w14:paraId="3A3E2419" w14:textId="77777777" w:rsidR="00B84965" w:rsidRPr="00115E3F" w:rsidRDefault="00B84965" w:rsidP="00B84965">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7CFBA0A2" w14:textId="77777777" w:rsidR="00B84965" w:rsidRPr="00115E3F" w:rsidRDefault="00B84965" w:rsidP="00B84965">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5C4E579E" w14:textId="77777777" w:rsidR="00B84965" w:rsidRPr="00115E3F" w:rsidRDefault="00B84965" w:rsidP="00B84965">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44843079" w14:textId="77777777" w:rsidR="00B84965" w:rsidRPr="00476A1D" w:rsidRDefault="00B84965" w:rsidP="00B84965">
      <w:pPr>
        <w:pStyle w:val="B10"/>
      </w:pPr>
      <w:r>
        <w:t>-</w:t>
      </w:r>
      <w:r>
        <w:tab/>
      </w:r>
      <w:r w:rsidRPr="00476A1D">
        <w:t>P</w:t>
      </w:r>
      <w:r w:rsidRPr="00476A1D">
        <w:rPr>
          <w:vertAlign w:val="subscript"/>
        </w:rPr>
        <w:t>sharing factor</w:t>
      </w:r>
      <w:r w:rsidRPr="00476A1D">
        <w:t xml:space="preserve"> = 3, otherwise.</w:t>
      </w:r>
    </w:p>
    <w:p w14:paraId="1E447743" w14:textId="77777777" w:rsidR="00B84965" w:rsidRPr="009C5807" w:rsidRDefault="00B84965" w:rsidP="00B84965">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43A00EFF" w14:textId="77777777" w:rsidR="00B84965" w:rsidRPr="00D3277A" w:rsidRDefault="00B84965" w:rsidP="00B84965">
      <w:pPr>
        <w:ind w:left="568" w:hanging="284"/>
      </w:pPr>
      <w:r w:rsidRPr="00D3277A">
        <w:t>-</w:t>
      </w:r>
      <w:r w:rsidRPr="00D3277A">
        <w:tab/>
        <w:t>When a measurement gap is configured</w:t>
      </w:r>
      <w:r>
        <w:t xml:space="preserve"> </w:t>
      </w:r>
      <w:ins w:id="18" w:author="Nokia" w:date="2023-10-12T10:12:00Z">
        <w:r>
          <w:t xml:space="preserve">only </w:t>
        </w:r>
      </w:ins>
      <w:r>
        <w:t>and the measurement gap is not NCSG</w:t>
      </w:r>
      <w:r w:rsidRPr="00D3277A">
        <w:t xml:space="preserve">, </w:t>
      </w:r>
    </w:p>
    <w:p w14:paraId="6E6C1551" w14:textId="77777777" w:rsidR="00B84965" w:rsidRPr="00D3277A" w:rsidRDefault="00B84965" w:rsidP="00B84965">
      <w:pPr>
        <w:ind w:left="851" w:hanging="284"/>
      </w:pPr>
      <w:r w:rsidRPr="001505B2">
        <w:t>-</w:t>
      </w:r>
      <w:r w:rsidRPr="001505B2">
        <w:tab/>
        <w:t>an RLM-RS resource or an SMTC occasion is considered to be overlapped with the GAP if it overlaps a measurement gap occasion, and</w:t>
      </w:r>
    </w:p>
    <w:p w14:paraId="437AA59C" w14:textId="77777777" w:rsidR="00B84965" w:rsidRDefault="00B84965" w:rsidP="00B84965">
      <w:pPr>
        <w:ind w:left="851" w:hanging="284"/>
        <w:rPr>
          <w:ins w:id="19" w:author="Nokia" w:date="2023-10-12T10:16:00Z"/>
          <w:lang w:eastAsia="zh-TW"/>
        </w:rPr>
      </w:pPr>
      <w:r w:rsidRPr="00D3277A">
        <w:rPr>
          <w:lang w:eastAsia="zh-TW"/>
        </w:rPr>
        <w:t>-</w:t>
      </w:r>
      <w:r w:rsidRPr="00D3277A">
        <w:rPr>
          <w:lang w:eastAsia="zh-TW"/>
        </w:rPr>
        <w:tab/>
        <w:t>xRP = MGRP</w:t>
      </w:r>
    </w:p>
    <w:p w14:paraId="53301BC6" w14:textId="77777777" w:rsidR="00B84965" w:rsidRPr="00D3277A" w:rsidRDefault="00B84965" w:rsidP="00B84965">
      <w:pPr>
        <w:pStyle w:val="B20"/>
      </w:pPr>
      <w:ins w:id="20" w:author="Nokia" w:date="2023-10-12T10:16:00Z">
        <w:r>
          <w:lastRenderedPageBreak/>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ins>
    </w:p>
    <w:p w14:paraId="77A66D6B" w14:textId="77777777" w:rsidR="00B84965" w:rsidRPr="00D3277A" w:rsidRDefault="00B84965" w:rsidP="00B84965">
      <w:pPr>
        <w:ind w:left="568" w:hanging="284"/>
      </w:pPr>
      <w:r w:rsidRPr="001505B2">
        <w:t>-</w:t>
      </w:r>
      <w:r w:rsidRPr="001505B2">
        <w:tab/>
        <w:t>Otherwise,</w:t>
      </w:r>
      <w:r>
        <w:t xml:space="preserve"> </w:t>
      </w:r>
      <w:r w:rsidRPr="001505B2">
        <w:t xml:space="preserve">when NCSG measurement gap </w:t>
      </w:r>
      <w:ins w:id="21" w:author="Nokia" w:date="2023-10-12T10:13:00Z">
        <w:r>
          <w:t xml:space="preserve">only </w:t>
        </w:r>
      </w:ins>
      <w:r w:rsidRPr="001505B2">
        <w:t>is configured,</w:t>
      </w:r>
    </w:p>
    <w:p w14:paraId="46C090B1" w14:textId="77777777" w:rsidR="00B84965" w:rsidRPr="00115E3F" w:rsidRDefault="00B84965" w:rsidP="00B84965">
      <w:pPr>
        <w:pStyle w:val="B20"/>
      </w:pPr>
      <w:r>
        <w:t>-</w:t>
      </w:r>
      <w:r>
        <w:tab/>
      </w:r>
      <w:r w:rsidRPr="00115E3F">
        <w:t xml:space="preserve">an RLM-RS resource or an SMTC occasion is considered to be overlapped with the </w:t>
      </w:r>
      <w:r>
        <w:t xml:space="preserve">GAP </w:t>
      </w:r>
      <w:r w:rsidRPr="00115E3F">
        <w:t xml:space="preserve"> if </w:t>
      </w:r>
    </w:p>
    <w:p w14:paraId="647BA2A7" w14:textId="77777777" w:rsidR="00B84965" w:rsidRPr="00115E3F" w:rsidRDefault="00B84965" w:rsidP="00B84965">
      <w:pPr>
        <w:pStyle w:val="B30"/>
      </w:pPr>
      <w:r>
        <w:t>-</w:t>
      </w:r>
      <w:r>
        <w:tab/>
      </w:r>
      <w:r w:rsidRPr="00115E3F">
        <w:t xml:space="preserve">it overlaps the VIL1 or VIL2 of NCSG, or </w:t>
      </w:r>
    </w:p>
    <w:p w14:paraId="761BBE07" w14:textId="77777777" w:rsidR="00B84965" w:rsidRPr="00476A1D" w:rsidRDefault="00B84965" w:rsidP="00B84965">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2155F8D3" w14:textId="77777777" w:rsidR="00B84965" w:rsidRPr="00476A1D" w:rsidRDefault="00B84965" w:rsidP="00B84965">
      <w:pPr>
        <w:pStyle w:val="B20"/>
      </w:pPr>
      <w:r>
        <w:t>-</w:t>
      </w:r>
      <w:r>
        <w:tab/>
      </w:r>
      <w:r w:rsidRPr="00115E3F">
        <w:t>and</w:t>
      </w:r>
    </w:p>
    <w:p w14:paraId="7A3767E1" w14:textId="77777777" w:rsidR="00B84965" w:rsidRPr="00476A1D" w:rsidRDefault="00B84965" w:rsidP="00B84965">
      <w:pPr>
        <w:pStyle w:val="B30"/>
      </w:pPr>
      <w:r>
        <w:rPr>
          <w:lang w:eastAsia="zh-TW"/>
        </w:rPr>
        <w:t>-</w:t>
      </w:r>
      <w:r>
        <w:rPr>
          <w:lang w:eastAsia="zh-TW"/>
        </w:rPr>
        <w:tab/>
      </w:r>
      <w:r w:rsidRPr="00476A1D">
        <w:rPr>
          <w:lang w:eastAsia="zh-TW"/>
        </w:rPr>
        <w:t>xRP = VIRP</w:t>
      </w:r>
    </w:p>
    <w:p w14:paraId="3A99098A" w14:textId="77777777" w:rsidR="00B84965" w:rsidRPr="00115E3F" w:rsidDel="009507C6" w:rsidRDefault="00B84965" w:rsidP="00B84965">
      <w:pPr>
        <w:pStyle w:val="B10"/>
        <w:rPr>
          <w:del w:id="22" w:author="Nokia" w:date="2023-10-12T10:15:00Z"/>
        </w:rPr>
      </w:pPr>
      <w:del w:id="23" w:author="Nokia" w:date="2023-10-12T10:15:00Z">
        <w:r w:rsidDel="009507C6">
          <w:delText>-</w:delText>
        </w:r>
        <w:r w:rsidDel="009507C6">
          <w:tab/>
        </w:r>
        <w:r w:rsidRPr="00476A1D" w:rsidDel="009507C6">
          <w:rPr>
            <w:rFonts w:hint="eastAsia"/>
          </w:rPr>
          <w:delText>I</w:delText>
        </w:r>
        <w:r w:rsidRPr="00476A1D" w:rsidDel="009507C6">
          <w:delText xml:space="preserve">f the UE is configured with </w:delText>
        </w:r>
        <w:r w:rsidRPr="00625F7E" w:rsidDel="009507C6">
          <w:delText xml:space="preserve">Pre-MG, an RLM-RS resource or an SMTC </w:delText>
        </w:r>
        <w:r w:rsidRPr="00121C00" w:rsidDel="009507C6">
          <w:delText xml:space="preserve">occasion is only considered to be overlapped by the </w:delText>
        </w:r>
        <w:r w:rsidRPr="00115E3F" w:rsidDel="009507C6">
          <w:delText>Pre-MG if the Pre-MG is activated.</w:delText>
        </w:r>
      </w:del>
    </w:p>
    <w:p w14:paraId="1C0FD511" w14:textId="77777777" w:rsidR="00B84965" w:rsidRPr="00476A1D" w:rsidRDefault="00B84965" w:rsidP="00B84965">
      <w:pPr>
        <w:pStyle w:val="B10"/>
      </w:pPr>
      <w:r w:rsidRPr="001505B2">
        <w:t>-</w:t>
      </w:r>
      <w:r w:rsidRPr="001505B2">
        <w:tab/>
        <w:t xml:space="preserve">When concurrent gaps </w:t>
      </w:r>
      <w:ins w:id="24" w:author="Nokia" w:date="2023-10-12T10:5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1505B2">
        <w:t xml:space="preserve">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266DB02A" w14:textId="77777777" w:rsidR="00B84965" w:rsidRPr="009C5807" w:rsidRDefault="00B84965" w:rsidP="00B84965">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90BFD91" w14:textId="77777777" w:rsidR="00B84965" w:rsidRPr="00115E3F" w:rsidRDefault="00B84965" w:rsidP="00B84965">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3C0B9A5D" w14:textId="77777777" w:rsidR="00B84965" w:rsidRPr="00A5585E" w:rsidRDefault="00B84965" w:rsidP="00B8496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42DB0D6" w14:textId="77777777" w:rsidR="00B84965" w:rsidRDefault="00B84965" w:rsidP="00B8496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7E5CD6C" w14:textId="77777777" w:rsidR="00B84965" w:rsidRPr="009C5807" w:rsidRDefault="00B84965" w:rsidP="00B84965">
      <w:pPr>
        <w:rPr>
          <w:rFonts w:eastAsia="?? ??"/>
        </w:rPr>
      </w:pPr>
    </w:p>
    <w:bookmarkEnd w:id="1"/>
    <w:p w14:paraId="16066D3F" w14:textId="77777777" w:rsidR="00B84965" w:rsidRPr="009C5807" w:rsidRDefault="00B84965" w:rsidP="00B84965">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1B3044A2" w14:textId="77777777" w:rsidTr="001D1009">
        <w:trPr>
          <w:jc w:val="center"/>
        </w:trPr>
        <w:tc>
          <w:tcPr>
            <w:tcW w:w="2035" w:type="dxa"/>
            <w:shd w:val="clear" w:color="auto" w:fill="auto"/>
          </w:tcPr>
          <w:p w14:paraId="0F99C888" w14:textId="77777777" w:rsidR="00B84965" w:rsidRPr="009C5807" w:rsidRDefault="00B84965" w:rsidP="001D1009">
            <w:pPr>
              <w:pStyle w:val="TAH"/>
            </w:pPr>
            <w:bookmarkStart w:id="25" w:name="_Hlk513850563"/>
            <w:r w:rsidRPr="009C5807">
              <w:t>Configuration</w:t>
            </w:r>
          </w:p>
        </w:tc>
        <w:tc>
          <w:tcPr>
            <w:tcW w:w="3260" w:type="dxa"/>
            <w:shd w:val="clear" w:color="auto" w:fill="auto"/>
          </w:tcPr>
          <w:p w14:paraId="19AEB731"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5EB6859A"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9C5807" w14:paraId="569C0E93" w14:textId="77777777" w:rsidTr="001D1009">
        <w:trPr>
          <w:jc w:val="center"/>
        </w:trPr>
        <w:tc>
          <w:tcPr>
            <w:tcW w:w="2035" w:type="dxa"/>
            <w:shd w:val="clear" w:color="auto" w:fill="auto"/>
          </w:tcPr>
          <w:p w14:paraId="25C5AC9B" w14:textId="77777777" w:rsidR="00B84965" w:rsidRPr="009C5807" w:rsidRDefault="00B84965" w:rsidP="001D1009">
            <w:pPr>
              <w:pStyle w:val="TAC"/>
            </w:pPr>
            <w:r w:rsidRPr="009C5807">
              <w:t>no DRX</w:t>
            </w:r>
          </w:p>
        </w:tc>
        <w:tc>
          <w:tcPr>
            <w:tcW w:w="3260" w:type="dxa"/>
            <w:shd w:val="clear" w:color="auto" w:fill="auto"/>
          </w:tcPr>
          <w:p w14:paraId="2B7B812A" w14:textId="77777777" w:rsidR="00B84965" w:rsidRPr="009C5807" w:rsidRDefault="00B84965" w:rsidP="001D1009">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C16ED58" w14:textId="77777777" w:rsidR="00B84965" w:rsidRPr="009C5807" w:rsidRDefault="00B84965" w:rsidP="001D1009">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B84965" w:rsidRPr="001356E3" w14:paraId="538ADD10" w14:textId="77777777" w:rsidTr="001D1009">
        <w:trPr>
          <w:jc w:val="center"/>
        </w:trPr>
        <w:tc>
          <w:tcPr>
            <w:tcW w:w="2035" w:type="dxa"/>
            <w:shd w:val="clear" w:color="auto" w:fill="auto"/>
          </w:tcPr>
          <w:p w14:paraId="3BE813CA" w14:textId="77777777" w:rsidR="00B84965" w:rsidRPr="009C5807" w:rsidRDefault="00B84965" w:rsidP="001D100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514C05EC" w14:textId="77777777" w:rsidR="00B84965" w:rsidRPr="007C55F6" w:rsidRDefault="00B84965" w:rsidP="001D100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C8C0AE5" w14:textId="77777777" w:rsidR="00B84965" w:rsidRPr="007C55F6" w:rsidRDefault="00B84965" w:rsidP="001D100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84965" w:rsidRPr="009C5807" w14:paraId="1FE44366" w14:textId="77777777" w:rsidTr="001D1009">
        <w:trPr>
          <w:jc w:val="center"/>
        </w:trPr>
        <w:tc>
          <w:tcPr>
            <w:tcW w:w="2035" w:type="dxa"/>
            <w:shd w:val="clear" w:color="auto" w:fill="auto"/>
          </w:tcPr>
          <w:p w14:paraId="114FA1FB" w14:textId="77777777" w:rsidR="00B84965" w:rsidRPr="009C5807" w:rsidRDefault="00B84965" w:rsidP="001D1009">
            <w:pPr>
              <w:pStyle w:val="TAC"/>
            </w:pPr>
            <w:r w:rsidRPr="009C5807">
              <w:t>DRX cycle&gt;320</w:t>
            </w:r>
            <w:r w:rsidRPr="009C5807">
              <w:rPr>
                <w:rFonts w:hint="eastAsia"/>
                <w:lang w:val="en-US" w:eastAsia="zh-CN"/>
              </w:rPr>
              <w:t>ms</w:t>
            </w:r>
          </w:p>
        </w:tc>
        <w:tc>
          <w:tcPr>
            <w:tcW w:w="3260" w:type="dxa"/>
            <w:shd w:val="clear" w:color="auto" w:fill="auto"/>
          </w:tcPr>
          <w:p w14:paraId="3705D4A1"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5BAF209" w14:textId="77777777" w:rsidR="00B84965" w:rsidRPr="009C5807" w:rsidRDefault="00B84965"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84965" w:rsidRPr="009C5807" w14:paraId="2BE431BB" w14:textId="77777777" w:rsidTr="001D1009">
        <w:trPr>
          <w:jc w:val="center"/>
        </w:trPr>
        <w:tc>
          <w:tcPr>
            <w:tcW w:w="8604" w:type="dxa"/>
            <w:gridSpan w:val="3"/>
            <w:shd w:val="clear" w:color="auto" w:fill="auto"/>
          </w:tcPr>
          <w:p w14:paraId="12FA6AE9" w14:textId="77777777" w:rsidR="00B84965" w:rsidRPr="009C5807" w:rsidRDefault="00B84965" w:rsidP="001D100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5"/>
    </w:tbl>
    <w:p w14:paraId="6C54988A" w14:textId="77777777" w:rsidR="00B84965" w:rsidRPr="009C5807" w:rsidRDefault="00B84965" w:rsidP="00B84965">
      <w:pPr>
        <w:rPr>
          <w:rFonts w:eastAsia="?? ??"/>
        </w:rPr>
      </w:pPr>
    </w:p>
    <w:p w14:paraId="046CDC86" w14:textId="77777777" w:rsidR="00B84965" w:rsidRPr="009C5807" w:rsidRDefault="00B84965" w:rsidP="00B84965">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2F5ABF92" w14:textId="77777777" w:rsidTr="001D1009">
        <w:trPr>
          <w:jc w:val="center"/>
        </w:trPr>
        <w:tc>
          <w:tcPr>
            <w:tcW w:w="2035" w:type="dxa"/>
            <w:shd w:val="clear" w:color="auto" w:fill="auto"/>
          </w:tcPr>
          <w:p w14:paraId="5F54B3DB" w14:textId="77777777" w:rsidR="00B84965" w:rsidRPr="009C5807" w:rsidRDefault="00B84965" w:rsidP="001D1009">
            <w:pPr>
              <w:pStyle w:val="TAH"/>
            </w:pPr>
            <w:bookmarkStart w:id="26" w:name="_Hlk513850590"/>
            <w:r w:rsidRPr="009C5807">
              <w:t>Configuration</w:t>
            </w:r>
          </w:p>
        </w:tc>
        <w:tc>
          <w:tcPr>
            <w:tcW w:w="3260" w:type="dxa"/>
            <w:shd w:val="clear" w:color="auto" w:fill="auto"/>
          </w:tcPr>
          <w:p w14:paraId="4F84B4B8"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3115E0B8"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1356E3" w14:paraId="1F3C98FF" w14:textId="77777777" w:rsidTr="001D1009">
        <w:trPr>
          <w:jc w:val="center"/>
        </w:trPr>
        <w:tc>
          <w:tcPr>
            <w:tcW w:w="2035" w:type="dxa"/>
            <w:shd w:val="clear" w:color="auto" w:fill="auto"/>
          </w:tcPr>
          <w:p w14:paraId="47741DE1" w14:textId="77777777" w:rsidR="00B84965" w:rsidRPr="009C5807" w:rsidRDefault="00B84965" w:rsidP="001D1009">
            <w:pPr>
              <w:pStyle w:val="TAC"/>
            </w:pPr>
            <w:r w:rsidRPr="009C5807">
              <w:t>no DRX</w:t>
            </w:r>
          </w:p>
        </w:tc>
        <w:tc>
          <w:tcPr>
            <w:tcW w:w="3260" w:type="dxa"/>
            <w:shd w:val="clear" w:color="auto" w:fill="auto"/>
          </w:tcPr>
          <w:p w14:paraId="4CAB1269" w14:textId="77777777" w:rsidR="00B84965" w:rsidRPr="007C55F6" w:rsidRDefault="00B84965" w:rsidP="001D1009">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EE1F88" w14:textId="77777777" w:rsidR="00B84965" w:rsidRPr="007C55F6" w:rsidRDefault="00B84965" w:rsidP="001D1009">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B84965" w:rsidRPr="00690A0E" w14:paraId="0534CF9C" w14:textId="77777777" w:rsidTr="001D1009">
        <w:trPr>
          <w:jc w:val="center"/>
        </w:trPr>
        <w:tc>
          <w:tcPr>
            <w:tcW w:w="2035" w:type="dxa"/>
            <w:shd w:val="clear" w:color="auto" w:fill="auto"/>
          </w:tcPr>
          <w:p w14:paraId="72C63A63" w14:textId="77777777" w:rsidR="00B84965" w:rsidRPr="009C5807" w:rsidRDefault="00B84965" w:rsidP="001D1009">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39BADA4E" w14:textId="77777777" w:rsidR="00B84965" w:rsidRPr="007C55F6" w:rsidRDefault="00B84965" w:rsidP="001D1009">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055C35E" w14:textId="77777777" w:rsidR="00B84965" w:rsidRPr="007C55F6" w:rsidRDefault="00B84965" w:rsidP="001D1009">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B84965" w:rsidRPr="009C5807" w14:paraId="2CDB4DAF" w14:textId="77777777" w:rsidTr="001D1009">
        <w:trPr>
          <w:jc w:val="center"/>
        </w:trPr>
        <w:tc>
          <w:tcPr>
            <w:tcW w:w="2035" w:type="dxa"/>
            <w:shd w:val="clear" w:color="auto" w:fill="auto"/>
          </w:tcPr>
          <w:p w14:paraId="560D3AB5" w14:textId="77777777" w:rsidR="00B84965" w:rsidRPr="009C5807" w:rsidRDefault="00B84965" w:rsidP="001D1009">
            <w:pPr>
              <w:pStyle w:val="TAC"/>
            </w:pPr>
            <w:r w:rsidRPr="009C5807">
              <w:t>DRX cycle&gt;320</w:t>
            </w:r>
            <w:r w:rsidRPr="009C5807">
              <w:rPr>
                <w:rFonts w:hint="eastAsia"/>
                <w:lang w:val="en-US" w:eastAsia="zh-CN"/>
              </w:rPr>
              <w:t>ms</w:t>
            </w:r>
          </w:p>
        </w:tc>
        <w:tc>
          <w:tcPr>
            <w:tcW w:w="3260" w:type="dxa"/>
            <w:shd w:val="clear" w:color="auto" w:fill="auto"/>
          </w:tcPr>
          <w:p w14:paraId="549223F2"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579CDDD" w14:textId="77777777" w:rsidR="00B84965" w:rsidRPr="009C5807" w:rsidRDefault="00B84965"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B84965" w:rsidRPr="009C5807" w14:paraId="576B58B7" w14:textId="77777777" w:rsidTr="001D1009">
        <w:trPr>
          <w:jc w:val="center"/>
        </w:trPr>
        <w:tc>
          <w:tcPr>
            <w:tcW w:w="8604" w:type="dxa"/>
            <w:gridSpan w:val="3"/>
            <w:shd w:val="clear" w:color="auto" w:fill="auto"/>
          </w:tcPr>
          <w:p w14:paraId="74400777" w14:textId="77777777" w:rsidR="00B84965" w:rsidRPr="009C5807" w:rsidRDefault="00B84965" w:rsidP="001D100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6"/>
    </w:tbl>
    <w:p w14:paraId="4C374151" w14:textId="77777777" w:rsidR="00B84965" w:rsidRDefault="00B84965" w:rsidP="00B84965"/>
    <w:p w14:paraId="7ED19C49" w14:textId="77777777" w:rsidR="00B84965" w:rsidRDefault="00B84965" w:rsidP="00B84965">
      <w:pPr>
        <w:pStyle w:val="TH"/>
      </w:pPr>
      <w:r>
        <w:lastRenderedPageBreak/>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14:paraId="6A41BD1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A6590E2" w14:textId="77777777" w:rsidR="00B84965" w:rsidRDefault="00B84965" w:rsidP="001D1009">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35740B63" w14:textId="77777777" w:rsidR="00B84965" w:rsidRDefault="00B84965" w:rsidP="001D1009">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3FE5B446" w14:textId="77777777" w:rsidR="00B84965" w:rsidRDefault="00B84965" w:rsidP="001D1009">
            <w:pPr>
              <w:pStyle w:val="TAH"/>
            </w:pPr>
            <w:r>
              <w:t>T</w:t>
            </w:r>
            <w:r>
              <w:rPr>
                <w:vertAlign w:val="subscript"/>
              </w:rPr>
              <w:t>Evaluate_in_SSB</w:t>
            </w:r>
            <w:r>
              <w:t xml:space="preserve"> (ms) </w:t>
            </w:r>
          </w:p>
        </w:tc>
      </w:tr>
      <w:tr w:rsidR="00B84965" w14:paraId="748E05C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6FF14A2" w14:textId="77777777" w:rsidR="00B84965" w:rsidRDefault="00B84965" w:rsidP="001D1009">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2C7746D" w14:textId="77777777" w:rsidR="00B84965" w:rsidRDefault="00B84965" w:rsidP="001D1009">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8CA50E4" w14:textId="77777777" w:rsidR="00B84965" w:rsidRDefault="00B84965" w:rsidP="001D1009">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B84965" w:rsidRPr="0038248D" w14:paraId="2CC2FAC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77FAF88" w14:textId="77777777" w:rsidR="00B84965" w:rsidRDefault="00B84965" w:rsidP="001D1009">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87DB5F8" w14:textId="77777777" w:rsidR="00B84965" w:rsidRDefault="00B84965" w:rsidP="001D1009">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9BAC276" w14:textId="77777777" w:rsidR="00B84965" w:rsidRDefault="00B84965" w:rsidP="001D1009">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84965" w14:paraId="69AF7BA4" w14:textId="77777777" w:rsidTr="001D100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F1AF922" w14:textId="77777777" w:rsidR="00B84965" w:rsidRDefault="00B84965" w:rsidP="001D1009">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58D47593" w14:textId="77777777" w:rsidR="00B84965" w:rsidRPr="00E62AAC" w:rsidRDefault="00B84965" w:rsidP="001D1009">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N=[TBD]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0C272A5B" w14:textId="77777777" w:rsidR="00B84965" w:rsidRDefault="00B84965" w:rsidP="00B84965"/>
    <w:p w14:paraId="5590AE7D" w14:textId="77777777" w:rsidR="00B84965" w:rsidRDefault="00B84965" w:rsidP="00B8496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6C7674BC" w14:textId="77777777" w:rsidTr="001D1009">
        <w:trPr>
          <w:jc w:val="center"/>
        </w:trPr>
        <w:tc>
          <w:tcPr>
            <w:tcW w:w="2035" w:type="dxa"/>
            <w:shd w:val="clear" w:color="auto" w:fill="auto"/>
          </w:tcPr>
          <w:p w14:paraId="2A82CB8D" w14:textId="77777777" w:rsidR="00B84965" w:rsidRPr="009C5807" w:rsidRDefault="00B84965" w:rsidP="001D1009">
            <w:pPr>
              <w:pStyle w:val="TAH"/>
            </w:pPr>
            <w:r w:rsidRPr="009C5807">
              <w:t>Configuration</w:t>
            </w:r>
          </w:p>
        </w:tc>
        <w:tc>
          <w:tcPr>
            <w:tcW w:w="3260" w:type="dxa"/>
            <w:shd w:val="clear" w:color="auto" w:fill="auto"/>
          </w:tcPr>
          <w:p w14:paraId="76C7A767"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646E09AF"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9C5807" w14:paraId="464324B8" w14:textId="77777777" w:rsidTr="001D1009">
        <w:trPr>
          <w:jc w:val="center"/>
        </w:trPr>
        <w:tc>
          <w:tcPr>
            <w:tcW w:w="2035" w:type="dxa"/>
            <w:shd w:val="clear" w:color="auto" w:fill="auto"/>
          </w:tcPr>
          <w:p w14:paraId="17693B4C" w14:textId="77777777" w:rsidR="00B84965" w:rsidRPr="009C5807" w:rsidRDefault="00B84965" w:rsidP="001D1009">
            <w:pPr>
              <w:pStyle w:val="TAC"/>
            </w:pPr>
            <w:r w:rsidRPr="009C5807">
              <w:t>no DRX</w:t>
            </w:r>
          </w:p>
        </w:tc>
        <w:tc>
          <w:tcPr>
            <w:tcW w:w="3260" w:type="dxa"/>
            <w:shd w:val="clear" w:color="auto" w:fill="auto"/>
          </w:tcPr>
          <w:p w14:paraId="3B1494C6"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1F9C3252"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B84965" w:rsidRPr="001356E3" w14:paraId="0B171EAC" w14:textId="77777777" w:rsidTr="001D1009">
        <w:trPr>
          <w:jc w:val="center"/>
        </w:trPr>
        <w:tc>
          <w:tcPr>
            <w:tcW w:w="2035" w:type="dxa"/>
            <w:shd w:val="clear" w:color="auto" w:fill="auto"/>
          </w:tcPr>
          <w:p w14:paraId="18E471C6" w14:textId="77777777" w:rsidR="00B84965" w:rsidRPr="009C5807" w:rsidRDefault="00B84965" w:rsidP="001D1009">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EED84FC" w14:textId="77777777" w:rsidR="00B84965" w:rsidRPr="007C55F6" w:rsidRDefault="00B84965" w:rsidP="001D100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9137909" w14:textId="77777777" w:rsidR="00B84965" w:rsidRPr="007C55F6" w:rsidRDefault="00B84965" w:rsidP="001D100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6DB55110" w14:textId="77777777" w:rsidTr="001D1009">
        <w:trPr>
          <w:jc w:val="center"/>
        </w:trPr>
        <w:tc>
          <w:tcPr>
            <w:tcW w:w="2035" w:type="dxa"/>
            <w:shd w:val="clear" w:color="auto" w:fill="auto"/>
          </w:tcPr>
          <w:p w14:paraId="11005C24" w14:textId="77777777" w:rsidR="00B84965" w:rsidRPr="009C5807" w:rsidRDefault="00B84965" w:rsidP="001D1009">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55DB98A2"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647B6A99"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24021F85" w14:textId="77777777" w:rsidTr="001D1009">
        <w:trPr>
          <w:jc w:val="center"/>
        </w:trPr>
        <w:tc>
          <w:tcPr>
            <w:tcW w:w="8604" w:type="dxa"/>
            <w:gridSpan w:val="3"/>
            <w:shd w:val="clear" w:color="auto" w:fill="auto"/>
          </w:tcPr>
          <w:p w14:paraId="5FF3B8B7" w14:textId="77777777" w:rsidR="00B84965" w:rsidRPr="009C5807" w:rsidRDefault="00B84965" w:rsidP="001D1009">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007FFF65" w14:textId="77777777" w:rsidR="00B84965" w:rsidRDefault="00B84965" w:rsidP="00B84965"/>
    <w:p w14:paraId="49758382" w14:textId="77777777" w:rsidR="00B84965" w:rsidRPr="009C5807" w:rsidRDefault="00B84965" w:rsidP="00B8496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84965" w:rsidRPr="009C5807" w14:paraId="1AA5EA13" w14:textId="77777777" w:rsidTr="001D1009">
        <w:trPr>
          <w:jc w:val="center"/>
        </w:trPr>
        <w:tc>
          <w:tcPr>
            <w:tcW w:w="2035" w:type="dxa"/>
            <w:shd w:val="clear" w:color="auto" w:fill="auto"/>
          </w:tcPr>
          <w:p w14:paraId="3C42E673" w14:textId="77777777" w:rsidR="00B84965" w:rsidRPr="009C5807" w:rsidRDefault="00B84965" w:rsidP="001D1009">
            <w:pPr>
              <w:pStyle w:val="TAH"/>
            </w:pPr>
            <w:r w:rsidRPr="009C5807">
              <w:t>Configuration</w:t>
            </w:r>
          </w:p>
        </w:tc>
        <w:tc>
          <w:tcPr>
            <w:tcW w:w="3260" w:type="dxa"/>
            <w:shd w:val="clear" w:color="auto" w:fill="auto"/>
          </w:tcPr>
          <w:p w14:paraId="6D8F8F02" w14:textId="77777777" w:rsidR="00B84965" w:rsidRPr="009C5807" w:rsidRDefault="00B84965" w:rsidP="001D1009">
            <w:pPr>
              <w:pStyle w:val="TAH"/>
            </w:pPr>
            <w:r w:rsidRPr="009C5807">
              <w:t>T</w:t>
            </w:r>
            <w:r w:rsidRPr="009C5807">
              <w:rPr>
                <w:vertAlign w:val="subscript"/>
              </w:rPr>
              <w:t>Evaluate_out_SSB</w:t>
            </w:r>
            <w:r w:rsidRPr="009C5807">
              <w:t xml:space="preserve"> (ms) </w:t>
            </w:r>
          </w:p>
        </w:tc>
        <w:tc>
          <w:tcPr>
            <w:tcW w:w="3309" w:type="dxa"/>
            <w:shd w:val="clear" w:color="auto" w:fill="auto"/>
          </w:tcPr>
          <w:p w14:paraId="376E39A3" w14:textId="77777777" w:rsidR="00B84965" w:rsidRPr="009C5807" w:rsidRDefault="00B84965" w:rsidP="001D1009">
            <w:pPr>
              <w:pStyle w:val="TAH"/>
            </w:pPr>
            <w:r w:rsidRPr="009C5807">
              <w:t>T</w:t>
            </w:r>
            <w:r w:rsidRPr="009C5807">
              <w:rPr>
                <w:vertAlign w:val="subscript"/>
              </w:rPr>
              <w:t>Evaluate_in_SSB</w:t>
            </w:r>
            <w:r w:rsidRPr="009C5807">
              <w:t xml:space="preserve"> (ms) </w:t>
            </w:r>
          </w:p>
        </w:tc>
      </w:tr>
      <w:tr w:rsidR="00B84965" w:rsidRPr="001356E3" w14:paraId="4C36CF91" w14:textId="77777777" w:rsidTr="001D1009">
        <w:trPr>
          <w:jc w:val="center"/>
        </w:trPr>
        <w:tc>
          <w:tcPr>
            <w:tcW w:w="2035" w:type="dxa"/>
            <w:shd w:val="clear" w:color="auto" w:fill="auto"/>
          </w:tcPr>
          <w:p w14:paraId="6A1195CB" w14:textId="77777777" w:rsidR="00B84965" w:rsidRPr="009C5807" w:rsidRDefault="00B84965" w:rsidP="001D1009">
            <w:pPr>
              <w:pStyle w:val="TAC"/>
            </w:pPr>
            <w:r w:rsidRPr="009C5807">
              <w:t>no DRX</w:t>
            </w:r>
          </w:p>
        </w:tc>
        <w:tc>
          <w:tcPr>
            <w:tcW w:w="3260" w:type="dxa"/>
            <w:shd w:val="clear" w:color="auto" w:fill="auto"/>
          </w:tcPr>
          <w:p w14:paraId="3FAC841B" w14:textId="77777777" w:rsidR="00B84965" w:rsidRPr="007C55F6" w:rsidRDefault="00B84965" w:rsidP="001D1009">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854E735" w14:textId="77777777" w:rsidR="00B84965" w:rsidRPr="007C55F6" w:rsidRDefault="00B84965" w:rsidP="001D1009">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B84965" w:rsidRPr="001356E3" w14:paraId="38E3899F" w14:textId="77777777" w:rsidTr="001D1009">
        <w:trPr>
          <w:jc w:val="center"/>
        </w:trPr>
        <w:tc>
          <w:tcPr>
            <w:tcW w:w="2035" w:type="dxa"/>
            <w:shd w:val="clear" w:color="auto" w:fill="auto"/>
          </w:tcPr>
          <w:p w14:paraId="6DC5DC6B" w14:textId="77777777" w:rsidR="00B84965" w:rsidRPr="009C5807" w:rsidRDefault="00B84965" w:rsidP="001D1009">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5AA5E08B" w14:textId="77777777" w:rsidR="00B84965" w:rsidRPr="007C55F6" w:rsidRDefault="00B84965" w:rsidP="001D1009">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8A40F16" w14:textId="77777777" w:rsidR="00B84965" w:rsidRPr="007C55F6" w:rsidRDefault="00B84965" w:rsidP="001D1009">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6036FFAF" w14:textId="77777777" w:rsidTr="001D1009">
        <w:trPr>
          <w:jc w:val="center"/>
        </w:trPr>
        <w:tc>
          <w:tcPr>
            <w:tcW w:w="2035" w:type="dxa"/>
            <w:shd w:val="clear" w:color="auto" w:fill="auto"/>
          </w:tcPr>
          <w:p w14:paraId="0C236F4F" w14:textId="77777777" w:rsidR="00B84965" w:rsidRPr="009C5807" w:rsidRDefault="00B84965" w:rsidP="001D1009">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671D54F" w14:textId="77777777" w:rsidR="00B84965" w:rsidRPr="009C5807" w:rsidRDefault="00B84965" w:rsidP="001D1009">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1811069A" w14:textId="77777777" w:rsidR="00B84965" w:rsidRPr="009C5807" w:rsidRDefault="00B84965" w:rsidP="001D1009">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B84965" w:rsidRPr="009C5807" w14:paraId="2F6EA5B1" w14:textId="77777777" w:rsidTr="001D1009">
        <w:trPr>
          <w:jc w:val="center"/>
        </w:trPr>
        <w:tc>
          <w:tcPr>
            <w:tcW w:w="8604" w:type="dxa"/>
            <w:gridSpan w:val="3"/>
            <w:shd w:val="clear" w:color="auto" w:fill="auto"/>
          </w:tcPr>
          <w:p w14:paraId="38FBD030" w14:textId="77777777" w:rsidR="00B84965" w:rsidRPr="009C5807" w:rsidRDefault="00B84965" w:rsidP="001D1009">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49FB7AB7" w14:textId="7201F4B7" w:rsidR="00B2569F" w:rsidRDefault="00B2569F" w:rsidP="00B2569F">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008E0627">
        <w:rPr>
          <w:b/>
          <w:color w:val="0070C0"/>
          <w:sz w:val="32"/>
          <w:szCs w:val="32"/>
          <w:lang w:eastAsia="zh-CN"/>
        </w:rPr>
        <w:t>: 8.1.2.2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1026A908" w14:textId="77777777" w:rsidR="00B2569F" w:rsidRPr="00591F8F" w:rsidRDefault="00B2569F" w:rsidP="00B2569F">
      <w:pPr>
        <w:jc w:val="center"/>
        <w:rPr>
          <w:b/>
          <w:color w:val="0070C0"/>
          <w:sz w:val="32"/>
          <w:szCs w:val="32"/>
          <w:lang w:eastAsia="zh-CN"/>
        </w:rPr>
      </w:pPr>
    </w:p>
    <w:p w14:paraId="58B43A49" w14:textId="25E2346D" w:rsidR="00B713AA" w:rsidRPr="009F4B54" w:rsidRDefault="00B713AA" w:rsidP="00B713AA">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B2569F">
        <w:rPr>
          <w:b/>
          <w:color w:val="0070C0"/>
          <w:sz w:val="32"/>
          <w:szCs w:val="32"/>
          <w:lang w:eastAsia="zh-CN"/>
        </w:rPr>
        <w:t>2</w:t>
      </w:r>
      <w:r w:rsidR="008E0627">
        <w:rPr>
          <w:b/>
          <w:color w:val="0070C0"/>
          <w:sz w:val="32"/>
          <w:szCs w:val="32"/>
          <w:lang w:eastAsia="zh-CN"/>
        </w:rPr>
        <w:t>: 8.1.3.2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4EA6413F" w14:textId="77777777" w:rsidR="004A0C84" w:rsidRPr="00BB08E3" w:rsidRDefault="004A0C84" w:rsidP="004A0C84">
      <w:pPr>
        <w:pStyle w:val="Heading3"/>
      </w:pPr>
      <w:r w:rsidRPr="00BB08E3">
        <w:t>8.1.3</w:t>
      </w:r>
      <w:r w:rsidRPr="00BB08E3">
        <w:tab/>
        <w:t>Requirements for CSI-RS based radio link monitoring</w:t>
      </w:r>
    </w:p>
    <w:p w14:paraId="5B21F3F0" w14:textId="77777777" w:rsidR="004A0C84" w:rsidRDefault="004A0C84" w:rsidP="004A0C84">
      <w:pPr>
        <w:rPr>
          <w:b/>
          <w:bCs/>
          <w:color w:val="FF0000"/>
        </w:rPr>
      </w:pPr>
      <w:r w:rsidRPr="00BB08E3">
        <w:rPr>
          <w:b/>
          <w:bCs/>
          <w:color w:val="FF0000"/>
        </w:rPr>
        <w:t>&lt;unchanged sections omitted&gt;</w:t>
      </w:r>
    </w:p>
    <w:p w14:paraId="4098272A" w14:textId="77777777" w:rsidR="004A0C84" w:rsidRDefault="004A0C84" w:rsidP="004A0C84">
      <w:pPr>
        <w:pStyle w:val="Heading4"/>
        <w:rPr>
          <w:b/>
          <w:bCs/>
          <w:color w:val="FF0000"/>
        </w:rPr>
      </w:pPr>
      <w:r w:rsidRPr="00C80798">
        <w:t>8.1.3.2</w:t>
      </w:r>
      <w:r w:rsidRPr="00C80798">
        <w:tab/>
        <w:t>Minimum requirement</w:t>
      </w:r>
    </w:p>
    <w:p w14:paraId="28233C18"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6AC52348"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27E774B3" w14:textId="77777777" w:rsidR="004A0C84" w:rsidRPr="009C5807"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7574AE19" w14:textId="77777777" w:rsidR="004A0C84" w:rsidRPr="009C5807"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1847E255" w14:textId="77777777" w:rsidR="004A0C84" w:rsidRPr="009C5807" w:rsidRDefault="004A0C84" w:rsidP="004A0C84">
      <w:pPr>
        <w:pStyle w:val="B10"/>
      </w:pPr>
      <w:r w:rsidRPr="009C5807">
        <w:lastRenderedPageBreak/>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18C28410" w14:textId="77777777" w:rsidR="004A0C84" w:rsidRPr="00165F48" w:rsidRDefault="004A0C84" w:rsidP="004A0C84">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9512197" w14:textId="77777777" w:rsidR="004A0C84" w:rsidRDefault="004A0C84" w:rsidP="004A0C84">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829E82" w14:textId="77777777" w:rsidR="004A0C84" w:rsidRPr="00773B29" w:rsidRDefault="004A0C84" w:rsidP="004A0C84">
      <w:pPr>
        <w:rPr>
          <w:rFonts w:eastAsia="?? ??"/>
        </w:rPr>
      </w:pPr>
      <w:r w:rsidRPr="005E09DF">
        <w:rPr>
          <w:rFonts w:eastAsia="?? ??"/>
        </w:rPr>
        <w:t xml:space="preserve">For a UE </w:t>
      </w:r>
      <w:ins w:id="27"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8" w:author="Nokia" w:date="2023-10-12T09:50:00Z">
        <w:r>
          <w:t xml:space="preserve">or a UE </w:t>
        </w:r>
      </w:ins>
      <w:r w:rsidRPr="005E09DF">
        <w:rPr>
          <w:rFonts w:eastAsia="?? ??"/>
        </w:rPr>
        <w:t xml:space="preserve">supporting </w:t>
      </w:r>
      <w:r w:rsidRPr="009F567A">
        <w:rPr>
          <w:rFonts w:eastAsia="?? ??"/>
          <w:i/>
          <w:iCs/>
        </w:rPr>
        <w:t>concurrentMeasGap-r17</w:t>
      </w:r>
      <w:r w:rsidRPr="005E09DF">
        <w:rPr>
          <w:rFonts w:eastAsia="?? ??"/>
        </w:rPr>
        <w:t xml:space="preserve"> and when concurrent measurement gaps are configured,</w:t>
      </w:r>
    </w:p>
    <w:p w14:paraId="0607B66D" w14:textId="77777777" w:rsidR="004A0C84" w:rsidRPr="00773B29" w:rsidRDefault="004A0C84" w:rsidP="004A0C84">
      <w:pPr>
        <w:pStyle w:val="B10"/>
      </w:pPr>
      <w:r w:rsidRPr="00773B29">
        <w:t>-</w:t>
      </w:r>
      <w:r w:rsidRPr="00773B29">
        <w:tab/>
        <w:t>P value for an RLM-RS resource to be measured is defined as</w:t>
      </w:r>
    </w:p>
    <w:p w14:paraId="70EE14DD" w14:textId="77777777" w:rsidR="004A0C84" w:rsidRPr="00773B29" w:rsidRDefault="004A0C84" w:rsidP="004A0C84">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78A354FF" w14:textId="77777777" w:rsidR="004A0C84" w:rsidRPr="00773B29" w:rsidRDefault="004A0C84" w:rsidP="004A0C84">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2D00BE70" w14:textId="77777777" w:rsidR="004A0C84" w:rsidRPr="00773B29" w:rsidRDefault="004A0C84" w:rsidP="004A0C84">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109695A6" w14:textId="77777777" w:rsidR="004A0C84" w:rsidRPr="001505B2" w:rsidRDefault="004A0C84" w:rsidP="004A0C84">
      <w:pPr>
        <w:pStyle w:val="B10"/>
        <w:rPr>
          <w:lang w:eastAsia="zh-CN"/>
        </w:rPr>
      </w:pPr>
      <w:r w:rsidRPr="001505B2">
        <w:t>-</w:t>
      </w:r>
      <w:r w:rsidRPr="001505B2">
        <w:tab/>
      </w:r>
      <w:r w:rsidRPr="001505B2">
        <w:rPr>
          <w:lang w:eastAsia="zh-CN"/>
        </w:rPr>
        <w:t>For a window W of duration max(T</w:t>
      </w:r>
      <w:r w:rsidRPr="001505B2">
        <w:rPr>
          <w:vertAlign w:val="subscript"/>
          <w:lang w:eastAsia="zh-CN"/>
        </w:rPr>
        <w:t xml:space="preserve">L1,  </w:t>
      </w:r>
      <w:r w:rsidRPr="001505B2">
        <w:rPr>
          <w:lang w:eastAsia="zh-CN"/>
        </w:rPr>
        <w:t>MGRP_max), where MGRP</w:t>
      </w:r>
      <w:r>
        <w:rPr>
          <w:lang w:eastAsia="zh-CN"/>
        </w:rPr>
        <w:t>_</w:t>
      </w:r>
      <w:r w:rsidRPr="001505B2">
        <w:rPr>
          <w:lang w:eastAsia="zh-CN"/>
        </w:rPr>
        <w:t xml:space="preserve">max is the maximum MGRP across all configured per-UE measurement gaps </w:t>
      </w:r>
      <w:ins w:id="29" w:author="Nokia" w:date="2023-10-12T09:54:00Z">
        <w:r>
          <w:rPr>
            <w:lang w:eastAsia="zh-CN"/>
          </w:rPr>
          <w:t xml:space="preserve">or NCSGs </w:t>
        </w:r>
      </w:ins>
      <w:r w:rsidRPr="001505B2">
        <w:rPr>
          <w:lang w:eastAsia="zh-CN"/>
        </w:rPr>
        <w:t xml:space="preserve">and per-FR measurement gaps </w:t>
      </w:r>
      <w:ins w:id="30" w:author="Nokia" w:date="2023-10-12T09:54:00Z">
        <w:r>
          <w:rPr>
            <w:lang w:eastAsia="zh-CN"/>
          </w:rPr>
          <w:t>or NCSGs</w:t>
        </w:r>
      </w:ins>
      <w:r>
        <w:rPr>
          <w:lang w:eastAsia="zh-CN"/>
        </w:rPr>
        <w:t>,</w:t>
      </w:r>
      <w:ins w:id="31" w:author="Nokia" w:date="2023-10-12T10:45:00Z">
        <w:r>
          <w:rPr>
            <w:lang w:eastAsia="zh-CN"/>
          </w:rPr>
          <w:t xml:space="preserve"> </w:t>
        </w:r>
      </w:ins>
      <w:ins w:id="32" w:author="Nokia" w:date="2023-10-12T09:52:00Z">
        <w:r w:rsidRPr="00BB08E3">
          <w:rPr>
            <w:lang w:eastAsia="zh-CN"/>
          </w:rPr>
          <w:t>and, in case of Pre-MG, all activated per-UE measurement gaps and per-FR measurement gaps,</w:t>
        </w:r>
      </w:ins>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 </w:t>
      </w:r>
    </w:p>
    <w:p w14:paraId="7BF7B54D" w14:textId="77777777" w:rsidR="004A0C84" w:rsidRPr="00773B29" w:rsidRDefault="004A0C84" w:rsidP="004A0C84">
      <w:pPr>
        <w:pStyle w:val="B20"/>
      </w:pPr>
      <w:r w:rsidRPr="001505B2">
        <w:t>-</w:t>
      </w:r>
      <w:r w:rsidRPr="001505B2">
        <w:tab/>
        <w:t>N</w:t>
      </w:r>
      <w:r w:rsidRPr="001505B2">
        <w:rPr>
          <w:vertAlign w:val="subscript"/>
        </w:rPr>
        <w:t>total</w:t>
      </w:r>
      <w:r w:rsidRPr="001505B2">
        <w:t xml:space="preserve"> is the total number of RLM-RS resource occasions within the window</w:t>
      </w:r>
      <w:r>
        <w:t xml:space="preserve"> W</w:t>
      </w:r>
      <w:r w:rsidRPr="001505B2">
        <w:t xml:space="preserve">, including those overlapped with </w:t>
      </w:r>
      <w:r w:rsidRPr="001505B2">
        <w:rPr>
          <w:bCs/>
          <w:lang w:eastAsia="zh-CN"/>
        </w:rPr>
        <w:t>measurement gap</w:t>
      </w:r>
      <w:r w:rsidRPr="001505B2">
        <w:t xml:space="preserve"> occasions or SMTC occasions within the window</w:t>
      </w:r>
      <w:r>
        <w:t xml:space="preserve"> W</w:t>
      </w:r>
      <w:r w:rsidRPr="001505B2">
        <w:t>, and</w:t>
      </w:r>
    </w:p>
    <w:p w14:paraId="68F34D6C" w14:textId="77777777" w:rsidR="004A0C84" w:rsidRPr="00773B29" w:rsidRDefault="004A0C84" w:rsidP="004A0C84">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58EE0B37" w14:textId="77777777" w:rsidR="004A0C84" w:rsidRPr="00773B29" w:rsidRDefault="004A0C84" w:rsidP="004A0C84">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3F3114CC" w14:textId="77777777" w:rsidR="004A0C84" w:rsidRDefault="004A0C84" w:rsidP="004A0C84">
      <w:pPr>
        <w:pStyle w:val="B20"/>
        <w:rPr>
          <w:lang w:eastAsia="zh-CN"/>
        </w:rPr>
      </w:pPr>
      <w:r w:rsidRPr="001505B2">
        <w:rPr>
          <w:lang w:eastAsia="zh-CN"/>
        </w:rPr>
        <w:t>-</w:t>
      </w:r>
      <w:r w:rsidRPr="001505B2">
        <w:rPr>
          <w:lang w:eastAsia="zh-CN"/>
        </w:rPr>
        <w:tab/>
        <w:t>T</w:t>
      </w:r>
      <w:r w:rsidRPr="001505B2">
        <w:rPr>
          <w:vertAlign w:val="subscript"/>
          <w:lang w:eastAsia="zh-CN"/>
        </w:rPr>
        <w:t xml:space="preserve">L1 </w:t>
      </w:r>
      <w:r w:rsidRPr="001505B2">
        <w:rPr>
          <w:lang w:eastAsia="zh-CN"/>
        </w:rPr>
        <w:t xml:space="preserve">is periodicity of the target </w:t>
      </w:r>
      <w:r w:rsidRPr="001505B2">
        <w:t>RLM-RS</w:t>
      </w:r>
      <w:r w:rsidRPr="001505B2">
        <w:rPr>
          <w:lang w:eastAsia="zh-CN"/>
        </w:rPr>
        <w:t>.</w:t>
      </w:r>
    </w:p>
    <w:p w14:paraId="58F7AB74" w14:textId="77777777" w:rsidR="004A0C84" w:rsidRPr="00CE7C08" w:rsidRDefault="004A0C84" w:rsidP="004A0C84">
      <w:pPr>
        <w:rPr>
          <w:rFonts w:eastAsia="?? ??"/>
        </w:rPr>
      </w:pPr>
      <w:r w:rsidRPr="001505B2">
        <w:rPr>
          <w:rFonts w:eastAsia="?? ??"/>
        </w:rPr>
        <w:t xml:space="preserve">Otherwise, </w:t>
      </w:r>
      <w:r w:rsidRPr="001505B2">
        <w:t>f</w:t>
      </w:r>
      <w:r w:rsidRPr="001505B2">
        <w:rPr>
          <w:rFonts w:eastAsia="?? ??"/>
        </w:rPr>
        <w:t xml:space="preserve">or a UE </w:t>
      </w:r>
      <w:ins w:id="33" w:author="Nokia" w:date="2023-10-12T10:46: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4" w:author="Nokia" w:date="2023-10-12T10:47:00Z">
        <w:r w:rsidRPr="001505B2" w:rsidDel="00EF33E9">
          <w:rPr>
            <w:rFonts w:eastAsia="?? ??"/>
          </w:rPr>
          <w:delText xml:space="preserve">not supporting </w:delText>
        </w:r>
        <w:r w:rsidRPr="001505B2" w:rsidDel="00EF33E9">
          <w:rPr>
            <w:i/>
            <w:iCs/>
          </w:rPr>
          <w:delText xml:space="preserve">concurrentMeasGap-r17 </w:delText>
        </w:r>
        <w:r w:rsidRPr="001505B2" w:rsidDel="00EF33E9">
          <w:rPr>
            <w:rFonts w:eastAsia="?? ??"/>
          </w:rPr>
          <w:delText>or w</w:delText>
        </w:r>
        <w:r w:rsidRPr="001505B2" w:rsidDel="00EF33E9">
          <w:delText xml:space="preserve">hen </w:delText>
        </w:r>
        <w:r w:rsidRPr="001505B2" w:rsidDel="00EF33E9">
          <w:rPr>
            <w:rFonts w:eastAsia="?? ??"/>
          </w:rPr>
          <w:delText xml:space="preserve">concurrent </w:delText>
        </w:r>
        <w:r w:rsidDel="00EF33E9">
          <w:rPr>
            <w:rFonts w:eastAsia="?? ??"/>
          </w:rPr>
          <w:delText xml:space="preserve">measurement </w:delText>
        </w:r>
        <w:r w:rsidRPr="001505B2" w:rsidDel="00EF33E9">
          <w:rPr>
            <w:rFonts w:eastAsia="?? ??"/>
          </w:rPr>
          <w:delText>gaps are not configured</w:delText>
        </w:r>
      </w:del>
      <w:r w:rsidRPr="001505B2">
        <w:rPr>
          <w:rFonts w:eastAsia="?? ??"/>
        </w:rPr>
        <w:t>,</w:t>
      </w:r>
    </w:p>
    <w:p w14:paraId="307956B6" w14:textId="77777777" w:rsidR="004A0C84" w:rsidRPr="00773B29" w:rsidRDefault="004A0C84" w:rsidP="004A0C84">
      <w:pPr>
        <w:rPr>
          <w:rFonts w:eastAsia="?? ??"/>
        </w:rPr>
      </w:pPr>
      <w:r w:rsidRPr="00773B29">
        <w:rPr>
          <w:rFonts w:eastAsia="?? ??"/>
        </w:rPr>
        <w:t>For FR1,</w:t>
      </w:r>
    </w:p>
    <w:p w14:paraId="3A00483A" w14:textId="77777777" w:rsidR="004A0C84" w:rsidRPr="009C5807" w:rsidRDefault="004A0C84" w:rsidP="004A0C84">
      <w:pPr>
        <w:pStyle w:val="B10"/>
      </w:pPr>
      <w:r w:rsidRPr="009C5807">
        <w:t>-</w:t>
      </w:r>
      <w:r w:rsidRPr="009C5807">
        <w:tab/>
      </w:r>
      <w:bookmarkStart w:id="35"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35"/>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37DFB72E" w14:textId="77777777" w:rsidR="004A0C84" w:rsidRPr="009C5807" w:rsidRDefault="004A0C84" w:rsidP="004A0C8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1C833EF3" w14:textId="77777777" w:rsidR="004A0C84" w:rsidRPr="00773B29" w:rsidRDefault="004A0C84" w:rsidP="004A0C84">
      <w:pPr>
        <w:rPr>
          <w:rFonts w:eastAsia="?? ??"/>
        </w:rPr>
      </w:pPr>
      <w:r w:rsidRPr="00773B29">
        <w:rPr>
          <w:rFonts w:eastAsia="?? ??"/>
        </w:rPr>
        <w:t>For FR2,</w:t>
      </w:r>
    </w:p>
    <w:p w14:paraId="72129E95" w14:textId="77777777" w:rsidR="004A0C84" w:rsidRPr="009C5807" w:rsidRDefault="004A0C84" w:rsidP="004A0C84">
      <w:pPr>
        <w:pStyle w:val="B10"/>
      </w:pPr>
      <w:r w:rsidRPr="009C5807">
        <w:t>-</w:t>
      </w:r>
      <w:r w:rsidRPr="009C5807">
        <w:tab/>
        <w:t>P=1, when the RLM-RS resource is not overlapped with measurement gap and also not overlapped with SMTC occasion.</w:t>
      </w:r>
    </w:p>
    <w:p w14:paraId="4F5A9DB5" w14:textId="77777777" w:rsidR="004A0C84" w:rsidRPr="009C5807" w:rsidRDefault="004A0C84" w:rsidP="004A0C84">
      <w:pPr>
        <w:pStyle w:val="B10"/>
      </w:pPr>
      <w:r w:rsidRPr="009C5807">
        <w:t>-</w:t>
      </w:r>
      <w:r w:rsidRPr="009C5807">
        <w:tab/>
      </w:r>
      <w:bookmarkStart w:id="36"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36"/>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62611207" w14:textId="77777777" w:rsidR="004A0C84" w:rsidRPr="009C5807" w:rsidRDefault="004A0C84" w:rsidP="004A0C84">
      <w:pPr>
        <w:pStyle w:val="B10"/>
      </w:pPr>
      <w:r w:rsidRPr="009C5807">
        <w:t>-</w:t>
      </w:r>
      <w:r w:rsidRPr="009C5807">
        <w:tab/>
      </w:r>
      <w:bookmarkStart w:id="37"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7"/>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40FD7840" w14:textId="77777777" w:rsidR="004A0C84" w:rsidRDefault="004A0C84" w:rsidP="004A0C84">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6FB03B1" w14:textId="77777777" w:rsidR="004A0C84" w:rsidRPr="009C5807" w:rsidRDefault="004A0C84" w:rsidP="004A0C84">
      <w:pPr>
        <w:pStyle w:val="B10"/>
      </w:pPr>
      <w:r w:rsidRPr="009C5807">
        <w:lastRenderedPageBreak/>
        <w:t>-</w:t>
      </w:r>
      <w:r w:rsidRPr="009C5807">
        <w:tab/>
      </w:r>
      <w:bookmarkStart w:id="38"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8"/>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76C9925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DFFE2CE"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4CACD286" w14:textId="77777777" w:rsidR="004A0C84" w:rsidRPr="009C5807"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D1548C8" w14:textId="77777777" w:rsidR="004A0C84" w:rsidRPr="009C5807" w:rsidRDefault="004A0C84" w:rsidP="004A0C84">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5495DBEC"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422E094" w14:textId="77777777" w:rsidR="004A0C84" w:rsidRPr="00476A1D" w:rsidRDefault="004A0C84" w:rsidP="004A0C84">
      <w:r w:rsidRPr="00476A1D">
        <w:t xml:space="preserve">where, </w:t>
      </w:r>
    </w:p>
    <w:p w14:paraId="190E3A33" w14:textId="77777777" w:rsidR="004A0C84" w:rsidRPr="00476A1D" w:rsidRDefault="004A0C84" w:rsidP="004A0C84">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51DB855A" w14:textId="77777777" w:rsidR="004A0C84" w:rsidRPr="00476A1D" w:rsidRDefault="004A0C84" w:rsidP="004A0C84">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6D97AAD4" w14:textId="77777777" w:rsidR="004A0C84" w:rsidRPr="00476A1D" w:rsidRDefault="004A0C84" w:rsidP="004A0C84">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E817EC0" w14:textId="77777777" w:rsidR="004A0C84" w:rsidRPr="00115E3F" w:rsidRDefault="004A0C84" w:rsidP="004A0C84">
      <w:pPr>
        <w:pStyle w:val="B10"/>
      </w:pPr>
      <w:r>
        <w:t>-</w:t>
      </w:r>
      <w:r w:rsidRPr="00115E3F">
        <w:tab/>
      </w:r>
      <w:r w:rsidRPr="00476A1D">
        <w:t>P</w:t>
      </w:r>
      <w:r w:rsidRPr="00476A1D">
        <w:rPr>
          <w:vertAlign w:val="subscript"/>
        </w:rPr>
        <w:t>sharing factor</w:t>
      </w:r>
      <w:r w:rsidRPr="00476A1D">
        <w:t xml:space="preserve"> = 3, otherwise.</w:t>
      </w:r>
    </w:p>
    <w:p w14:paraId="78E86FC7" w14:textId="77777777" w:rsidR="004A0C84" w:rsidRPr="00115E3F" w:rsidRDefault="004A0C84" w:rsidP="004A0C84">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08151205" w14:textId="77777777" w:rsidR="004A0C84" w:rsidRPr="00D3277A" w:rsidRDefault="004A0C84" w:rsidP="004A0C84">
      <w:pPr>
        <w:ind w:left="568" w:hanging="284"/>
      </w:pPr>
      <w:r w:rsidRPr="00D3277A">
        <w:t>-</w:t>
      </w:r>
      <w:r w:rsidRPr="00D3277A">
        <w:tab/>
        <w:t>When a measurement gap is configured</w:t>
      </w:r>
      <w:r>
        <w:t xml:space="preserve"> </w:t>
      </w:r>
      <w:ins w:id="39" w:author="Nokia" w:date="2023-10-12T10:47:00Z">
        <w:r>
          <w:t xml:space="preserve">only </w:t>
        </w:r>
      </w:ins>
      <w:r>
        <w:t>and the measurement gap is not NCSG</w:t>
      </w:r>
      <w:r w:rsidRPr="00D3277A">
        <w:t xml:space="preserve">, </w:t>
      </w:r>
    </w:p>
    <w:p w14:paraId="2B60EC83" w14:textId="77777777" w:rsidR="004A0C84" w:rsidRPr="00D3277A" w:rsidRDefault="004A0C84" w:rsidP="004A0C84">
      <w:pPr>
        <w:ind w:left="851" w:hanging="284"/>
      </w:pPr>
      <w:r w:rsidRPr="00D3277A">
        <w:t>-</w:t>
      </w:r>
      <w:r w:rsidRPr="00D3277A">
        <w:tab/>
        <w:t xml:space="preserve">an RLM-RS resource or an SMTC occasion is considered to be overlapped with the GAP if it overlaps a measurement gap occasion, and </w:t>
      </w:r>
    </w:p>
    <w:p w14:paraId="405E14E3" w14:textId="77777777" w:rsidR="004A0C84" w:rsidRDefault="004A0C84" w:rsidP="004A0C84">
      <w:pPr>
        <w:ind w:left="851" w:hanging="284"/>
        <w:rPr>
          <w:ins w:id="40" w:author="Nokia" w:date="2023-10-12T10:48:00Z"/>
          <w:lang w:eastAsia="zh-TW"/>
        </w:rPr>
      </w:pPr>
      <w:r w:rsidRPr="00D3277A">
        <w:rPr>
          <w:lang w:eastAsia="zh-TW"/>
        </w:rPr>
        <w:t>-</w:t>
      </w:r>
      <w:r w:rsidRPr="00D3277A">
        <w:rPr>
          <w:lang w:eastAsia="zh-TW"/>
        </w:rPr>
        <w:tab/>
        <w:t>xRP = MGRP</w:t>
      </w:r>
    </w:p>
    <w:p w14:paraId="74542440" w14:textId="77777777" w:rsidR="004A0C84" w:rsidRPr="00D3277A" w:rsidRDefault="004A0C84" w:rsidP="004A0C84">
      <w:pPr>
        <w:ind w:left="851" w:hanging="284"/>
      </w:pPr>
      <w:ins w:id="41" w:author="Nokia" w:date="2023-10-12T10:48: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ins>
    </w:p>
    <w:p w14:paraId="5AFF98A5" w14:textId="77777777" w:rsidR="004A0C84" w:rsidRPr="00115E3F" w:rsidRDefault="004A0C84" w:rsidP="004A0C84">
      <w:pPr>
        <w:pStyle w:val="B10"/>
      </w:pPr>
      <w:r w:rsidRPr="00D3277A">
        <w:t>-</w:t>
      </w:r>
      <w:r w:rsidRPr="00D3277A">
        <w:tab/>
      </w:r>
      <w:r>
        <w:t>Otherwise, w</w:t>
      </w:r>
      <w:r w:rsidRPr="00D3277A">
        <w:t xml:space="preserve">hen NCSG </w:t>
      </w:r>
      <w:r>
        <w:t xml:space="preserve">measurement gap </w:t>
      </w:r>
      <w:ins w:id="42" w:author="Nokia" w:date="2023-10-12T10:49:00Z">
        <w:r>
          <w:t xml:space="preserve">only </w:t>
        </w:r>
      </w:ins>
      <w:r w:rsidRPr="00D3277A">
        <w:t>is configured,</w:t>
      </w:r>
    </w:p>
    <w:p w14:paraId="1A8FD347" w14:textId="77777777" w:rsidR="004A0C84" w:rsidRPr="00115E3F" w:rsidRDefault="004A0C84" w:rsidP="004A0C84">
      <w:pPr>
        <w:pStyle w:val="B20"/>
      </w:pPr>
      <w:r>
        <w:t>-</w:t>
      </w:r>
      <w:r>
        <w:tab/>
      </w:r>
      <w:r w:rsidRPr="00115E3F">
        <w:t xml:space="preserve">an RLM-RS resource or an SMTC occasion is considered to be overlapped with the </w:t>
      </w:r>
      <w:r>
        <w:t xml:space="preserve">GAP </w:t>
      </w:r>
      <w:r w:rsidRPr="00115E3F">
        <w:t xml:space="preserve">if </w:t>
      </w:r>
    </w:p>
    <w:p w14:paraId="1AA8FC66" w14:textId="77777777" w:rsidR="004A0C84" w:rsidRPr="00476A1D" w:rsidRDefault="004A0C84" w:rsidP="004A0C84">
      <w:pPr>
        <w:pStyle w:val="B30"/>
      </w:pPr>
      <w:r>
        <w:t>-</w:t>
      </w:r>
      <w:r>
        <w:tab/>
      </w:r>
      <w:r w:rsidRPr="00476A1D">
        <w:t xml:space="preserve">it overlaps the VIL1 or VIL2 of NCSG, or </w:t>
      </w:r>
    </w:p>
    <w:p w14:paraId="5FE791F8" w14:textId="77777777" w:rsidR="004A0C84" w:rsidRPr="00476A1D" w:rsidRDefault="004A0C84" w:rsidP="004A0C84">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1D7CAC8" w14:textId="77777777" w:rsidR="004A0C84" w:rsidRPr="00476A1D" w:rsidRDefault="004A0C84" w:rsidP="004A0C84">
      <w:pPr>
        <w:pStyle w:val="B20"/>
      </w:pPr>
      <w:r>
        <w:lastRenderedPageBreak/>
        <w:t>-</w:t>
      </w:r>
      <w:r>
        <w:tab/>
      </w:r>
      <w:r w:rsidRPr="00476A1D">
        <w:t>and</w:t>
      </w:r>
    </w:p>
    <w:p w14:paraId="5E8B45E1" w14:textId="77777777" w:rsidR="004A0C84" w:rsidRPr="00476A1D" w:rsidRDefault="004A0C84" w:rsidP="004A0C84">
      <w:pPr>
        <w:pStyle w:val="B30"/>
        <w:rPr>
          <w:i/>
        </w:rPr>
      </w:pPr>
      <w:r>
        <w:t>-</w:t>
      </w:r>
      <w:r>
        <w:tab/>
      </w:r>
      <w:r w:rsidRPr="00115E3F">
        <w:t>xRP = VIRP</w:t>
      </w:r>
    </w:p>
    <w:p w14:paraId="20049FCF" w14:textId="77777777" w:rsidR="004A0C84" w:rsidRPr="00115E3F" w:rsidDel="00EF33E9" w:rsidRDefault="004A0C84" w:rsidP="004A0C84">
      <w:pPr>
        <w:rPr>
          <w:del w:id="43" w:author="Nokia" w:date="2023-10-12T10:49:00Z"/>
        </w:rPr>
      </w:pPr>
      <w:del w:id="44" w:author="Nokia" w:date="2023-10-12T10:49:00Z">
        <w:r w:rsidRPr="00121C00" w:rsidDel="00EF33E9">
          <w:rPr>
            <w:rFonts w:hint="eastAsia"/>
          </w:rPr>
          <w:delText>I</w:delText>
        </w:r>
        <w:r w:rsidRPr="00121C00" w:rsidDel="00EF33E9">
          <w:delText>f the UE is configured with Pre-</w:delText>
        </w:r>
        <w:r w:rsidRPr="00115E3F" w:rsidDel="00EF33E9">
          <w:delText>MG, an RLM-RS resource or an SMTC occasion is only considered to be overlapped by the Pre-MG if the Pre-MG is activated.</w:delText>
        </w:r>
      </w:del>
    </w:p>
    <w:p w14:paraId="6C737E38" w14:textId="77777777" w:rsidR="004A0C84" w:rsidRDefault="004A0C84" w:rsidP="004A0C84">
      <w:pPr>
        <w:rPr>
          <w:i/>
        </w:rPr>
      </w:pPr>
      <w:r w:rsidRPr="001505B2">
        <w:t xml:space="preserve">When concurrent gaps </w:t>
      </w:r>
      <w:ins w:id="45" w:author="Nokia" w:date="2023-10-12T10:5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t xml:space="preserve"> </w:t>
        </w:r>
      </w:ins>
      <w:r w:rsidRPr="001505B2">
        <w:t>are configured</w:t>
      </w:r>
      <w:ins w:id="46" w:author="Nokia" w:date="2023-10-12T10:49:00Z">
        <w:r>
          <w:t xml:space="preserve"> </w:t>
        </w:r>
      </w:ins>
      <w:r w:rsidRPr="001505B2">
        <w:t xml:space="preserve">, an RLM-RS </w:t>
      </w:r>
      <w:r>
        <w:t xml:space="preserve">resource </w:t>
      </w:r>
      <w:r w:rsidRPr="001505B2">
        <w:t xml:space="preserve">or an SMTC occasion is not considered to be overlapped by a gap occasion if the gap occasion is dropped according to </w:t>
      </w:r>
      <w:r>
        <w:t xml:space="preserve">clause </w:t>
      </w:r>
      <w:r w:rsidRPr="001505B2">
        <w:rPr>
          <w:lang w:val="en-US" w:eastAsia="zh-TW"/>
        </w:rPr>
        <w:t>9.1.8</w:t>
      </w:r>
      <w:r w:rsidRPr="001505B2">
        <w:t>.</w:t>
      </w:r>
    </w:p>
    <w:p w14:paraId="25BE2920" w14:textId="77777777" w:rsidR="004A0C84" w:rsidRPr="009C5807" w:rsidRDefault="004A0C84" w:rsidP="004A0C84">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0B3C70FE" w14:textId="77777777" w:rsidR="004A0C84" w:rsidRPr="009C5807" w:rsidRDefault="004A0C84" w:rsidP="004A0C84">
      <w:pPr>
        <w:pStyle w:val="NO"/>
      </w:pPr>
      <w:bookmarkStart w:id="47" w:name="_Hlk521596941"/>
      <w:r w:rsidRPr="009C5807">
        <w:t>Note:</w:t>
      </w:r>
      <w:r w:rsidRPr="009C5807">
        <w:tab/>
        <w:t>The overlap between CSI-RS for RLM and SMTC means that CSI-RS based RLM is within the SMTC window duration</w:t>
      </w:r>
      <w:bookmarkEnd w:id="47"/>
      <w:r w:rsidRPr="009C5807">
        <w:t>.</w:t>
      </w:r>
    </w:p>
    <w:p w14:paraId="28C774E0" w14:textId="77777777" w:rsidR="004A0C84" w:rsidRDefault="004A0C84" w:rsidP="004A0C84">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06DB7C7C" w14:textId="77777777" w:rsidR="004A0C84" w:rsidRPr="00A5585E" w:rsidRDefault="004A0C84" w:rsidP="004A0C84">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D4362FC" w14:textId="77777777" w:rsidR="004A0C84" w:rsidRPr="00824925" w:rsidRDefault="004A0C84" w:rsidP="004A0C84">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D393165" w14:textId="77777777" w:rsidR="004A0C84" w:rsidRPr="009C5807" w:rsidRDefault="004A0C84" w:rsidP="004A0C84">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6628ACFB" w14:textId="77777777" w:rsidR="004A0C84" w:rsidRPr="009C5807" w:rsidRDefault="004A0C84" w:rsidP="004A0C84">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4181095A" w14:textId="77777777" w:rsidR="004A0C84" w:rsidRPr="009C5807" w:rsidRDefault="004A0C84" w:rsidP="004A0C84">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A0C84" w:rsidRPr="009C5807" w14:paraId="275CD48F" w14:textId="77777777" w:rsidTr="001D1009">
        <w:trPr>
          <w:jc w:val="center"/>
        </w:trPr>
        <w:tc>
          <w:tcPr>
            <w:tcW w:w="2375" w:type="dxa"/>
            <w:shd w:val="clear" w:color="auto" w:fill="auto"/>
          </w:tcPr>
          <w:p w14:paraId="0E509851" w14:textId="77777777" w:rsidR="004A0C84" w:rsidRPr="009C5807" w:rsidRDefault="004A0C84" w:rsidP="001D1009">
            <w:pPr>
              <w:pStyle w:val="TAH"/>
            </w:pPr>
            <w:r w:rsidRPr="009C5807">
              <w:t>Configuration</w:t>
            </w:r>
          </w:p>
        </w:tc>
        <w:tc>
          <w:tcPr>
            <w:tcW w:w="3260" w:type="dxa"/>
            <w:shd w:val="clear" w:color="auto" w:fill="auto"/>
          </w:tcPr>
          <w:p w14:paraId="44F00E01"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3649" w:type="dxa"/>
            <w:shd w:val="clear" w:color="auto" w:fill="auto"/>
          </w:tcPr>
          <w:p w14:paraId="48560724"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1356E3" w14:paraId="006A2AF4" w14:textId="77777777" w:rsidTr="001D1009">
        <w:trPr>
          <w:jc w:val="center"/>
        </w:trPr>
        <w:tc>
          <w:tcPr>
            <w:tcW w:w="2375" w:type="dxa"/>
            <w:shd w:val="clear" w:color="auto" w:fill="auto"/>
          </w:tcPr>
          <w:p w14:paraId="2F533BAE" w14:textId="77777777" w:rsidR="004A0C84" w:rsidRPr="009C5807" w:rsidRDefault="004A0C84" w:rsidP="001D1009">
            <w:pPr>
              <w:pStyle w:val="TAC"/>
            </w:pPr>
            <w:r w:rsidRPr="009C5807">
              <w:t>no DRX</w:t>
            </w:r>
          </w:p>
        </w:tc>
        <w:tc>
          <w:tcPr>
            <w:tcW w:w="3260" w:type="dxa"/>
            <w:shd w:val="clear" w:color="auto" w:fill="auto"/>
          </w:tcPr>
          <w:p w14:paraId="272551DD" w14:textId="77777777" w:rsidR="004A0C84" w:rsidRPr="007C55F6" w:rsidRDefault="004A0C84" w:rsidP="001D100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5DC241FB" w14:textId="77777777" w:rsidR="004A0C84" w:rsidRPr="009C5807" w:rsidRDefault="004A0C84" w:rsidP="001D100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4A0C84" w:rsidRPr="008A10AB" w14:paraId="26B78EB1" w14:textId="77777777" w:rsidTr="001D1009">
        <w:trPr>
          <w:jc w:val="center"/>
        </w:trPr>
        <w:tc>
          <w:tcPr>
            <w:tcW w:w="2375" w:type="dxa"/>
            <w:shd w:val="clear" w:color="auto" w:fill="auto"/>
          </w:tcPr>
          <w:p w14:paraId="03FE9448"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588B4621" w14:textId="77777777" w:rsidR="004A0C84" w:rsidRPr="007C55F6" w:rsidRDefault="004A0C84" w:rsidP="001D100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20E3942" w14:textId="77777777" w:rsidR="004A0C84" w:rsidRPr="007C55F6" w:rsidRDefault="004A0C84" w:rsidP="001D100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4A0C84" w:rsidRPr="009C5807" w14:paraId="0AF6278A" w14:textId="77777777" w:rsidTr="001D1009">
        <w:trPr>
          <w:jc w:val="center"/>
        </w:trPr>
        <w:tc>
          <w:tcPr>
            <w:tcW w:w="2375" w:type="dxa"/>
            <w:shd w:val="clear" w:color="auto" w:fill="auto"/>
          </w:tcPr>
          <w:p w14:paraId="6AE9DD90"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260" w:type="dxa"/>
            <w:shd w:val="clear" w:color="auto" w:fill="auto"/>
          </w:tcPr>
          <w:p w14:paraId="28E5BF2C" w14:textId="77777777" w:rsidR="004A0C84" w:rsidRPr="009C5807" w:rsidRDefault="004A0C84" w:rsidP="001D100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10E3B728" w14:textId="77777777" w:rsidR="004A0C84" w:rsidRPr="009C5807" w:rsidRDefault="004A0C84" w:rsidP="001D100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A0C84" w:rsidRPr="009C5807" w14:paraId="5CC22B6D" w14:textId="77777777" w:rsidTr="001D1009">
        <w:trPr>
          <w:jc w:val="center"/>
        </w:trPr>
        <w:tc>
          <w:tcPr>
            <w:tcW w:w="9284" w:type="dxa"/>
            <w:gridSpan w:val="3"/>
            <w:shd w:val="clear" w:color="auto" w:fill="auto"/>
          </w:tcPr>
          <w:p w14:paraId="2057A0D7" w14:textId="77777777" w:rsidR="004A0C84" w:rsidRPr="009C5807" w:rsidRDefault="004A0C84" w:rsidP="001D100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2008CDD7" w14:textId="77777777" w:rsidR="004A0C84" w:rsidRPr="009C5807" w:rsidRDefault="004A0C84" w:rsidP="004A0C84">
      <w:pPr>
        <w:rPr>
          <w:rFonts w:eastAsia="?? ??"/>
        </w:rPr>
      </w:pPr>
    </w:p>
    <w:p w14:paraId="0CCD7166" w14:textId="77777777" w:rsidR="004A0C84" w:rsidRPr="009C5807" w:rsidRDefault="004A0C84" w:rsidP="004A0C84">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4A0C84" w:rsidRPr="009C5807" w14:paraId="7A0B3B70" w14:textId="77777777" w:rsidTr="001D1009">
        <w:trPr>
          <w:jc w:val="center"/>
        </w:trPr>
        <w:tc>
          <w:tcPr>
            <w:tcW w:w="3608" w:type="dxa"/>
            <w:shd w:val="clear" w:color="auto" w:fill="auto"/>
          </w:tcPr>
          <w:p w14:paraId="408403B0" w14:textId="77777777" w:rsidR="004A0C84" w:rsidRPr="009C5807" w:rsidRDefault="004A0C84" w:rsidP="001D1009">
            <w:pPr>
              <w:pStyle w:val="TAH"/>
            </w:pPr>
            <w:r w:rsidRPr="009C5807">
              <w:t>Configuration</w:t>
            </w:r>
          </w:p>
        </w:tc>
        <w:tc>
          <w:tcPr>
            <w:tcW w:w="3060" w:type="dxa"/>
            <w:shd w:val="clear" w:color="auto" w:fill="auto"/>
          </w:tcPr>
          <w:p w14:paraId="238E422B"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2961" w:type="dxa"/>
            <w:shd w:val="clear" w:color="auto" w:fill="auto"/>
          </w:tcPr>
          <w:p w14:paraId="238D2D2F"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8A10AB" w14:paraId="7F35A773" w14:textId="77777777" w:rsidTr="001D1009">
        <w:trPr>
          <w:jc w:val="center"/>
        </w:trPr>
        <w:tc>
          <w:tcPr>
            <w:tcW w:w="3608" w:type="dxa"/>
            <w:shd w:val="clear" w:color="auto" w:fill="auto"/>
          </w:tcPr>
          <w:p w14:paraId="1BF42FF3" w14:textId="77777777" w:rsidR="004A0C84" w:rsidRPr="009C5807" w:rsidRDefault="004A0C84" w:rsidP="001D1009">
            <w:pPr>
              <w:pStyle w:val="TAC"/>
            </w:pPr>
            <w:r w:rsidRPr="009C5807">
              <w:t>no DRX</w:t>
            </w:r>
          </w:p>
        </w:tc>
        <w:tc>
          <w:tcPr>
            <w:tcW w:w="3060" w:type="dxa"/>
            <w:shd w:val="clear" w:color="auto" w:fill="auto"/>
          </w:tcPr>
          <w:p w14:paraId="01E0454A" w14:textId="77777777" w:rsidR="004A0C84" w:rsidRPr="007C55F6" w:rsidRDefault="004A0C84" w:rsidP="001D100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13CECA5A" w14:textId="77777777" w:rsidR="004A0C84" w:rsidRPr="009C5807" w:rsidRDefault="004A0C84" w:rsidP="001D100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4A0C84" w:rsidRPr="008A10AB" w14:paraId="4199DD8E" w14:textId="77777777" w:rsidTr="001D1009">
        <w:trPr>
          <w:jc w:val="center"/>
        </w:trPr>
        <w:tc>
          <w:tcPr>
            <w:tcW w:w="3608" w:type="dxa"/>
            <w:shd w:val="clear" w:color="auto" w:fill="auto"/>
          </w:tcPr>
          <w:p w14:paraId="4865E5EE"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0832BEBF" w14:textId="77777777" w:rsidR="004A0C84" w:rsidRPr="007C55F6" w:rsidRDefault="004A0C84" w:rsidP="001D100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1DCC4C5A" w14:textId="77777777" w:rsidR="004A0C84" w:rsidRPr="007C55F6" w:rsidRDefault="004A0C84" w:rsidP="001D100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4A0C84" w:rsidRPr="00690A0E" w14:paraId="4D4CE03A" w14:textId="77777777" w:rsidTr="001D1009">
        <w:trPr>
          <w:jc w:val="center"/>
        </w:trPr>
        <w:tc>
          <w:tcPr>
            <w:tcW w:w="3608" w:type="dxa"/>
            <w:shd w:val="clear" w:color="auto" w:fill="auto"/>
          </w:tcPr>
          <w:p w14:paraId="46D567A7"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060" w:type="dxa"/>
            <w:shd w:val="clear" w:color="auto" w:fill="auto"/>
          </w:tcPr>
          <w:p w14:paraId="03F64E0F" w14:textId="77777777" w:rsidR="004A0C84" w:rsidRPr="007C55F6"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1B1D4781" w14:textId="77777777" w:rsidR="004A0C84" w:rsidRPr="009C5807"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A0C84" w:rsidRPr="009C5807" w14:paraId="3765DC61" w14:textId="77777777" w:rsidTr="001D1009">
        <w:trPr>
          <w:jc w:val="center"/>
        </w:trPr>
        <w:tc>
          <w:tcPr>
            <w:tcW w:w="9629" w:type="dxa"/>
            <w:gridSpan w:val="3"/>
            <w:shd w:val="clear" w:color="auto" w:fill="auto"/>
          </w:tcPr>
          <w:p w14:paraId="1942EC09" w14:textId="77777777" w:rsidR="004A0C84" w:rsidRPr="009C5807" w:rsidRDefault="004A0C84" w:rsidP="001D100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59C4372D" w14:textId="77777777" w:rsidR="004A0C84" w:rsidRDefault="004A0C84" w:rsidP="004A0C84"/>
    <w:p w14:paraId="57858D31" w14:textId="77777777" w:rsidR="004A0C84" w:rsidRPr="009C5807" w:rsidRDefault="004A0C84" w:rsidP="004A0C84">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4A0C84" w:rsidRPr="009C5807" w14:paraId="3E567B5E" w14:textId="77777777" w:rsidTr="001D1009">
        <w:trPr>
          <w:jc w:val="center"/>
        </w:trPr>
        <w:tc>
          <w:tcPr>
            <w:tcW w:w="2664" w:type="dxa"/>
            <w:shd w:val="clear" w:color="auto" w:fill="auto"/>
          </w:tcPr>
          <w:p w14:paraId="39867475" w14:textId="77777777" w:rsidR="004A0C84" w:rsidRPr="009C5807" w:rsidRDefault="004A0C84" w:rsidP="001D1009">
            <w:pPr>
              <w:pStyle w:val="TAH"/>
            </w:pPr>
            <w:r w:rsidRPr="009C5807">
              <w:t>Configuration</w:t>
            </w:r>
          </w:p>
        </w:tc>
        <w:tc>
          <w:tcPr>
            <w:tcW w:w="3260" w:type="dxa"/>
            <w:shd w:val="clear" w:color="auto" w:fill="auto"/>
          </w:tcPr>
          <w:p w14:paraId="762E764E"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3710" w:type="dxa"/>
            <w:shd w:val="clear" w:color="auto" w:fill="auto"/>
          </w:tcPr>
          <w:p w14:paraId="6F7D8B50"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1356E3" w14:paraId="0F3155FE" w14:textId="77777777" w:rsidTr="001D1009">
        <w:trPr>
          <w:jc w:val="center"/>
        </w:trPr>
        <w:tc>
          <w:tcPr>
            <w:tcW w:w="2664" w:type="dxa"/>
            <w:shd w:val="clear" w:color="auto" w:fill="auto"/>
          </w:tcPr>
          <w:p w14:paraId="16C79001" w14:textId="77777777" w:rsidR="004A0C84" w:rsidRPr="009C5807" w:rsidRDefault="004A0C84" w:rsidP="001D1009">
            <w:pPr>
              <w:pStyle w:val="TAC"/>
            </w:pPr>
            <w:r w:rsidRPr="009C5807">
              <w:t>no DRX</w:t>
            </w:r>
          </w:p>
        </w:tc>
        <w:tc>
          <w:tcPr>
            <w:tcW w:w="3260" w:type="dxa"/>
            <w:shd w:val="clear" w:color="auto" w:fill="auto"/>
          </w:tcPr>
          <w:p w14:paraId="00EC3B74" w14:textId="77777777" w:rsidR="004A0C84" w:rsidRPr="007C55F6" w:rsidRDefault="004A0C84" w:rsidP="001D1009">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01B17064" w14:textId="77777777" w:rsidR="004A0C84" w:rsidRPr="009C5807" w:rsidRDefault="004A0C84" w:rsidP="001D1009">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4A0C84" w:rsidRPr="008A10AB" w14:paraId="2D769D0A" w14:textId="77777777" w:rsidTr="001D1009">
        <w:trPr>
          <w:jc w:val="center"/>
        </w:trPr>
        <w:tc>
          <w:tcPr>
            <w:tcW w:w="2664" w:type="dxa"/>
            <w:shd w:val="clear" w:color="auto" w:fill="auto"/>
          </w:tcPr>
          <w:p w14:paraId="72BCAFF2"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4BB6D116" w14:textId="77777777" w:rsidR="004A0C84" w:rsidRPr="007C55F6" w:rsidRDefault="004A0C84" w:rsidP="001D100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3F800618" w14:textId="77777777" w:rsidR="004A0C84" w:rsidRPr="007C55F6" w:rsidRDefault="004A0C84" w:rsidP="001D1009">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4A0C84" w:rsidRPr="009C5807" w14:paraId="029F622E" w14:textId="77777777" w:rsidTr="001D1009">
        <w:trPr>
          <w:jc w:val="center"/>
        </w:trPr>
        <w:tc>
          <w:tcPr>
            <w:tcW w:w="2664" w:type="dxa"/>
            <w:shd w:val="clear" w:color="auto" w:fill="auto"/>
          </w:tcPr>
          <w:p w14:paraId="3A7345B3"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260" w:type="dxa"/>
            <w:shd w:val="clear" w:color="auto" w:fill="auto"/>
          </w:tcPr>
          <w:p w14:paraId="7345BF4A" w14:textId="77777777" w:rsidR="004A0C84" w:rsidRPr="00777DCA" w:rsidRDefault="004A0C84" w:rsidP="001D100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5C85CDD" w14:textId="77777777" w:rsidR="004A0C84" w:rsidRPr="009C5807" w:rsidRDefault="004A0C84" w:rsidP="001D100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4A0C84" w:rsidRPr="009C5807" w14:paraId="329F08D8" w14:textId="77777777" w:rsidTr="001D1009">
        <w:trPr>
          <w:jc w:val="center"/>
        </w:trPr>
        <w:tc>
          <w:tcPr>
            <w:tcW w:w="9634" w:type="dxa"/>
            <w:gridSpan w:val="3"/>
            <w:shd w:val="clear" w:color="auto" w:fill="auto"/>
          </w:tcPr>
          <w:p w14:paraId="378634A9" w14:textId="77777777" w:rsidR="004A0C84" w:rsidRPr="009C5807" w:rsidRDefault="004A0C84" w:rsidP="001D1009">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1A2321F5" w14:textId="77777777" w:rsidR="004A0C84" w:rsidRPr="009C5807" w:rsidRDefault="004A0C84" w:rsidP="004A0C84">
      <w:pPr>
        <w:rPr>
          <w:rFonts w:eastAsia="?? ??"/>
        </w:rPr>
      </w:pPr>
    </w:p>
    <w:p w14:paraId="50DA8586" w14:textId="77777777" w:rsidR="004A0C84" w:rsidRPr="009C5807" w:rsidRDefault="004A0C84" w:rsidP="004A0C84">
      <w:pPr>
        <w:pStyle w:val="TH"/>
      </w:pPr>
      <w:r w:rsidRPr="009C5807">
        <w:lastRenderedPageBreak/>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4A0C84" w:rsidRPr="009C5807" w14:paraId="1916A216" w14:textId="77777777" w:rsidTr="001D1009">
        <w:trPr>
          <w:jc w:val="center"/>
        </w:trPr>
        <w:tc>
          <w:tcPr>
            <w:tcW w:w="3612" w:type="dxa"/>
            <w:shd w:val="clear" w:color="auto" w:fill="auto"/>
          </w:tcPr>
          <w:p w14:paraId="6A41577E" w14:textId="77777777" w:rsidR="004A0C84" w:rsidRPr="009C5807" w:rsidRDefault="004A0C84" w:rsidP="001D1009">
            <w:pPr>
              <w:pStyle w:val="TAH"/>
            </w:pPr>
            <w:r w:rsidRPr="009C5807">
              <w:t>Configuration</w:t>
            </w:r>
          </w:p>
        </w:tc>
        <w:tc>
          <w:tcPr>
            <w:tcW w:w="3057" w:type="dxa"/>
            <w:shd w:val="clear" w:color="auto" w:fill="auto"/>
          </w:tcPr>
          <w:p w14:paraId="67C6799A" w14:textId="77777777" w:rsidR="004A0C84" w:rsidRPr="009C5807" w:rsidRDefault="004A0C84" w:rsidP="001D1009">
            <w:pPr>
              <w:pStyle w:val="TAH"/>
            </w:pPr>
            <w:r w:rsidRPr="009C5807">
              <w:t>T</w:t>
            </w:r>
            <w:r w:rsidRPr="009C5807">
              <w:rPr>
                <w:vertAlign w:val="subscript"/>
              </w:rPr>
              <w:t>Evaluate_out_CSI-RS</w:t>
            </w:r>
            <w:r w:rsidRPr="009C5807">
              <w:t xml:space="preserve"> (ms) </w:t>
            </w:r>
          </w:p>
        </w:tc>
        <w:tc>
          <w:tcPr>
            <w:tcW w:w="2960" w:type="dxa"/>
            <w:shd w:val="clear" w:color="auto" w:fill="auto"/>
          </w:tcPr>
          <w:p w14:paraId="4433FA50" w14:textId="77777777" w:rsidR="004A0C84" w:rsidRPr="009C5807" w:rsidRDefault="004A0C84" w:rsidP="001D1009">
            <w:pPr>
              <w:pStyle w:val="TAH"/>
            </w:pPr>
            <w:r w:rsidRPr="009C5807">
              <w:t>T</w:t>
            </w:r>
            <w:r w:rsidRPr="009C5807">
              <w:rPr>
                <w:vertAlign w:val="subscript"/>
              </w:rPr>
              <w:t>Evaluate_in_CSI-RS</w:t>
            </w:r>
            <w:r w:rsidRPr="009C5807">
              <w:t xml:space="preserve"> (ms) </w:t>
            </w:r>
          </w:p>
        </w:tc>
      </w:tr>
      <w:tr w:rsidR="004A0C84" w:rsidRPr="008A10AB" w14:paraId="16FC95B6" w14:textId="77777777" w:rsidTr="001D1009">
        <w:trPr>
          <w:jc w:val="center"/>
        </w:trPr>
        <w:tc>
          <w:tcPr>
            <w:tcW w:w="3612" w:type="dxa"/>
            <w:shd w:val="clear" w:color="auto" w:fill="auto"/>
          </w:tcPr>
          <w:p w14:paraId="1454E35D" w14:textId="77777777" w:rsidR="004A0C84" w:rsidRPr="009C5807" w:rsidRDefault="004A0C84" w:rsidP="001D1009">
            <w:pPr>
              <w:pStyle w:val="TAC"/>
            </w:pPr>
            <w:r w:rsidRPr="009C5807">
              <w:t>no DRX</w:t>
            </w:r>
          </w:p>
        </w:tc>
        <w:tc>
          <w:tcPr>
            <w:tcW w:w="3057" w:type="dxa"/>
            <w:shd w:val="clear" w:color="auto" w:fill="auto"/>
          </w:tcPr>
          <w:p w14:paraId="17A31133" w14:textId="77777777" w:rsidR="004A0C84" w:rsidRPr="007C55F6"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65D77DA8" w14:textId="77777777" w:rsidR="004A0C84" w:rsidRPr="009C5807"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4A0C84" w:rsidRPr="008A10AB" w14:paraId="5C1CF5D7" w14:textId="77777777" w:rsidTr="001D1009">
        <w:trPr>
          <w:jc w:val="center"/>
        </w:trPr>
        <w:tc>
          <w:tcPr>
            <w:tcW w:w="3612" w:type="dxa"/>
            <w:shd w:val="clear" w:color="auto" w:fill="auto"/>
          </w:tcPr>
          <w:p w14:paraId="73082E5F" w14:textId="77777777" w:rsidR="004A0C84" w:rsidRPr="009C5807" w:rsidRDefault="004A0C84" w:rsidP="001D1009">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1BE7E8C0" w14:textId="77777777" w:rsidR="004A0C84" w:rsidRPr="007C55F6" w:rsidRDefault="004A0C84" w:rsidP="001D1009">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AD8D981" w14:textId="77777777" w:rsidR="004A0C84" w:rsidRPr="007C55F6" w:rsidRDefault="004A0C84" w:rsidP="001D1009">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4A0C84" w:rsidRPr="008A10AB" w14:paraId="66C61D62" w14:textId="77777777" w:rsidTr="001D1009">
        <w:trPr>
          <w:jc w:val="center"/>
        </w:trPr>
        <w:tc>
          <w:tcPr>
            <w:tcW w:w="3612" w:type="dxa"/>
            <w:shd w:val="clear" w:color="auto" w:fill="auto"/>
          </w:tcPr>
          <w:p w14:paraId="5E1019FC" w14:textId="77777777" w:rsidR="004A0C84" w:rsidRPr="009C5807" w:rsidRDefault="004A0C84" w:rsidP="001D1009">
            <w:pPr>
              <w:pStyle w:val="TAC"/>
            </w:pPr>
            <w:r w:rsidRPr="009C5807">
              <w:t xml:space="preserve">DRX </w:t>
            </w:r>
            <w:r w:rsidRPr="009C5807">
              <w:rPr>
                <w:rFonts w:cs="Arial"/>
              </w:rPr>
              <w:t xml:space="preserve">&gt; </w:t>
            </w:r>
            <w:r w:rsidRPr="009C5807">
              <w:t>320ms</w:t>
            </w:r>
          </w:p>
        </w:tc>
        <w:tc>
          <w:tcPr>
            <w:tcW w:w="3057" w:type="dxa"/>
            <w:shd w:val="clear" w:color="auto" w:fill="auto"/>
          </w:tcPr>
          <w:p w14:paraId="2AC1D36E" w14:textId="77777777" w:rsidR="004A0C84" w:rsidRPr="006042F9" w:rsidRDefault="004A0C84" w:rsidP="001D100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8D8F89A" w14:textId="77777777" w:rsidR="004A0C84" w:rsidRPr="00335623" w:rsidRDefault="004A0C84" w:rsidP="001D100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4A0C84" w:rsidRPr="009C5807" w14:paraId="282FC840" w14:textId="77777777" w:rsidTr="001D1009">
        <w:trPr>
          <w:jc w:val="center"/>
        </w:trPr>
        <w:tc>
          <w:tcPr>
            <w:tcW w:w="9629" w:type="dxa"/>
            <w:gridSpan w:val="3"/>
            <w:shd w:val="clear" w:color="auto" w:fill="auto"/>
          </w:tcPr>
          <w:p w14:paraId="596238F4" w14:textId="77777777" w:rsidR="004A0C84" w:rsidRPr="009C5807" w:rsidRDefault="004A0C84" w:rsidP="001D1009">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06B66648" w14:textId="3CE6843C" w:rsidR="002C2C08" w:rsidRDefault="00B713AA" w:rsidP="008E0627">
      <w:pPr>
        <w:jc w:val="center"/>
        <w:rPr>
          <w:b/>
          <w:color w:val="0070C0"/>
          <w:sz w:val="32"/>
          <w:szCs w:val="32"/>
          <w:lang w:eastAsia="zh-CN"/>
        </w:rPr>
      </w:pPr>
      <w:r w:rsidRPr="00A67F36">
        <w:rPr>
          <w:b/>
          <w:color w:val="0070C0"/>
          <w:sz w:val="32"/>
          <w:szCs w:val="32"/>
          <w:lang w:eastAsia="zh-CN"/>
        </w:rPr>
        <w:t>---------------END OF CHANGE</w:t>
      </w:r>
      <w:r>
        <w:rPr>
          <w:b/>
          <w:color w:val="0070C0"/>
          <w:sz w:val="32"/>
          <w:szCs w:val="32"/>
          <w:lang w:eastAsia="zh-CN"/>
        </w:rPr>
        <w:t xml:space="preserve"> </w:t>
      </w:r>
      <w:r w:rsidR="00B2569F">
        <w:rPr>
          <w:b/>
          <w:color w:val="0070C0"/>
          <w:sz w:val="32"/>
          <w:szCs w:val="32"/>
          <w:lang w:eastAsia="zh-CN"/>
        </w:rPr>
        <w:t>2</w:t>
      </w:r>
      <w:r w:rsidR="008E0627">
        <w:rPr>
          <w:b/>
          <w:color w:val="0070C0"/>
          <w:sz w:val="32"/>
          <w:szCs w:val="32"/>
          <w:lang w:eastAsia="zh-CN"/>
        </w:rPr>
        <w:t>: 8.1.3.2 [</w:t>
      </w:r>
      <w:r w:rsidR="008E0627" w:rsidRPr="008E0627">
        <w:rPr>
          <w:b/>
          <w:color w:val="0070C0"/>
          <w:sz w:val="32"/>
          <w:szCs w:val="32"/>
          <w:lang w:eastAsia="zh-CN"/>
        </w:rPr>
        <w:t>R4-2317295</w:t>
      </w:r>
      <w:r w:rsidR="008E0627">
        <w:rPr>
          <w:b/>
          <w:color w:val="0070C0"/>
          <w:sz w:val="32"/>
          <w:szCs w:val="32"/>
          <w:lang w:eastAsia="zh-CN"/>
        </w:rPr>
        <w:t xml:space="preserve">] </w:t>
      </w:r>
      <w:r w:rsidRPr="00A67F36">
        <w:rPr>
          <w:b/>
          <w:color w:val="0070C0"/>
          <w:sz w:val="32"/>
          <w:szCs w:val="32"/>
          <w:lang w:eastAsia="zh-CN"/>
        </w:rPr>
        <w:t>----------------</w:t>
      </w:r>
    </w:p>
    <w:p w14:paraId="726BCA80" w14:textId="727CE5EE" w:rsidR="0080112F" w:rsidRDefault="0080112F" w:rsidP="008E0627">
      <w:pPr>
        <w:jc w:val="center"/>
        <w:rPr>
          <w:noProof/>
        </w:rPr>
      </w:pPr>
    </w:p>
    <w:p w14:paraId="27876DA6" w14:textId="0350E514" w:rsidR="0080112F" w:rsidRDefault="0080112F" w:rsidP="0080112F">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9C05B5">
        <w:rPr>
          <w:b/>
          <w:color w:val="0070C0"/>
          <w:sz w:val="32"/>
          <w:szCs w:val="32"/>
          <w:lang w:eastAsia="zh-CN"/>
        </w:rPr>
        <w:t>3</w:t>
      </w:r>
      <w:r>
        <w:rPr>
          <w:b/>
          <w:color w:val="0070C0"/>
          <w:sz w:val="32"/>
          <w:szCs w:val="32"/>
          <w:lang w:eastAsia="zh-CN"/>
        </w:rPr>
        <w:t>: 8.1</w:t>
      </w:r>
      <w:r w:rsidR="00FA4B34">
        <w:rPr>
          <w:b/>
          <w:color w:val="0070C0"/>
          <w:sz w:val="32"/>
          <w:szCs w:val="32"/>
          <w:lang w:eastAsia="zh-CN"/>
        </w:rPr>
        <w:t>A</w:t>
      </w:r>
      <w:r>
        <w:rPr>
          <w:b/>
          <w:color w:val="0070C0"/>
          <w:sz w:val="32"/>
          <w:szCs w:val="32"/>
          <w:lang w:eastAsia="zh-CN"/>
        </w:rPr>
        <w:t>.</w:t>
      </w:r>
      <w:r w:rsidR="00FA4B34">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3BB645DC" w14:textId="77777777" w:rsidR="004A0C84" w:rsidRPr="00BB08E3" w:rsidRDefault="004A0C84" w:rsidP="004A0C84">
      <w:pPr>
        <w:pStyle w:val="Heading2"/>
      </w:pPr>
      <w:r w:rsidRPr="00BB08E3">
        <w:t>8.1A</w:t>
      </w:r>
      <w:r w:rsidRPr="00BB08E3">
        <w:tab/>
        <w:t>Radio Link Monitoring with CCA on Target Frequency</w:t>
      </w:r>
    </w:p>
    <w:p w14:paraId="5AA2E0A9" w14:textId="77777777" w:rsidR="004A0C84" w:rsidRPr="00BB08E3" w:rsidRDefault="004A0C84" w:rsidP="004A0C84">
      <w:pPr>
        <w:rPr>
          <w:b/>
          <w:bCs/>
          <w:color w:val="FF0000"/>
        </w:rPr>
      </w:pPr>
      <w:r w:rsidRPr="00BB08E3">
        <w:rPr>
          <w:b/>
          <w:bCs/>
          <w:color w:val="FF0000"/>
        </w:rPr>
        <w:t>&lt;unchanged sections omitted&gt;</w:t>
      </w:r>
    </w:p>
    <w:p w14:paraId="3591A822" w14:textId="77777777" w:rsidR="004A0C84" w:rsidRPr="00BB08E3" w:rsidRDefault="004A0C84" w:rsidP="004A0C84">
      <w:pPr>
        <w:pStyle w:val="Heading3"/>
      </w:pPr>
      <w:r w:rsidRPr="00BB08E3">
        <w:t>8.1A.2</w:t>
      </w:r>
      <w:r w:rsidRPr="00BB08E3">
        <w:tab/>
        <w:t>Requirements for SSB Based Radio Link Monitoring</w:t>
      </w:r>
    </w:p>
    <w:p w14:paraId="2FEBFA0B" w14:textId="77777777" w:rsidR="004A0C84" w:rsidRPr="00BB08E3" w:rsidRDefault="004A0C84" w:rsidP="004A0C84">
      <w:pPr>
        <w:rPr>
          <w:ins w:id="48" w:author="Nokia" w:date="2023-08-09T23:26:00Z"/>
          <w:b/>
          <w:bCs/>
          <w:color w:val="FF0000"/>
        </w:rPr>
      </w:pPr>
      <w:r w:rsidRPr="00BB08E3">
        <w:rPr>
          <w:b/>
          <w:bCs/>
          <w:color w:val="FF0000"/>
        </w:rPr>
        <w:t>&lt;unchanged sections omitted&gt;</w:t>
      </w:r>
    </w:p>
    <w:p w14:paraId="0AE43BBC" w14:textId="77777777" w:rsidR="004A0C84" w:rsidRPr="00BB08E3" w:rsidRDefault="004A0C84" w:rsidP="004A0C84">
      <w:pPr>
        <w:pStyle w:val="Heading4"/>
      </w:pPr>
      <w:r w:rsidRPr="00C80798">
        <w:t>8.1A.2.2</w:t>
      </w:r>
      <w:r w:rsidRPr="00C80798">
        <w:tab/>
        <w:t>Minimum Requirement</w:t>
      </w:r>
      <w:r>
        <w:t xml:space="preserve"> old</w:t>
      </w:r>
    </w:p>
    <w:p w14:paraId="70D45690" w14:textId="77777777" w:rsidR="004A0C84" w:rsidRPr="00115E3F" w:rsidRDefault="004A0C84" w:rsidP="004A0C84">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1D09C627" w14:textId="77777777" w:rsidR="004A0C84" w:rsidRPr="00115E3F" w:rsidRDefault="004A0C84" w:rsidP="004A0C84">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1B03991E" w14:textId="77777777" w:rsidR="004A0C84" w:rsidRDefault="004A0C84" w:rsidP="004A0C84">
      <w:r>
        <w:t>T</w:t>
      </w:r>
      <w:r>
        <w:rPr>
          <w:vertAlign w:val="subscript"/>
        </w:rPr>
        <w:t>Evaluate_out_SSB,CCA</w:t>
      </w:r>
      <w:r>
        <w:t xml:space="preserve"> and T</w:t>
      </w:r>
      <w:r>
        <w:rPr>
          <w:vertAlign w:val="subscript"/>
        </w:rPr>
        <w:t>Evaluate_in_SSB,CCA</w:t>
      </w:r>
      <w:r>
        <w:t xml:space="preserve"> are defined in Table 8.1A.2.2-1 for FR1.</w:t>
      </w:r>
    </w:p>
    <w:p w14:paraId="7415CA4B" w14:textId="77777777" w:rsidR="004A0C84" w:rsidRDefault="004A0C84" w:rsidP="004A0C84">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02FE9A82" w14:textId="77777777" w:rsidR="004A0C84" w:rsidRPr="003C773E" w:rsidRDefault="004A0C84" w:rsidP="004A0C84">
      <w:r w:rsidRPr="00CC44AB">
        <w:t xml:space="preserve">For a UE </w:t>
      </w:r>
      <w:ins w:id="49"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50" w:author="Nokia" w:date="2023-10-12T09:50:00Z">
        <w:r>
          <w:t xml:space="preserve">or a UE </w:t>
        </w:r>
      </w:ins>
      <w:r w:rsidRPr="00CC44AB">
        <w:t xml:space="preserve">supporting </w:t>
      </w:r>
      <w:r w:rsidRPr="009F567A">
        <w:rPr>
          <w:i/>
          <w:iCs/>
        </w:rPr>
        <w:t>concurrentMeasGap-r17</w:t>
      </w:r>
      <w:r w:rsidRPr="00CC44AB">
        <w:t xml:space="preserve"> and w</w:t>
      </w:r>
      <w:r w:rsidRPr="008051B4">
        <w:t>hen concurrent gaps are configured,</w:t>
      </w:r>
    </w:p>
    <w:p w14:paraId="7C7A190E" w14:textId="77777777" w:rsidR="004A0C84" w:rsidRPr="003C773E" w:rsidRDefault="004A0C84" w:rsidP="004A0C84">
      <w:pPr>
        <w:pStyle w:val="B10"/>
      </w:pPr>
      <w:r w:rsidRPr="003C773E">
        <w:t>-</w:t>
      </w:r>
      <w:r w:rsidRPr="003C773E">
        <w:tab/>
        <w:t>P value for an RLM-RS resource to be measured is defined as N</w:t>
      </w:r>
      <w:r w:rsidRPr="003C773E">
        <w:rPr>
          <w:vertAlign w:val="subscript"/>
        </w:rPr>
        <w:t>total</w:t>
      </w:r>
      <w:r w:rsidRPr="003C773E">
        <w:t xml:space="preserve"> / N</w:t>
      </w:r>
      <w:r w:rsidRPr="003C773E">
        <w:rPr>
          <w:vertAlign w:val="subscript"/>
        </w:rPr>
        <w:t>outside_MG</w:t>
      </w:r>
    </w:p>
    <w:p w14:paraId="73203841" w14:textId="77777777" w:rsidR="004A0C84" w:rsidRPr="008051B4" w:rsidRDefault="004A0C84" w:rsidP="004A0C84">
      <w:pPr>
        <w:pStyle w:val="B10"/>
      </w:pPr>
      <w:r w:rsidRPr="008051B4">
        <w:t>-</w:t>
      </w:r>
      <w:r w:rsidRPr="008051B4">
        <w:tab/>
        <w:t>For a window W of duration max(T</w:t>
      </w:r>
      <w:r w:rsidRPr="008051B4">
        <w:rPr>
          <w:vertAlign w:val="subscript"/>
        </w:rPr>
        <w:t>L1</w:t>
      </w:r>
      <w:r w:rsidRPr="008051B4">
        <w:t>,  MGRP_max), where MGRP</w:t>
      </w:r>
      <w:r>
        <w:t>_</w:t>
      </w:r>
      <w:r w:rsidRPr="008051B4">
        <w:t xml:space="preserve">max is the maximum MGRP across all configured per-UE </w:t>
      </w:r>
      <w:r w:rsidRPr="008051B4">
        <w:rPr>
          <w:bCs/>
          <w:lang w:eastAsia="zh-CN"/>
        </w:rPr>
        <w:t>measurement gap</w:t>
      </w:r>
      <w:r w:rsidRPr="008051B4">
        <w:t xml:space="preserve"> </w:t>
      </w:r>
      <w:ins w:id="51" w:author="Nokia" w:date="2023-10-12T09:54:00Z">
        <w:r>
          <w:rPr>
            <w:lang w:eastAsia="zh-CN"/>
          </w:rPr>
          <w:t xml:space="preserve">or NCSGs </w:t>
        </w:r>
      </w:ins>
      <w:r w:rsidRPr="008051B4">
        <w:t xml:space="preserve">and per-FR </w:t>
      </w:r>
      <w:r w:rsidRPr="008051B4">
        <w:rPr>
          <w:bCs/>
          <w:lang w:eastAsia="zh-CN"/>
        </w:rPr>
        <w:t>measurement gap</w:t>
      </w:r>
      <w:r w:rsidRPr="008051B4">
        <w:t xml:space="preserve"> </w:t>
      </w:r>
      <w:ins w:id="52" w:author="Nokia" w:date="2023-10-12T09:54:00Z">
        <w:r>
          <w:rPr>
            <w:lang w:eastAsia="zh-CN"/>
          </w:rPr>
          <w:t xml:space="preserve">or NCSGs, </w:t>
        </w:r>
      </w:ins>
      <w:ins w:id="53" w:author="Nokia" w:date="2023-10-12T09:52:00Z">
        <w:r w:rsidRPr="00BB08E3">
          <w:rPr>
            <w:lang w:eastAsia="zh-CN"/>
          </w:rPr>
          <w:t>and, in case of Pre-MG, all activated per-UE measurement gaps and per-FR measurement gaps,</w:t>
        </w:r>
      </w:ins>
      <w:ins w:id="54" w:author="Nokia" w:date="2023-10-12T10:45:00Z">
        <w:r>
          <w:rPr>
            <w:lang w:eastAsia="zh-CN"/>
          </w:rPr>
          <w:t xml:space="preserve"> </w:t>
        </w:r>
      </w:ins>
      <w:r w:rsidRPr="008051B4">
        <w:t>within the same FR as serving cell, and starting at the beginning of any RLM-RS resource occasion:</w:t>
      </w:r>
    </w:p>
    <w:p w14:paraId="361B046F" w14:textId="77777777" w:rsidR="004A0C84" w:rsidRPr="003C773E" w:rsidRDefault="004A0C84" w:rsidP="004A0C84">
      <w:pPr>
        <w:pStyle w:val="B20"/>
      </w:pPr>
      <w:r w:rsidRPr="008051B4">
        <w:t>-</w:t>
      </w:r>
      <w:r w:rsidRPr="008051B4">
        <w:tab/>
        <w:t>N</w:t>
      </w:r>
      <w:r w:rsidRPr="008051B4">
        <w:rPr>
          <w:vertAlign w:val="subscript"/>
        </w:rPr>
        <w:t>total</w:t>
      </w:r>
      <w:r w:rsidRPr="008051B4">
        <w:t xml:space="preserve"> is the total number of RLM-RS resource occasions within the window</w:t>
      </w:r>
      <w:r>
        <w:t xml:space="preserve"> W</w:t>
      </w:r>
      <w:r w:rsidRPr="008051B4">
        <w:t xml:space="preserve">, including those overlapped with </w:t>
      </w:r>
      <w:r w:rsidRPr="008051B4">
        <w:rPr>
          <w:bCs/>
          <w:lang w:eastAsia="zh-CN"/>
        </w:rPr>
        <w:t>measurement gap</w:t>
      </w:r>
      <w:r w:rsidRPr="008051B4">
        <w:t xml:space="preserve"> occasions within the window</w:t>
      </w:r>
      <w:r>
        <w:t xml:space="preserve"> W</w:t>
      </w:r>
      <w:r w:rsidRPr="008051B4">
        <w:t>, and</w:t>
      </w:r>
    </w:p>
    <w:p w14:paraId="4585E2AD" w14:textId="77777777" w:rsidR="004A0C84" w:rsidRPr="003C773E" w:rsidRDefault="004A0C84" w:rsidP="004A0C84">
      <w:pPr>
        <w:pStyle w:val="B20"/>
      </w:pPr>
      <w:r w:rsidRPr="003C773E">
        <w:t>-</w:t>
      </w:r>
      <w:r w:rsidRPr="003C773E">
        <w:tab/>
        <w:t>N</w:t>
      </w:r>
      <w:r w:rsidRPr="003C773E">
        <w:rPr>
          <w:vertAlign w:val="subscript"/>
        </w:rPr>
        <w:t>outside_MG</w:t>
      </w:r>
      <w:r w:rsidRPr="003C773E">
        <w:t xml:space="preserve"> is the number of RLM-RS resource occasions that are not overlapped with any </w:t>
      </w:r>
      <w:r w:rsidRPr="003C773E">
        <w:rPr>
          <w:bCs/>
          <w:lang w:eastAsia="zh-CN"/>
        </w:rPr>
        <w:t>measurement gap</w:t>
      </w:r>
      <w:r w:rsidRPr="003C773E">
        <w:t xml:space="preserve"> occasion within the window W</w:t>
      </w:r>
    </w:p>
    <w:p w14:paraId="3C55E435" w14:textId="77777777" w:rsidR="004A0C84" w:rsidRPr="003C773E" w:rsidRDefault="004A0C84" w:rsidP="004A0C84">
      <w:r>
        <w:t>Otherwise, f</w:t>
      </w:r>
      <w:r w:rsidRPr="003C773E">
        <w:rPr>
          <w:rFonts w:eastAsia="?? ??"/>
        </w:rPr>
        <w:t xml:space="preserve">or a UE </w:t>
      </w:r>
      <w:ins w:id="55"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56" w:author="Nokia" w:date="2023-10-12T09:26:00Z">
        <w:r>
          <w:t xml:space="preserve">, </w:t>
        </w:r>
      </w:ins>
      <w:ins w:id="57"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58" w:author="Nokia" w:date="2023-10-12T11:06:00Z">
        <w:r w:rsidRPr="003C773E" w:rsidDel="0070498A">
          <w:rPr>
            <w:rFonts w:eastAsia="?? ??"/>
          </w:rPr>
          <w:delText xml:space="preserve">not supporting </w:delText>
        </w:r>
        <w:r w:rsidRPr="003A4D48" w:rsidDel="0070498A">
          <w:rPr>
            <w:i/>
            <w:iCs/>
          </w:rPr>
          <w:delText>concurrentMeasGap-r17</w:delText>
        </w:r>
        <w:r w:rsidRPr="003C773E" w:rsidDel="0070498A">
          <w:rPr>
            <w:rFonts w:eastAsia="?? ??"/>
          </w:rPr>
          <w:delText xml:space="preserve"> or w</w:delText>
        </w:r>
        <w:r w:rsidRPr="003C773E" w:rsidDel="0070498A">
          <w:delText xml:space="preserve">hen </w:delText>
        </w:r>
        <w:r w:rsidRPr="003C773E" w:rsidDel="0070498A">
          <w:rPr>
            <w:rFonts w:eastAsia="?? ??"/>
          </w:rPr>
          <w:delText>concurrent gaps are not configured</w:delText>
        </w:r>
      </w:del>
      <w:r w:rsidRPr="003C773E">
        <w:rPr>
          <w:rFonts w:eastAsia="?? ??"/>
        </w:rPr>
        <w:t>,</w:t>
      </w:r>
    </w:p>
    <w:p w14:paraId="4620AB88" w14:textId="77777777" w:rsidR="004A0C84" w:rsidRDefault="004A0C84" w:rsidP="004A0C84">
      <w:pPr>
        <w:rPr>
          <w:rFonts w:eastAsia="?? ??"/>
        </w:rPr>
      </w:pPr>
      <w:r>
        <w:rPr>
          <w:rFonts w:eastAsia="?? ??"/>
        </w:rPr>
        <w:t>For FR1,</w:t>
      </w:r>
    </w:p>
    <w:p w14:paraId="6E6157EC" w14:textId="77777777" w:rsidR="004A0C84" w:rsidRPr="00115E3F" w:rsidRDefault="004A0C84" w:rsidP="004A0C84">
      <w:pPr>
        <w:pStyle w:val="B10"/>
      </w:pPr>
      <w:r w:rsidRPr="008051B4">
        <w:lastRenderedPageBreak/>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2776D892" w14:textId="77777777" w:rsidR="004A0C84" w:rsidRPr="00115E3F" w:rsidRDefault="004A0C84" w:rsidP="004A0C84">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 RLM-RS resources.</w:t>
      </w:r>
    </w:p>
    <w:p w14:paraId="155F18CE" w14:textId="77777777" w:rsidR="004A0C84" w:rsidRPr="003F339C" w:rsidRDefault="004A0C84" w:rsidP="004A0C84">
      <w:r w:rsidRPr="003F339C">
        <w:t>When a measurement gap is configured</w:t>
      </w:r>
      <w:r>
        <w:t xml:space="preserve"> </w:t>
      </w:r>
      <w:ins w:id="59" w:author="Nokia" w:date="2023-10-12T11:08:00Z">
        <w:r>
          <w:t xml:space="preserve">only </w:t>
        </w:r>
      </w:ins>
      <w:r>
        <w:t>and the measurement gap is not NCSG</w:t>
      </w:r>
      <w:r w:rsidRPr="003F339C">
        <w:t xml:space="preserve">, </w:t>
      </w:r>
    </w:p>
    <w:p w14:paraId="7C47606A" w14:textId="77777777" w:rsidR="004A0C84" w:rsidRPr="003F339C" w:rsidRDefault="004A0C84" w:rsidP="004A0C84">
      <w:pPr>
        <w:ind w:left="568" w:hanging="284"/>
      </w:pPr>
      <w:r w:rsidRPr="003F339C">
        <w:t>-</w:t>
      </w:r>
      <w:r w:rsidRPr="003F339C">
        <w:tab/>
        <w:t xml:space="preserve">an RLM-RS resource is considered to be overlapped with the GAP f it overlaps a measurement gap occasion, and </w:t>
      </w:r>
    </w:p>
    <w:p w14:paraId="594AAA95" w14:textId="77777777" w:rsidR="004A0C84" w:rsidRDefault="004A0C84" w:rsidP="004A0C84">
      <w:pPr>
        <w:ind w:left="568" w:hanging="284"/>
        <w:rPr>
          <w:ins w:id="60" w:author="Nokia" w:date="2023-10-12T11:08:00Z"/>
          <w:lang w:eastAsia="zh-TW"/>
        </w:rPr>
      </w:pPr>
      <w:r w:rsidRPr="003F339C">
        <w:rPr>
          <w:lang w:eastAsia="zh-TW"/>
        </w:rPr>
        <w:t>-</w:t>
      </w:r>
      <w:r w:rsidRPr="003F339C">
        <w:rPr>
          <w:lang w:eastAsia="zh-TW"/>
        </w:rPr>
        <w:tab/>
        <w:t>xRP = MGRP</w:t>
      </w:r>
    </w:p>
    <w:p w14:paraId="207EFB82" w14:textId="77777777" w:rsidR="004A0C84" w:rsidRPr="003F339C" w:rsidRDefault="004A0C84" w:rsidP="004A0C84">
      <w:pPr>
        <w:ind w:left="568" w:hanging="284"/>
      </w:pPr>
      <w:ins w:id="61" w:author="Nokia" w:date="2023-10-12T11:08:00Z">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ins>
    </w:p>
    <w:p w14:paraId="42837AD9" w14:textId="77777777" w:rsidR="004A0C84" w:rsidRPr="00115E3F" w:rsidRDefault="004A0C84" w:rsidP="004A0C84">
      <w:r>
        <w:t>Otherwise, w</w:t>
      </w:r>
      <w:r w:rsidRPr="003F339C">
        <w:t xml:space="preserve">hen NCSG </w:t>
      </w:r>
      <w:r>
        <w:t xml:space="preserve">measurement gap </w:t>
      </w:r>
      <w:ins w:id="62" w:author="Nokia" w:date="2023-10-12T11:09:00Z">
        <w:r>
          <w:t xml:space="preserve">only </w:t>
        </w:r>
      </w:ins>
      <w:r w:rsidRPr="003F339C">
        <w:t>is configured,</w:t>
      </w:r>
    </w:p>
    <w:p w14:paraId="490CC1C1" w14:textId="77777777" w:rsidR="004A0C84" w:rsidRPr="00115E3F" w:rsidRDefault="004A0C84" w:rsidP="004A0C84">
      <w:pPr>
        <w:pStyle w:val="B10"/>
      </w:pPr>
      <w:r>
        <w:t>-</w:t>
      </w:r>
      <w:r>
        <w:tab/>
      </w:r>
      <w:r w:rsidRPr="00115E3F">
        <w:t xml:space="preserve">an RLM-RS resource is considered to be overlapped with the </w:t>
      </w:r>
      <w:r>
        <w:t xml:space="preserve">GAP </w:t>
      </w:r>
      <w:r w:rsidRPr="00115E3F">
        <w:t>if it overlaps the VIL1 or VIL2 of NCSG, and</w:t>
      </w:r>
    </w:p>
    <w:p w14:paraId="0971EAAC" w14:textId="77777777" w:rsidR="004A0C84" w:rsidRPr="00115E3F" w:rsidRDefault="004A0C84" w:rsidP="004A0C84">
      <w:pPr>
        <w:pStyle w:val="B10"/>
      </w:pPr>
      <w:r>
        <w:t>-</w:t>
      </w:r>
      <w:r>
        <w:tab/>
      </w:r>
      <w:r w:rsidRPr="00115E3F">
        <w:t>xRP = VIRP</w:t>
      </w:r>
    </w:p>
    <w:p w14:paraId="72448EFD" w14:textId="77777777" w:rsidR="004A0C84" w:rsidRPr="00115E3F" w:rsidDel="0070498A" w:rsidRDefault="004A0C84" w:rsidP="004A0C84">
      <w:pPr>
        <w:rPr>
          <w:del w:id="63" w:author="Nokia" w:date="2023-10-12T11:09:00Z"/>
        </w:rPr>
      </w:pPr>
      <w:del w:id="64" w:author="Nokia" w:date="2023-10-12T11:09:00Z">
        <w:r w:rsidRPr="00115E3F" w:rsidDel="0070498A">
          <w:delText>If the UE is configured with Pre-MG, an RLM-RS resource is only considered to be overlapped by the Pre-MG if the Pre-MG is activated.</w:delText>
        </w:r>
      </w:del>
    </w:p>
    <w:p w14:paraId="4B2E7D31" w14:textId="77777777" w:rsidR="004A0C84" w:rsidRPr="00121C00" w:rsidRDefault="004A0C84" w:rsidP="004A0C84">
      <w:r w:rsidRPr="008051B4">
        <w:t xml:space="preserve">When concurrent gaps </w:t>
      </w:r>
      <w:ins w:id="65" w:author="Nokia" w:date="2023-10-12T11:09: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8051B4">
        <w:t xml:space="preserve">are configured, an RLM-RS </w:t>
      </w:r>
      <w:r>
        <w:t xml:space="preserve">resource </w:t>
      </w:r>
      <w:r w:rsidRPr="008051B4">
        <w:t xml:space="preserve">is not considered to be overlapped by a gap occasion if the gap occasion is dropped according to </w:t>
      </w:r>
      <w:r>
        <w:t xml:space="preserve">clause </w:t>
      </w:r>
      <w:r w:rsidRPr="008051B4">
        <w:t>9.1.8.</w:t>
      </w:r>
    </w:p>
    <w:p w14:paraId="51858F40" w14:textId="77777777" w:rsidR="004A0C84" w:rsidRDefault="004A0C84" w:rsidP="004A0C84">
      <w:pPr>
        <w:pStyle w:val="B10"/>
        <w:ind w:left="0" w:firstLine="0"/>
        <w:rPr>
          <w:rFonts w:eastAsia="?? ??"/>
        </w:rPr>
      </w:pPr>
      <w:r>
        <w:rPr>
          <w:rFonts w:eastAsia="?? ??"/>
        </w:rPr>
        <w:t>For FR2-2,</w:t>
      </w:r>
    </w:p>
    <w:p w14:paraId="0BD56AE9" w14:textId="77777777" w:rsidR="004A0C84" w:rsidRDefault="004A0C84" w:rsidP="004A0C84">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15732C43" w14:textId="77777777" w:rsidR="004A0C84" w:rsidRDefault="004A0C84" w:rsidP="004A0C84">
      <w:pPr>
        <w:pStyle w:val="B10"/>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7E75C1FB"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069FAA81" w14:textId="77777777" w:rsidR="004A0C84" w:rsidRDefault="004A0C84" w:rsidP="004A0C84">
      <w:pPr>
        <w:pStyle w:val="B20"/>
      </w:pPr>
      <w:r>
        <w:t>-</w:t>
      </w:r>
      <w:r>
        <w:tab/>
        <w:t>T</w:t>
      </w:r>
      <w:r>
        <w:rPr>
          <w:vertAlign w:val="subscript"/>
        </w:rPr>
        <w:t>SMTCperiod</w:t>
      </w:r>
      <w:r>
        <w:t xml:space="preserve"> </w:t>
      </w:r>
      <w:r>
        <w:rPr>
          <w:rFonts w:hint="eastAsia"/>
          <w:lang w:val="en-US"/>
        </w:rPr>
        <w:t>≠</w:t>
      </w:r>
      <w:r>
        <w:t xml:space="preserve"> MGRP or</w:t>
      </w:r>
    </w:p>
    <w:p w14:paraId="365CD521" w14:textId="77777777" w:rsidR="004A0C84" w:rsidRDefault="004A0C84" w:rsidP="004A0C84">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22692AA8"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37963670"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8B34480" w14:textId="77777777" w:rsidR="004A0C84" w:rsidRDefault="004A0C84" w:rsidP="004A0C84">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57A5DD" w14:textId="77777777" w:rsidR="004A0C84" w:rsidRDefault="004A0C84" w:rsidP="004A0C84">
      <w:pPr>
        <w:pStyle w:val="B10"/>
      </w:pPr>
      <w:r>
        <w:t>-</w:t>
      </w:r>
      <w:r>
        <w:tab/>
        <w:t>P</w:t>
      </w:r>
      <w:r>
        <w:rPr>
          <w:vertAlign w:val="subscript"/>
        </w:rPr>
        <w:t>sharing factor</w:t>
      </w:r>
      <w:r>
        <w:t xml:space="preserve"> = 1</w:t>
      </w:r>
      <w:r>
        <w:rPr>
          <w:lang w:eastAsia="zh-CN"/>
        </w:rPr>
        <w:t xml:space="preserve">, </w:t>
      </w:r>
      <w:r>
        <w:t>if the RLM-RS resource outside measurement gap is</w:t>
      </w:r>
    </w:p>
    <w:p w14:paraId="2D82CE14" w14:textId="77777777" w:rsidR="004A0C84" w:rsidRDefault="004A0C84" w:rsidP="004A0C84">
      <w:pPr>
        <w:pStyle w:val="B20"/>
        <w:numPr>
          <w:ilvl w:val="0"/>
          <w:numId w:val="17"/>
        </w:numPr>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w:t>
      </w:r>
      <w:r>
        <w:lastRenderedPageBreak/>
        <w:t xml:space="preserve">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0E2890FD" w14:textId="77777777" w:rsidR="004A0C84" w:rsidRDefault="004A0C84" w:rsidP="004A0C84">
      <w:pPr>
        <w:pStyle w:val="B20"/>
        <w:numPr>
          <w:ilvl w:val="0"/>
          <w:numId w:val="17"/>
        </w:numPr>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454EE478" w14:textId="77777777" w:rsidR="004A0C84" w:rsidRDefault="004A0C84" w:rsidP="004A0C84">
      <w:pPr>
        <w:pStyle w:val="B10"/>
      </w:pPr>
      <w:r>
        <w:t>-</w:t>
      </w:r>
      <w:r>
        <w:tab/>
        <w:t>P</w:t>
      </w:r>
      <w:r>
        <w:rPr>
          <w:vertAlign w:val="subscript"/>
        </w:rPr>
        <w:t xml:space="preserve">sharing factor </w:t>
      </w:r>
      <w:r>
        <w:rPr>
          <w:lang w:val="en-US"/>
        </w:rPr>
        <w:t>= 3, otherwise.</w:t>
      </w:r>
    </w:p>
    <w:p w14:paraId="7E9FB006" w14:textId="77777777" w:rsidR="004A0C84" w:rsidRDefault="004A0C84" w:rsidP="004A0C84">
      <w:r>
        <w:t xml:space="preserve">where, </w:t>
      </w:r>
    </w:p>
    <w:p w14:paraId="4F30CD9D" w14:textId="77777777" w:rsidR="004A0C84" w:rsidRDefault="004A0C84" w:rsidP="004A0C84">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1E4CEE8F" w14:textId="77777777" w:rsidR="004A0C84" w:rsidRDefault="004A0C84" w:rsidP="004A0C84">
      <w:pPr>
        <w:pStyle w:val="B10"/>
        <w:ind w:left="0" w:firstLine="0"/>
      </w:pPr>
    </w:p>
    <w:p w14:paraId="0868945B" w14:textId="77777777" w:rsidR="004A0C84" w:rsidRPr="00115E3F" w:rsidRDefault="004A0C84" w:rsidP="004A0C84">
      <w:r w:rsidRPr="00115E3F">
        <w:t xml:space="preserve">Longer evaluation period would be expected if the combination of RLM-RS resource, SMTC occasion and </w:t>
      </w:r>
      <w:r>
        <w:t>GAP</w:t>
      </w:r>
      <w:r w:rsidRPr="00115E3F">
        <w:t xml:space="preserve"> configurations does not meet previous conditions.</w:t>
      </w:r>
    </w:p>
    <w:p w14:paraId="2F102793" w14:textId="77777777" w:rsidR="004A0C84" w:rsidRDefault="004A0C84" w:rsidP="004A0C84">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A0C84" w:rsidRPr="008C2EFA" w14:paraId="761979BF" w14:textId="77777777" w:rsidTr="001D1009">
        <w:trPr>
          <w:jc w:val="center"/>
        </w:trPr>
        <w:tc>
          <w:tcPr>
            <w:tcW w:w="1413" w:type="dxa"/>
            <w:tcBorders>
              <w:top w:val="single" w:sz="4" w:space="0" w:color="auto"/>
              <w:left w:val="single" w:sz="4" w:space="0" w:color="auto"/>
              <w:bottom w:val="nil"/>
              <w:right w:val="single" w:sz="4" w:space="0" w:color="auto"/>
            </w:tcBorders>
            <w:vAlign w:val="center"/>
          </w:tcPr>
          <w:p w14:paraId="19CAF4F1" w14:textId="77777777" w:rsidR="004A0C84" w:rsidRPr="008C2EFA" w:rsidRDefault="004A0C84" w:rsidP="001D1009">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1A23806B" w14:textId="77777777" w:rsidR="004A0C84" w:rsidRPr="008C2EFA" w:rsidRDefault="004A0C84" w:rsidP="001D1009">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5F024B8E" w14:textId="77777777" w:rsidR="004A0C84" w:rsidRPr="008C2EFA" w:rsidRDefault="004A0C84" w:rsidP="001D1009">
            <w:pPr>
              <w:pStyle w:val="TAH"/>
            </w:pPr>
            <w:r w:rsidRPr="008C2EFA">
              <w:t>T</w:t>
            </w:r>
            <w:r w:rsidRPr="008C2EFA">
              <w:rPr>
                <w:vertAlign w:val="subscript"/>
              </w:rPr>
              <w:t>Evaluate_in_SSB,CCA</w:t>
            </w:r>
            <w:r w:rsidRPr="008C2EFA">
              <w:t xml:space="preserve"> (ms)</w:t>
            </w:r>
          </w:p>
        </w:tc>
      </w:tr>
      <w:tr w:rsidR="004A0C84" w:rsidRPr="00690A0E" w14:paraId="23CA5C09" w14:textId="77777777" w:rsidTr="001D1009">
        <w:trPr>
          <w:jc w:val="center"/>
        </w:trPr>
        <w:tc>
          <w:tcPr>
            <w:tcW w:w="1413" w:type="dxa"/>
            <w:tcBorders>
              <w:top w:val="nil"/>
              <w:left w:val="single" w:sz="4" w:space="0" w:color="auto"/>
              <w:right w:val="single" w:sz="4" w:space="0" w:color="auto"/>
            </w:tcBorders>
            <w:vAlign w:val="center"/>
          </w:tcPr>
          <w:p w14:paraId="4A609B8F" w14:textId="77777777" w:rsidR="004A0C84" w:rsidRPr="008C2EFA" w:rsidRDefault="004A0C84" w:rsidP="001D1009">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73C8A7F" w14:textId="77777777" w:rsidR="004A0C84" w:rsidRPr="00A52836" w:rsidRDefault="004A0C84" w:rsidP="001D1009">
            <w:pPr>
              <w:pStyle w:val="TAH"/>
              <w:rPr>
                <w:lang w:val="de-DE"/>
              </w:rPr>
            </w:pPr>
            <w:r w:rsidRPr="00A52836">
              <w:rPr>
                <w:lang w:val="de-DE"/>
              </w:rPr>
              <w:t>RLM-RS SSB Es/Iot</w:t>
            </w:r>
            <w:r w:rsidRPr="00A52836">
              <w:rPr>
                <w:vertAlign w:val="superscript"/>
                <w:lang w:val="de-DE"/>
              </w:rPr>
              <w:t>Note4</w:t>
            </w:r>
            <w:r w:rsidRPr="00A52836">
              <w:rPr>
                <w:lang w:val="de-DE"/>
              </w:rPr>
              <w:t xml:space="preserve"> </w:t>
            </w:r>
            <w:r w:rsidRPr="00A52836">
              <w:rPr>
                <w:rFonts w:cs="Arial"/>
                <w:lang w:val="de-DE"/>
              </w:rPr>
              <w:t>≥</w:t>
            </w:r>
            <w:r w:rsidRPr="00A52836">
              <w:rPr>
                <w:lang w:val="de-DE"/>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689A2A43" w14:textId="77777777" w:rsidR="004A0C84" w:rsidRPr="00A52836" w:rsidRDefault="004A0C84" w:rsidP="001D1009">
            <w:pPr>
              <w:pStyle w:val="TAH"/>
              <w:rPr>
                <w:lang w:val="de-DE"/>
              </w:rPr>
            </w:pPr>
            <w:r w:rsidRPr="00A52836">
              <w:rPr>
                <w:lang w:val="de-DE"/>
              </w:rPr>
              <w:t>RLM-RS SSB Es/Iot</w:t>
            </w:r>
            <w:r w:rsidRPr="00A52836">
              <w:rPr>
                <w:vertAlign w:val="superscript"/>
                <w:lang w:val="de-DE"/>
              </w:rPr>
              <w:t xml:space="preserve"> Note4</w:t>
            </w:r>
            <w:r w:rsidRPr="00A52836">
              <w:rPr>
                <w:rFonts w:cs="Arial"/>
                <w:lang w:val="de-DE"/>
              </w:rPr>
              <w:t xml:space="preserve"> &lt;</w:t>
            </w:r>
            <w:r w:rsidRPr="00A52836">
              <w:rPr>
                <w:lang w:val="de-DE"/>
              </w:rPr>
              <w:t>-7 dB</w:t>
            </w:r>
          </w:p>
        </w:tc>
        <w:tc>
          <w:tcPr>
            <w:tcW w:w="2404" w:type="dxa"/>
            <w:tcBorders>
              <w:top w:val="nil"/>
              <w:left w:val="single" w:sz="4" w:space="0" w:color="auto"/>
              <w:right w:val="single" w:sz="4" w:space="0" w:color="auto"/>
            </w:tcBorders>
            <w:vAlign w:val="center"/>
          </w:tcPr>
          <w:p w14:paraId="7D543D8E" w14:textId="77777777" w:rsidR="004A0C84" w:rsidRPr="00A52836" w:rsidRDefault="004A0C84" w:rsidP="001D1009">
            <w:pPr>
              <w:pStyle w:val="TAH"/>
              <w:rPr>
                <w:lang w:val="de-DE"/>
              </w:rPr>
            </w:pPr>
          </w:p>
        </w:tc>
      </w:tr>
      <w:tr w:rsidR="004A0C84" w:rsidRPr="008C2EFA" w14:paraId="548201AA"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5398B08" w14:textId="77777777" w:rsidR="004A0C84" w:rsidRPr="008C2EFA" w:rsidRDefault="004A0C84" w:rsidP="001D1009">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2B976981" w14:textId="77777777" w:rsidR="004A0C84" w:rsidRPr="008C2EFA" w:rsidRDefault="004A0C84" w:rsidP="001D1009">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6AB74B28" w14:textId="77777777" w:rsidR="004A0C84" w:rsidRPr="008C2EFA" w:rsidRDefault="004A0C84" w:rsidP="001D1009">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4CB40CF" w14:textId="77777777" w:rsidR="004A0C84" w:rsidRPr="008C2EFA" w:rsidRDefault="004A0C84" w:rsidP="001D1009">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4A0C84" w:rsidRPr="008C2EFA" w14:paraId="6ED395EF"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A86C701" w14:textId="77777777" w:rsidR="004A0C84" w:rsidRPr="008C2EFA" w:rsidRDefault="004A0C84" w:rsidP="001D1009">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F8D2896" w14:textId="77777777" w:rsidR="004A0C84" w:rsidRPr="007C55F6" w:rsidRDefault="004A0C84" w:rsidP="001D1009">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255AD750" w14:textId="77777777" w:rsidR="004A0C84" w:rsidRPr="007C55F6" w:rsidRDefault="004A0C84" w:rsidP="001D1009">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902E338" w14:textId="77777777" w:rsidR="004A0C84" w:rsidRPr="008C2EFA" w:rsidRDefault="004A0C84" w:rsidP="001D1009">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4A0C84" w:rsidRPr="008C2EFA" w14:paraId="1A1489BC"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2BF3AD" w14:textId="77777777" w:rsidR="004A0C84" w:rsidRPr="008C2EFA" w:rsidRDefault="004A0C84" w:rsidP="001D1009">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F300572" w14:textId="77777777" w:rsidR="004A0C84" w:rsidRPr="008C2EFA" w:rsidRDefault="004A0C84" w:rsidP="001D1009">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04DB8D7" w14:textId="77777777" w:rsidR="004A0C84" w:rsidRPr="008C2EFA" w:rsidRDefault="004A0C84" w:rsidP="001D1009">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0B8BC17" w14:textId="77777777" w:rsidR="004A0C84" w:rsidRPr="008C2EFA" w:rsidRDefault="004A0C84" w:rsidP="001D1009">
            <w:pPr>
              <w:pStyle w:val="TAH"/>
            </w:pPr>
            <w:r w:rsidRPr="008C2EFA">
              <w:t>Ceil((5+L</w:t>
            </w:r>
            <w:r w:rsidRPr="008C2EFA">
              <w:rPr>
                <w:vertAlign w:val="subscript"/>
              </w:rPr>
              <w:t>in</w:t>
            </w:r>
            <w:r w:rsidRPr="008C2EFA">
              <w:t>)*P)*T</w:t>
            </w:r>
            <w:r w:rsidRPr="008C2EFA">
              <w:rPr>
                <w:vertAlign w:val="subscript"/>
              </w:rPr>
              <w:t>DRX</w:t>
            </w:r>
          </w:p>
        </w:tc>
      </w:tr>
      <w:tr w:rsidR="004A0C84" w:rsidRPr="008C2EFA" w14:paraId="5CC6B959" w14:textId="77777777" w:rsidTr="001D1009">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0F4C0CC" w14:textId="77777777" w:rsidR="004A0C84" w:rsidRPr="00944908" w:rsidRDefault="004A0C84" w:rsidP="001D1009">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6895213B" w14:textId="77777777" w:rsidR="004A0C84" w:rsidRPr="00944908" w:rsidRDefault="004A0C84" w:rsidP="001D1009">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C28CD71" w14:textId="77777777" w:rsidR="004A0C84" w:rsidRPr="00944908" w:rsidRDefault="004A0C84" w:rsidP="001D1009">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45E4F4E" w14:textId="77777777" w:rsidR="004A0C84" w:rsidRPr="00944908" w:rsidRDefault="004A0C84" w:rsidP="001D1009">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115225A" w14:textId="77777777" w:rsidR="004A0C84" w:rsidRPr="00944908" w:rsidRDefault="004A0C84" w:rsidP="001D1009">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12D3A752" w14:textId="77777777" w:rsidR="004A0C84" w:rsidRPr="00944908" w:rsidRDefault="004A0C84" w:rsidP="001D1009">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4EC16CE3" w14:textId="77777777" w:rsidR="004A0C84" w:rsidRDefault="004A0C84" w:rsidP="004A0C84">
      <w:pPr>
        <w:rPr>
          <w:rFonts w:eastAsia="?? ??"/>
        </w:rPr>
      </w:pPr>
    </w:p>
    <w:p w14:paraId="6D7B2D55" w14:textId="77777777" w:rsidR="004A0C84" w:rsidRDefault="004A0C84" w:rsidP="004A0C84">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4A0C84" w14:paraId="5DBFDA1A" w14:textId="77777777" w:rsidTr="001D1009">
        <w:trPr>
          <w:jc w:val="center"/>
        </w:trPr>
        <w:tc>
          <w:tcPr>
            <w:tcW w:w="1413" w:type="dxa"/>
            <w:tcBorders>
              <w:top w:val="single" w:sz="4" w:space="0" w:color="auto"/>
              <w:left w:val="single" w:sz="4" w:space="0" w:color="auto"/>
              <w:bottom w:val="nil"/>
              <w:right w:val="single" w:sz="4" w:space="0" w:color="auto"/>
            </w:tcBorders>
            <w:vAlign w:val="center"/>
            <w:hideMark/>
          </w:tcPr>
          <w:p w14:paraId="29871329" w14:textId="77777777" w:rsidR="004A0C84" w:rsidRDefault="004A0C84" w:rsidP="001D1009">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DF6DA58" w14:textId="77777777" w:rsidR="004A0C84" w:rsidRDefault="004A0C84" w:rsidP="001D1009">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422342A0" w14:textId="77777777" w:rsidR="004A0C84" w:rsidRDefault="004A0C84" w:rsidP="001D1009">
            <w:pPr>
              <w:pStyle w:val="TAH"/>
            </w:pPr>
            <w:r>
              <w:t>T</w:t>
            </w:r>
            <w:r>
              <w:rPr>
                <w:vertAlign w:val="subscript"/>
              </w:rPr>
              <w:t>Evaluate_in_SSB,CCA</w:t>
            </w:r>
            <w:r>
              <w:t xml:space="preserve"> (ms)</w:t>
            </w:r>
          </w:p>
        </w:tc>
      </w:tr>
      <w:tr w:rsidR="004A0C84" w14:paraId="69F22020" w14:textId="77777777" w:rsidTr="001D1009">
        <w:trPr>
          <w:jc w:val="center"/>
        </w:trPr>
        <w:tc>
          <w:tcPr>
            <w:tcW w:w="1413" w:type="dxa"/>
            <w:tcBorders>
              <w:top w:val="nil"/>
              <w:left w:val="single" w:sz="4" w:space="0" w:color="auto"/>
              <w:bottom w:val="single" w:sz="4" w:space="0" w:color="auto"/>
              <w:right w:val="single" w:sz="4" w:space="0" w:color="auto"/>
            </w:tcBorders>
            <w:vAlign w:val="center"/>
          </w:tcPr>
          <w:p w14:paraId="241EF974" w14:textId="77777777" w:rsidR="004A0C84" w:rsidRDefault="004A0C84" w:rsidP="001D1009">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5354A118" w14:textId="77777777" w:rsidR="004A0C84" w:rsidRDefault="004A0C84" w:rsidP="001D1009">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70B4FA45" w14:textId="77777777" w:rsidR="004A0C84" w:rsidRDefault="004A0C84" w:rsidP="001D1009">
            <w:pPr>
              <w:pStyle w:val="TAH"/>
            </w:pPr>
          </w:p>
        </w:tc>
      </w:tr>
      <w:tr w:rsidR="004A0C84" w14:paraId="2B687037"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8C75D98" w14:textId="77777777" w:rsidR="004A0C84" w:rsidRDefault="004A0C84" w:rsidP="001D1009">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635E4E42" w14:textId="77777777" w:rsidR="004A0C84" w:rsidRDefault="004A0C84" w:rsidP="001D1009">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3ED231A" w14:textId="77777777" w:rsidR="004A0C84" w:rsidRDefault="004A0C84" w:rsidP="001D1009">
            <w:pPr>
              <w:pStyle w:val="TAH"/>
            </w:pPr>
            <w:r>
              <w:t>Max(100, Ceil((5 +L</w:t>
            </w:r>
            <w:r>
              <w:rPr>
                <w:vertAlign w:val="subscript"/>
              </w:rPr>
              <w:t>in</w:t>
            </w:r>
            <w:r>
              <w:t>)*P* N)*T</w:t>
            </w:r>
            <w:r>
              <w:rPr>
                <w:vertAlign w:val="subscript"/>
              </w:rPr>
              <w:t>SSB</w:t>
            </w:r>
            <w:r>
              <w:t>)</w:t>
            </w:r>
          </w:p>
        </w:tc>
      </w:tr>
      <w:tr w:rsidR="004A0C84" w14:paraId="44F01A68"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0A5CAAA" w14:textId="77777777" w:rsidR="004A0C84" w:rsidRDefault="004A0C84" w:rsidP="001D1009">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535CD00C" w14:textId="77777777" w:rsidR="004A0C84" w:rsidRDefault="004A0C84" w:rsidP="001D1009">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A6329A" w14:textId="77777777" w:rsidR="004A0C84" w:rsidRDefault="004A0C84" w:rsidP="001D1009">
            <w:pPr>
              <w:pStyle w:val="TAH"/>
            </w:pPr>
            <w:r>
              <w:t>Max(100, Ceil(1.5*(5 +L</w:t>
            </w:r>
            <w:r>
              <w:rPr>
                <w:vertAlign w:val="subscript"/>
              </w:rPr>
              <w:t>in</w:t>
            </w:r>
            <w:r>
              <w:t>)*P* N)*Max(T</w:t>
            </w:r>
            <w:r>
              <w:rPr>
                <w:vertAlign w:val="subscript"/>
              </w:rPr>
              <w:t>DRX</w:t>
            </w:r>
            <w:r>
              <w:t>,T</w:t>
            </w:r>
            <w:r>
              <w:rPr>
                <w:vertAlign w:val="subscript"/>
              </w:rPr>
              <w:t>SSB</w:t>
            </w:r>
            <w:r>
              <w:t>))</w:t>
            </w:r>
          </w:p>
        </w:tc>
      </w:tr>
      <w:tr w:rsidR="004A0C84" w14:paraId="1F870ACA" w14:textId="77777777" w:rsidTr="001D100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A31E72A" w14:textId="77777777" w:rsidR="004A0C84" w:rsidRDefault="004A0C84" w:rsidP="001D1009">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777E18DC" w14:textId="77777777" w:rsidR="004A0C84" w:rsidRDefault="004A0C84" w:rsidP="001D1009">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B8CB1A0" w14:textId="77777777" w:rsidR="004A0C84" w:rsidRDefault="004A0C84" w:rsidP="001D1009">
            <w:pPr>
              <w:pStyle w:val="TAH"/>
            </w:pPr>
            <w:r>
              <w:t>Ceil((5+L</w:t>
            </w:r>
            <w:r>
              <w:rPr>
                <w:vertAlign w:val="subscript"/>
              </w:rPr>
              <w:t>in</w:t>
            </w:r>
            <w:r>
              <w:t>)*P* N)*T</w:t>
            </w:r>
            <w:r>
              <w:rPr>
                <w:vertAlign w:val="subscript"/>
              </w:rPr>
              <w:t>DRX</w:t>
            </w:r>
          </w:p>
        </w:tc>
      </w:tr>
      <w:tr w:rsidR="004A0C84" w14:paraId="2F25A285" w14:textId="77777777" w:rsidTr="001D1009">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1AB59BAF" w14:textId="77777777" w:rsidR="004A0C84" w:rsidRDefault="004A0C84" w:rsidP="001D1009">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4225A2C" w14:textId="77777777" w:rsidR="004A0C84" w:rsidRDefault="004A0C84" w:rsidP="001D1009">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4EA1C67" w14:textId="77777777" w:rsidR="004A0C84" w:rsidRDefault="004A0C84" w:rsidP="001D1009">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54509420" w14:textId="77777777" w:rsidR="004A0C84" w:rsidRDefault="004A0C84" w:rsidP="001D1009">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324F8171" w14:textId="77777777" w:rsidR="004A0C84" w:rsidRDefault="004A0C84" w:rsidP="001D1009">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54EF6098" w14:textId="7293050F" w:rsidR="0080112F" w:rsidRDefault="0080112F" w:rsidP="0080112F">
      <w:pPr>
        <w:jc w:val="center"/>
        <w:rPr>
          <w:noProof/>
        </w:rPr>
      </w:pPr>
      <w:r w:rsidRPr="00A67F36">
        <w:rPr>
          <w:b/>
          <w:color w:val="0070C0"/>
          <w:sz w:val="32"/>
          <w:szCs w:val="32"/>
          <w:lang w:eastAsia="zh-CN"/>
        </w:rPr>
        <w:t>-------------END OF CHANGE</w:t>
      </w:r>
      <w:r>
        <w:rPr>
          <w:b/>
          <w:color w:val="0070C0"/>
          <w:sz w:val="32"/>
          <w:szCs w:val="32"/>
          <w:lang w:eastAsia="zh-CN"/>
        </w:rPr>
        <w:t xml:space="preserve"> </w:t>
      </w:r>
      <w:r w:rsidR="009C05B5">
        <w:rPr>
          <w:b/>
          <w:color w:val="0070C0"/>
          <w:sz w:val="32"/>
          <w:szCs w:val="32"/>
          <w:lang w:eastAsia="zh-CN"/>
        </w:rPr>
        <w:t>3</w:t>
      </w:r>
      <w:r>
        <w:rPr>
          <w:b/>
          <w:color w:val="0070C0"/>
          <w:sz w:val="32"/>
          <w:szCs w:val="32"/>
          <w:lang w:eastAsia="zh-CN"/>
        </w:rPr>
        <w:t>: 8.1</w:t>
      </w:r>
      <w:r w:rsidR="00FA4B34">
        <w:rPr>
          <w:b/>
          <w:color w:val="0070C0"/>
          <w:sz w:val="32"/>
          <w:szCs w:val="32"/>
          <w:lang w:eastAsia="zh-CN"/>
        </w:rPr>
        <w:t>A</w:t>
      </w:r>
      <w:r>
        <w:rPr>
          <w:b/>
          <w:color w:val="0070C0"/>
          <w:sz w:val="32"/>
          <w:szCs w:val="32"/>
          <w:lang w:eastAsia="zh-CN"/>
        </w:rPr>
        <w:t>.</w:t>
      </w:r>
      <w:r w:rsidR="00FA4B34">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4EB4E771" w14:textId="77777777" w:rsidR="00FA4B34" w:rsidRDefault="00FA4B34" w:rsidP="00FA4B34">
      <w:pPr>
        <w:jc w:val="center"/>
        <w:rPr>
          <w:noProof/>
        </w:rPr>
      </w:pPr>
    </w:p>
    <w:p w14:paraId="0D1FAC67" w14:textId="1B047839" w:rsidR="00FA4B34" w:rsidRDefault="00FA4B34" w:rsidP="00FA4B3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 8.</w:t>
      </w:r>
      <w:r w:rsidR="00FF4B49" w:rsidRPr="00FF4B49">
        <w:rPr>
          <w:b/>
          <w:color w:val="0070C0"/>
          <w:sz w:val="32"/>
          <w:szCs w:val="32"/>
          <w:lang w:eastAsia="zh-CN"/>
        </w:rPr>
        <w:t xml:space="preserve"> </w:t>
      </w:r>
      <w:r w:rsidR="00FF4B49">
        <w:rPr>
          <w:b/>
          <w:color w:val="0070C0"/>
          <w:sz w:val="32"/>
          <w:szCs w:val="32"/>
          <w:lang w:eastAsia="zh-CN"/>
        </w:rPr>
        <w:t xml:space="preserve">2.2.2.x </w:t>
      </w:r>
      <w:r>
        <w:rPr>
          <w:b/>
          <w:color w:val="0070C0"/>
          <w:sz w:val="32"/>
          <w:szCs w:val="32"/>
          <w:lang w:eastAsia="zh-CN"/>
        </w:rPr>
        <w:t>[</w:t>
      </w:r>
      <w:r w:rsidRPr="008E0627">
        <w:rPr>
          <w:b/>
          <w:color w:val="0070C0"/>
          <w:sz w:val="32"/>
          <w:szCs w:val="32"/>
          <w:lang w:eastAsia="zh-CN"/>
        </w:rPr>
        <w:t>R4-231729</w:t>
      </w:r>
      <w:r w:rsidR="00FF4B49">
        <w:rPr>
          <w:b/>
          <w:color w:val="0070C0"/>
          <w:sz w:val="32"/>
          <w:szCs w:val="32"/>
          <w:lang w:eastAsia="zh-CN"/>
        </w:rPr>
        <w:t>9</w:t>
      </w:r>
      <w:r>
        <w:rPr>
          <w:b/>
          <w:color w:val="0070C0"/>
          <w:sz w:val="32"/>
          <w:szCs w:val="32"/>
          <w:lang w:eastAsia="zh-CN"/>
        </w:rPr>
        <w:t xml:space="preserve">] </w:t>
      </w:r>
      <w:r w:rsidRPr="00A67F36">
        <w:rPr>
          <w:b/>
          <w:color w:val="0070C0"/>
          <w:sz w:val="32"/>
          <w:szCs w:val="32"/>
          <w:lang w:eastAsia="zh-CN"/>
        </w:rPr>
        <w:t>--------------</w:t>
      </w:r>
    </w:p>
    <w:p w14:paraId="50B182DB" w14:textId="77777777" w:rsidR="003C0786" w:rsidRDefault="003C0786" w:rsidP="003C0786">
      <w:pPr>
        <w:pStyle w:val="Heading5"/>
        <w:rPr>
          <w:ins w:id="66" w:author="Intel Corporation2" w:date="2023-10-13T11:16:00Z"/>
        </w:rPr>
      </w:pPr>
      <w:ins w:id="67" w:author="Intel Corporation2" w:date="2023-10-13T11:16:00Z">
        <w:r>
          <w:t>8.2.2.2.X</w:t>
        </w:r>
        <w:r>
          <w:tab/>
          <w:t xml:space="preserve">Interruptions due to measurements without gap carried out by UE supporting </w:t>
        </w:r>
        <w:r>
          <w:rPr>
            <w:i/>
            <w:iCs/>
          </w:rPr>
          <w:t>[NeedForInterruptionInfoNR-R18]</w:t>
        </w:r>
      </w:ins>
    </w:p>
    <w:p w14:paraId="44F5E77F" w14:textId="77777777" w:rsidR="003C0786" w:rsidRDefault="003C0786" w:rsidP="003C0786">
      <w:pPr>
        <w:rPr>
          <w:ins w:id="68" w:author="Intel Corporation2" w:date="2023-10-13T11:16:00Z"/>
          <w:lang w:eastAsia="en-GB"/>
        </w:rPr>
      </w:pPr>
      <w:ins w:id="69" w:author="Intel Corporation2" w:date="2023-10-13T11:16:00Z">
        <w:r>
          <w:rPr>
            <w:lang w:eastAsia="en-GB"/>
          </w:rPr>
          <w:t xml:space="preserve">When a UE supports </w:t>
        </w:r>
        <w:r>
          <w:rPr>
            <w:i/>
            <w:iCs/>
          </w:rPr>
          <w:t>[NeedForInterruptionInfoNR-R18]</w:t>
        </w:r>
        <w:r>
          <w:rPr>
            <w:lang w:eastAsia="en-GB"/>
          </w:rPr>
          <w:t xml:space="preserve"> measurements and indicates </w:t>
        </w:r>
        <w:r>
          <w:rPr>
            <w:i/>
            <w:iCs/>
            <w:lang w:eastAsia="en-GB"/>
          </w:rPr>
          <w:t>[no-gap-with-interruption]</w:t>
        </w:r>
        <w:r>
          <w:rPr>
            <w:lang w:eastAsia="en-GB"/>
          </w:rPr>
          <w:t xml:space="preserve"> on intra-frequency SSB-based or inter-frequency SSB-based measurements, the UE is allowed to cause interruptions while performing measurements on the frequency layers of the bands for which </w:t>
        </w:r>
        <w:r>
          <w:rPr>
            <w:i/>
            <w:iCs/>
            <w:lang w:eastAsia="en-GB"/>
          </w:rPr>
          <w:t>[no-gap-with-interruption]</w:t>
        </w:r>
        <w:r>
          <w:rPr>
            <w:lang w:eastAsia="en-GB"/>
          </w:rPr>
          <w:t xml:space="preserve"> is indicated. Requirements in this section applies only when the UE is in SA operation mode.</w:t>
        </w:r>
      </w:ins>
    </w:p>
    <w:p w14:paraId="28BEC81B" w14:textId="77777777" w:rsidR="003C0786" w:rsidRDefault="003C0786" w:rsidP="003C0786">
      <w:pPr>
        <w:rPr>
          <w:ins w:id="70" w:author="Intel Corporation2" w:date="2023-10-13T11:16:00Z"/>
          <w:lang w:eastAsia="en-GB"/>
        </w:rPr>
      </w:pPr>
      <w:ins w:id="71" w:author="Intel Corporation2" w:date="2023-10-13T11:16:00Z">
        <w:r>
          <w:rPr>
            <w:lang w:eastAsia="en-GB"/>
          </w:rPr>
          <w:t>The UE is allowed to cause</w:t>
        </w:r>
        <w:r>
          <w:rPr>
            <w:lang w:eastAsia="zh-CN"/>
          </w:rPr>
          <w:t xml:space="preserve"> </w:t>
        </w:r>
        <w:r>
          <w:rPr>
            <w:lang w:eastAsia="en-GB"/>
          </w:rPr>
          <w:t xml:space="preserve">interruption with </w:t>
        </w:r>
        <w:r>
          <w:rPr>
            <w:lang w:eastAsia="zh-CN"/>
          </w:rPr>
          <w:t xml:space="preserve">interruption ratio no more than the requirements specified below </w:t>
        </w:r>
        <w:r>
          <w:rPr>
            <w:lang w:eastAsia="en-GB"/>
          </w:rPr>
          <w:t>upon UE measurements on a specific frequency layer that corresponds to the configured MO</w:t>
        </w:r>
        <w:r>
          <w:rPr>
            <w:lang w:val="en-US" w:eastAsia="zh-CN"/>
          </w:rPr>
          <w:t>, where T</w:t>
        </w:r>
        <w:r w:rsidRPr="002964CE">
          <w:rPr>
            <w:vertAlign w:val="subscript"/>
            <w:lang w:val="en-US" w:eastAsia="zh-CN"/>
          </w:rPr>
          <w:t>cycle,i</w:t>
        </w:r>
        <w:r>
          <w:rPr>
            <w:lang w:val="en-US" w:eastAsia="zh-CN"/>
          </w:rPr>
          <w:t xml:space="preserve"> is the measurement cycle on a certain frequency layer i according to the network configuration, specified in sub-clause [TBD]</w:t>
        </w:r>
        <w:r>
          <w:rPr>
            <w:lang w:eastAsia="en-GB"/>
          </w:rPr>
          <w:t>.</w:t>
        </w:r>
      </w:ins>
    </w:p>
    <w:p w14:paraId="3A0F8CE6" w14:textId="77777777" w:rsidR="003C0786" w:rsidRDefault="003C0786" w:rsidP="003C0786">
      <w:pPr>
        <w:rPr>
          <w:ins w:id="72" w:author="Intel Corporation2" w:date="2023-10-13T11:16:00Z"/>
          <w:lang w:eastAsia="en-GB"/>
        </w:rPr>
      </w:pPr>
      <w:ins w:id="73" w:author="Intel Corporation2" w:date="2023-10-13T11:16:00Z">
        <w:r>
          <w:rPr>
            <w:lang w:eastAsia="en-GB"/>
          </w:rPr>
          <w:t>UE is allowed to cause interruption on a certain frequency layer i:</w:t>
        </w:r>
      </w:ins>
    </w:p>
    <w:p w14:paraId="019D2C46" w14:textId="77777777" w:rsidR="003C0786" w:rsidRDefault="003C0786" w:rsidP="003C0786">
      <w:pPr>
        <w:rPr>
          <w:ins w:id="74" w:author="Intel Corporation2" w:date="2023-10-13T11:16:00Z"/>
          <w:rFonts w:cs="v4.2.0"/>
          <w:iCs/>
          <w:lang w:eastAsia="en-GB"/>
        </w:rPr>
      </w:pPr>
      <w:ins w:id="75" w:author="Intel Corporation2" w:date="2023-10-13T11:16:00Z">
        <w:r>
          <w:rPr>
            <w:lang w:eastAsia="zh-CN"/>
          </w:rPr>
          <w:t>-</w:t>
        </w:r>
        <w:r>
          <w:rPr>
            <w:lang w:eastAsia="zh-CN"/>
          </w:rPr>
          <w:tab/>
        </w:r>
        <w:r>
          <w:rPr>
            <w:lang w:eastAsia="en-GB"/>
          </w:rPr>
          <w:t>up to [2</w:t>
        </w:r>
        <w:r>
          <w:rPr>
            <w:lang w:val="en-US" w:eastAsia="zh-CN"/>
          </w:rPr>
          <w:t>.</w:t>
        </w:r>
        <w:r>
          <w:rPr>
            <w:lang w:eastAsia="en-GB"/>
          </w:rPr>
          <w:t>50%] probability of missed ACK/NACK when 80ms ≤ T</w:t>
        </w:r>
        <w:r w:rsidRPr="002964CE">
          <w:rPr>
            <w:vertAlign w:val="subscript"/>
            <w:lang w:eastAsia="en-GB"/>
          </w:rPr>
          <w:t>cycle,i</w:t>
        </w:r>
        <w:r>
          <w:rPr>
            <w:lang w:eastAsia="en-GB"/>
          </w:rPr>
          <w:t xml:space="preserve"> &lt; 160ms</w:t>
        </w:r>
        <w:r>
          <w:rPr>
            <w:rFonts w:cs="v4.2.0"/>
            <w:iCs/>
            <w:lang w:eastAsia="en-GB"/>
          </w:rPr>
          <w:t>, or</w:t>
        </w:r>
      </w:ins>
    </w:p>
    <w:p w14:paraId="05B82F4F" w14:textId="77777777" w:rsidR="003C0786" w:rsidRDefault="003C0786" w:rsidP="003C0786">
      <w:pPr>
        <w:rPr>
          <w:ins w:id="76" w:author="Intel Corporation2" w:date="2023-10-13T11:16:00Z"/>
          <w:lang w:eastAsia="en-GB"/>
        </w:rPr>
      </w:pPr>
      <w:ins w:id="77" w:author="Intel Corporation2" w:date="2023-10-13T11:16:00Z">
        <w:r>
          <w:rPr>
            <w:lang w:eastAsia="zh-CN"/>
          </w:rPr>
          <w:t>-</w:t>
        </w:r>
        <w:r>
          <w:rPr>
            <w:lang w:eastAsia="zh-CN"/>
          </w:rPr>
          <w:tab/>
        </w:r>
        <w:r>
          <w:rPr>
            <w:lang w:eastAsia="en-GB"/>
          </w:rPr>
          <w:t>up to [1.25%] probability of missed ACK/NACK when 160ms ≤ T</w:t>
        </w:r>
        <w:r w:rsidRPr="002964CE">
          <w:rPr>
            <w:vertAlign w:val="subscript"/>
            <w:lang w:eastAsia="en-GB"/>
          </w:rPr>
          <w:t xml:space="preserve">cycle,i </w:t>
        </w:r>
        <w:r>
          <w:rPr>
            <w:lang w:eastAsia="en-GB"/>
          </w:rPr>
          <w:t>&lt; 320ms, or</w:t>
        </w:r>
      </w:ins>
    </w:p>
    <w:p w14:paraId="05FB8DD2" w14:textId="77777777" w:rsidR="003C0786" w:rsidRDefault="003C0786" w:rsidP="003C0786">
      <w:pPr>
        <w:rPr>
          <w:ins w:id="78" w:author="Intel Corporation2" w:date="2023-10-13T11:16:00Z"/>
          <w:lang w:eastAsia="en-GB"/>
        </w:rPr>
      </w:pPr>
      <w:ins w:id="79" w:author="Intel Corporation2" w:date="2023-10-13T11:16:00Z">
        <w:r>
          <w:rPr>
            <w:lang w:eastAsia="zh-CN"/>
          </w:rPr>
          <w:t>-</w:t>
        </w:r>
        <w:r>
          <w:rPr>
            <w:lang w:eastAsia="zh-CN"/>
          </w:rPr>
          <w:tab/>
        </w:r>
        <w:r>
          <w:rPr>
            <w:lang w:eastAsia="en-GB"/>
          </w:rPr>
          <w:t>up to [0.</w:t>
        </w:r>
        <w:r>
          <w:rPr>
            <w:lang w:val="en-US" w:eastAsia="zh-CN"/>
          </w:rPr>
          <w:t>6</w:t>
        </w:r>
        <w:r>
          <w:rPr>
            <w:lang w:eastAsia="en-GB"/>
          </w:rPr>
          <w:t>25%] probability of missed ACK/NACK when 320ms ≤ T</w:t>
        </w:r>
        <w:r w:rsidRPr="002964CE">
          <w:rPr>
            <w:vertAlign w:val="subscript"/>
            <w:lang w:eastAsia="en-GB"/>
          </w:rPr>
          <w:t>cycle</w:t>
        </w:r>
        <w:r>
          <w:rPr>
            <w:vertAlign w:val="subscript"/>
            <w:lang w:eastAsia="en-GB"/>
          </w:rPr>
          <w:t>,i</w:t>
        </w:r>
        <w:r w:rsidRPr="002964CE">
          <w:rPr>
            <w:vertAlign w:val="subscript"/>
            <w:lang w:eastAsia="en-GB"/>
          </w:rPr>
          <w:t>.</w:t>
        </w:r>
      </w:ins>
    </w:p>
    <w:p w14:paraId="1E7C5F08" w14:textId="77777777" w:rsidR="003C0786" w:rsidRDefault="003C0786" w:rsidP="003C0786">
      <w:pPr>
        <w:rPr>
          <w:ins w:id="80" w:author="Intel Corporation2" w:date="2023-10-13T11:16:00Z"/>
          <w:lang w:val="en-US" w:eastAsia="zh-CN"/>
        </w:rPr>
      </w:pPr>
      <w:ins w:id="81" w:author="Intel Corporation2" w:date="2023-10-13T11:16:00Z">
        <w:r>
          <w:rPr>
            <w:lang w:val="en-US" w:eastAsia="zh-CN"/>
          </w:rPr>
          <w:t xml:space="preserve">If measurement gap is configured and the gap occasions are partially or fully overlapped with the SMTC occasions on a certain frequency layer that UE indicates </w:t>
        </w:r>
        <w:r w:rsidRPr="002964CE">
          <w:rPr>
            <w:i/>
            <w:iCs/>
            <w:lang w:val="en-US" w:eastAsia="zh-CN"/>
          </w:rPr>
          <w:t>[no-gap-with-interruption]</w:t>
        </w:r>
        <w:r>
          <w:rPr>
            <w:lang w:val="en-US" w:eastAsia="zh-CN"/>
          </w:rPr>
          <w:t>, no interruption from measurements on such layer is allowed.</w:t>
        </w:r>
      </w:ins>
    </w:p>
    <w:p w14:paraId="245670C7" w14:textId="77777777" w:rsidR="003C0786" w:rsidRDefault="003C0786" w:rsidP="003C0786">
      <w:pPr>
        <w:rPr>
          <w:ins w:id="82" w:author="Intel Corporation2" w:date="2023-10-13T11:16:00Z"/>
          <w:lang w:val="en-US" w:eastAsia="zh-CN"/>
        </w:rPr>
      </w:pPr>
      <w:ins w:id="83" w:author="Intel Corporation2" w:date="2023-10-13T11:16:00Z">
        <w:r>
          <w:rPr>
            <w:lang w:val="en-US" w:eastAsia="zh-CN"/>
          </w:rPr>
          <w:t>The interruptions are allowed for all the active serving cells in the same FR as NR MO being</w:t>
        </w:r>
        <w:r>
          <w:rPr>
            <w:rFonts w:eastAsiaTheme="minorEastAsia"/>
            <w:lang w:val="en-US" w:eastAsia="zh-CN"/>
          </w:rPr>
          <w:t xml:space="preserve"> measured </w:t>
        </w:r>
        <w:r>
          <w:rPr>
            <w:lang w:val="en-US" w:eastAsia="zh-CN"/>
          </w:rPr>
          <w:t xml:space="preserve">if UE supports per-FR measurement gaps, and all the serving cells if UE does not support per-FR measurement gaps. </w:t>
        </w:r>
      </w:ins>
    </w:p>
    <w:p w14:paraId="23315384" w14:textId="77777777" w:rsidR="003C0786" w:rsidRDefault="003C0786" w:rsidP="003C0786">
      <w:pPr>
        <w:pStyle w:val="TH"/>
        <w:rPr>
          <w:ins w:id="84" w:author="Intel Corporation2" w:date="2023-10-13T11:16:00Z"/>
          <w:lang w:val="en-US" w:eastAsia="zh-CN"/>
        </w:rPr>
      </w:pPr>
      <w:ins w:id="85" w:author="Intel Corporation2" w:date="2023-10-13T11:16:00Z">
        <w:r>
          <w:lastRenderedPageBreak/>
          <w:t xml:space="preserve">Table </w:t>
        </w:r>
        <w:r>
          <w:rPr>
            <w:lang w:val="en-US" w:eastAsia="zh-CN"/>
          </w:rPr>
          <w:t>8.2.2.2.X</w:t>
        </w:r>
        <w:r>
          <w:t>-1: Interruption length L</w:t>
        </w:r>
        <w:r>
          <w:rPr>
            <w:rFonts w:hint="eastAsia"/>
            <w:lang w:val="en-US"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3C0786" w14:paraId="6CE32A3D" w14:textId="77777777" w:rsidTr="001D1009">
        <w:trPr>
          <w:trHeight w:val="233"/>
          <w:jc w:val="center"/>
          <w:ins w:id="86" w:author="Intel Corporation2" w:date="2023-10-13T11:16:00Z"/>
        </w:trPr>
        <w:tc>
          <w:tcPr>
            <w:tcW w:w="852" w:type="dxa"/>
            <w:tcBorders>
              <w:top w:val="single" w:sz="4" w:space="0" w:color="auto"/>
              <w:left w:val="single" w:sz="4" w:space="0" w:color="auto"/>
              <w:bottom w:val="nil"/>
              <w:right w:val="single" w:sz="4" w:space="0" w:color="auto"/>
            </w:tcBorders>
            <w:vAlign w:val="center"/>
          </w:tcPr>
          <w:p w14:paraId="365DC4E6" w14:textId="77777777" w:rsidR="003C0786" w:rsidRDefault="003C0786" w:rsidP="001D1009">
            <w:pPr>
              <w:pStyle w:val="TAH"/>
              <w:rPr>
                <w:ins w:id="87" w:author="Intel Corporation2" w:date="2023-10-13T11:16:00Z"/>
              </w:rPr>
            </w:pPr>
            <w:ins w:id="88" w:author="Intel Corporation2" w:date="2023-10-13T11:16:00Z">
              <w:r>
                <w:rPr>
                  <w:noProof/>
                  <w:lang w:val="en-US" w:eastAsia="zh-CN"/>
                </w:rPr>
                <w:drawing>
                  <wp:inline distT="0" distB="0" distL="0" distR="0" wp14:anchorId="6F134A03" wp14:editId="520B513F">
                    <wp:extent cx="151765" cy="15176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1765" cy="15176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tcPr>
          <w:p w14:paraId="46576C25" w14:textId="77777777" w:rsidR="003C0786" w:rsidRDefault="003C0786" w:rsidP="001D1009">
            <w:pPr>
              <w:pStyle w:val="TAH"/>
              <w:rPr>
                <w:ins w:id="89" w:author="Intel Corporation2" w:date="2023-10-13T11:16:00Z"/>
              </w:rPr>
            </w:pPr>
            <w:ins w:id="90" w:author="Intel Corporation2" w:date="2023-10-13T11:16:00Z">
              <w:r>
                <w:t>SCS (kHz)</w:t>
              </w:r>
            </w:ins>
          </w:p>
        </w:tc>
        <w:tc>
          <w:tcPr>
            <w:tcW w:w="1276" w:type="dxa"/>
            <w:tcBorders>
              <w:top w:val="single" w:sz="4" w:space="0" w:color="auto"/>
              <w:left w:val="single" w:sz="4" w:space="0" w:color="auto"/>
              <w:bottom w:val="nil"/>
              <w:right w:val="single" w:sz="4" w:space="0" w:color="auto"/>
            </w:tcBorders>
          </w:tcPr>
          <w:p w14:paraId="22DC90F3" w14:textId="77777777" w:rsidR="003C0786" w:rsidRDefault="003C0786" w:rsidP="001D1009">
            <w:pPr>
              <w:pStyle w:val="TAH"/>
              <w:rPr>
                <w:ins w:id="91" w:author="Intel Corporation2" w:date="2023-10-13T11:16:00Z"/>
              </w:rPr>
            </w:pPr>
            <w:ins w:id="92" w:author="Intel Corporation2" w:date="2023-10-13T11:16:00Z">
              <w:r>
                <w:t xml:space="preserve">NR Slot </w:t>
              </w:r>
            </w:ins>
          </w:p>
        </w:tc>
        <w:tc>
          <w:tcPr>
            <w:tcW w:w="2552" w:type="dxa"/>
            <w:tcBorders>
              <w:top w:val="single" w:sz="4" w:space="0" w:color="auto"/>
              <w:left w:val="single" w:sz="4" w:space="0" w:color="auto"/>
              <w:bottom w:val="nil"/>
              <w:right w:val="single" w:sz="4" w:space="0" w:color="auto"/>
            </w:tcBorders>
          </w:tcPr>
          <w:p w14:paraId="02B17506" w14:textId="77777777" w:rsidR="003C0786" w:rsidRDefault="003C0786" w:rsidP="001D1009">
            <w:pPr>
              <w:pStyle w:val="TAH"/>
              <w:rPr>
                <w:ins w:id="93" w:author="Intel Corporation2" w:date="2023-10-13T11:16:00Z"/>
              </w:rPr>
            </w:pPr>
            <w:ins w:id="94" w:author="Intel Corporation2" w:date="2023-10-13T11:16:00Z">
              <w:r>
                <w:t>Interruption length L (slots)</w:t>
              </w:r>
            </w:ins>
          </w:p>
        </w:tc>
      </w:tr>
      <w:tr w:rsidR="003C0786" w14:paraId="0445DD9B" w14:textId="77777777" w:rsidTr="001D1009">
        <w:trPr>
          <w:trHeight w:val="232"/>
          <w:jc w:val="center"/>
          <w:ins w:id="95" w:author="Intel Corporation2" w:date="2023-10-13T11:16:00Z"/>
        </w:trPr>
        <w:tc>
          <w:tcPr>
            <w:tcW w:w="852" w:type="dxa"/>
            <w:tcBorders>
              <w:top w:val="nil"/>
              <w:left w:val="single" w:sz="4" w:space="0" w:color="auto"/>
              <w:bottom w:val="single" w:sz="4" w:space="0" w:color="auto"/>
              <w:right w:val="single" w:sz="4" w:space="0" w:color="auto"/>
            </w:tcBorders>
            <w:vAlign w:val="center"/>
          </w:tcPr>
          <w:p w14:paraId="61D855CE" w14:textId="77777777" w:rsidR="003C0786" w:rsidRDefault="003C0786" w:rsidP="001D1009">
            <w:pPr>
              <w:pStyle w:val="TAH"/>
              <w:rPr>
                <w:ins w:id="96" w:author="Intel Corporation2" w:date="2023-10-13T11:16:00Z"/>
                <w:lang w:val="en-US" w:eastAsia="zh-CN"/>
              </w:rPr>
            </w:pPr>
          </w:p>
        </w:tc>
        <w:tc>
          <w:tcPr>
            <w:tcW w:w="1276" w:type="dxa"/>
            <w:tcBorders>
              <w:top w:val="nil"/>
              <w:left w:val="single" w:sz="4" w:space="0" w:color="auto"/>
              <w:bottom w:val="single" w:sz="4" w:space="0" w:color="auto"/>
              <w:right w:val="single" w:sz="4" w:space="0" w:color="auto"/>
            </w:tcBorders>
          </w:tcPr>
          <w:p w14:paraId="4360A31E" w14:textId="77777777" w:rsidR="003C0786" w:rsidRDefault="003C0786" w:rsidP="001D1009">
            <w:pPr>
              <w:pStyle w:val="TAH"/>
              <w:rPr>
                <w:ins w:id="97" w:author="Intel Corporation2" w:date="2023-10-13T11:16:00Z"/>
              </w:rPr>
            </w:pPr>
          </w:p>
        </w:tc>
        <w:tc>
          <w:tcPr>
            <w:tcW w:w="1276" w:type="dxa"/>
            <w:tcBorders>
              <w:top w:val="nil"/>
              <w:left w:val="single" w:sz="4" w:space="0" w:color="auto"/>
              <w:bottom w:val="single" w:sz="4" w:space="0" w:color="auto"/>
              <w:right w:val="single" w:sz="4" w:space="0" w:color="auto"/>
            </w:tcBorders>
          </w:tcPr>
          <w:p w14:paraId="6D5E8339" w14:textId="77777777" w:rsidR="003C0786" w:rsidRDefault="003C0786" w:rsidP="001D1009">
            <w:pPr>
              <w:pStyle w:val="TAH"/>
              <w:rPr>
                <w:ins w:id="98" w:author="Intel Corporation2" w:date="2023-10-13T11:16:00Z"/>
                <w:lang w:eastAsia="en-GB"/>
              </w:rPr>
            </w:pPr>
            <w:ins w:id="99" w:author="Intel Corporation2" w:date="2023-10-13T11:16:00Z">
              <w:r>
                <w:t>length (ms)</w:t>
              </w:r>
            </w:ins>
          </w:p>
        </w:tc>
        <w:tc>
          <w:tcPr>
            <w:tcW w:w="2552" w:type="dxa"/>
            <w:tcBorders>
              <w:top w:val="nil"/>
              <w:left w:val="single" w:sz="4" w:space="0" w:color="auto"/>
              <w:bottom w:val="single" w:sz="4" w:space="0" w:color="auto"/>
              <w:right w:val="single" w:sz="4" w:space="0" w:color="auto"/>
            </w:tcBorders>
          </w:tcPr>
          <w:p w14:paraId="5DDD0CEE" w14:textId="77777777" w:rsidR="003C0786" w:rsidRDefault="003C0786" w:rsidP="001D1009">
            <w:pPr>
              <w:pStyle w:val="TAH"/>
              <w:rPr>
                <w:ins w:id="100" w:author="Intel Corporation2" w:date="2023-10-13T11:16:00Z"/>
              </w:rPr>
            </w:pPr>
          </w:p>
        </w:tc>
      </w:tr>
      <w:tr w:rsidR="003C0786" w14:paraId="75B9BFA8" w14:textId="77777777" w:rsidTr="001D1009">
        <w:trPr>
          <w:jc w:val="center"/>
          <w:ins w:id="101"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0753404E" w14:textId="77777777" w:rsidR="003C0786" w:rsidRDefault="003C0786" w:rsidP="001D1009">
            <w:pPr>
              <w:pStyle w:val="TAC"/>
              <w:rPr>
                <w:ins w:id="102" w:author="Intel Corporation2" w:date="2023-10-13T11:16:00Z"/>
              </w:rPr>
            </w:pPr>
            <w:ins w:id="103" w:author="Intel Corporation2" w:date="2023-10-13T11:16:00Z">
              <w:r>
                <w:t>0</w:t>
              </w:r>
            </w:ins>
          </w:p>
        </w:tc>
        <w:tc>
          <w:tcPr>
            <w:tcW w:w="1276" w:type="dxa"/>
            <w:tcBorders>
              <w:top w:val="single" w:sz="4" w:space="0" w:color="auto"/>
              <w:left w:val="single" w:sz="4" w:space="0" w:color="auto"/>
              <w:bottom w:val="single" w:sz="4" w:space="0" w:color="auto"/>
              <w:right w:val="single" w:sz="4" w:space="0" w:color="auto"/>
            </w:tcBorders>
          </w:tcPr>
          <w:p w14:paraId="1FD69E45" w14:textId="77777777" w:rsidR="003C0786" w:rsidRDefault="003C0786" w:rsidP="001D1009">
            <w:pPr>
              <w:pStyle w:val="TAC"/>
              <w:rPr>
                <w:ins w:id="104" w:author="Intel Corporation2" w:date="2023-10-13T11:16:00Z"/>
              </w:rPr>
            </w:pPr>
            <w:ins w:id="105" w:author="Intel Corporation2" w:date="2023-10-13T11:16:00Z">
              <w:r>
                <w:t>15</w:t>
              </w:r>
            </w:ins>
          </w:p>
        </w:tc>
        <w:tc>
          <w:tcPr>
            <w:tcW w:w="1276" w:type="dxa"/>
            <w:tcBorders>
              <w:top w:val="single" w:sz="4" w:space="0" w:color="auto"/>
              <w:left w:val="single" w:sz="4" w:space="0" w:color="auto"/>
              <w:bottom w:val="single" w:sz="4" w:space="0" w:color="auto"/>
              <w:right w:val="single" w:sz="4" w:space="0" w:color="auto"/>
            </w:tcBorders>
          </w:tcPr>
          <w:p w14:paraId="07827DCF" w14:textId="77777777" w:rsidR="003C0786" w:rsidRDefault="003C0786" w:rsidP="001D1009">
            <w:pPr>
              <w:pStyle w:val="TAC"/>
              <w:rPr>
                <w:ins w:id="106" w:author="Intel Corporation2" w:date="2023-10-13T11:16:00Z"/>
              </w:rPr>
            </w:pPr>
            <w:ins w:id="107" w:author="Intel Corporation2" w:date="2023-10-13T11:16:00Z">
              <w:r>
                <w:t>1</w:t>
              </w:r>
            </w:ins>
          </w:p>
        </w:tc>
        <w:tc>
          <w:tcPr>
            <w:tcW w:w="2552" w:type="dxa"/>
            <w:tcBorders>
              <w:top w:val="single" w:sz="4" w:space="0" w:color="auto"/>
              <w:left w:val="single" w:sz="4" w:space="0" w:color="auto"/>
              <w:bottom w:val="single" w:sz="4" w:space="0" w:color="auto"/>
              <w:right w:val="single" w:sz="4" w:space="0" w:color="auto"/>
            </w:tcBorders>
          </w:tcPr>
          <w:p w14:paraId="34211F47" w14:textId="77777777" w:rsidR="003C0786" w:rsidRDefault="003C0786" w:rsidP="001D1009">
            <w:pPr>
              <w:pStyle w:val="TAC"/>
              <w:rPr>
                <w:ins w:id="108" w:author="Intel Corporation2" w:date="2023-10-13T11:16:00Z"/>
                <w:lang w:eastAsia="zh-CN"/>
              </w:rPr>
            </w:pPr>
            <w:ins w:id="109" w:author="Intel Corporation2" w:date="2023-10-13T11:16:00Z">
              <w:r>
                <w:rPr>
                  <w:lang w:eastAsia="zh-CN"/>
                </w:rPr>
                <w:t>[</w:t>
              </w:r>
              <w:r>
                <w:rPr>
                  <w:rFonts w:hint="eastAsia"/>
                  <w:lang w:val="en-US" w:eastAsia="zh-CN"/>
                </w:rPr>
                <w:t>1</w:t>
              </w:r>
              <w:r>
                <w:rPr>
                  <w:lang w:eastAsia="zh-CN"/>
                </w:rPr>
                <w:t>]</w:t>
              </w:r>
            </w:ins>
          </w:p>
        </w:tc>
      </w:tr>
      <w:tr w:rsidR="003C0786" w14:paraId="1847974B" w14:textId="77777777" w:rsidTr="001D1009">
        <w:trPr>
          <w:jc w:val="center"/>
          <w:ins w:id="110"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71FA7A34" w14:textId="77777777" w:rsidR="003C0786" w:rsidRDefault="003C0786" w:rsidP="001D1009">
            <w:pPr>
              <w:pStyle w:val="TAC"/>
              <w:rPr>
                <w:ins w:id="111" w:author="Intel Corporation2" w:date="2023-10-13T11:16:00Z"/>
                <w:lang w:eastAsia="en-GB"/>
              </w:rPr>
            </w:pPr>
            <w:ins w:id="112" w:author="Intel Corporation2" w:date="2023-10-13T11:16:00Z">
              <w:r>
                <w:t>1</w:t>
              </w:r>
            </w:ins>
          </w:p>
        </w:tc>
        <w:tc>
          <w:tcPr>
            <w:tcW w:w="1276" w:type="dxa"/>
            <w:tcBorders>
              <w:top w:val="single" w:sz="4" w:space="0" w:color="auto"/>
              <w:left w:val="single" w:sz="4" w:space="0" w:color="auto"/>
              <w:bottom w:val="single" w:sz="4" w:space="0" w:color="auto"/>
              <w:right w:val="single" w:sz="4" w:space="0" w:color="auto"/>
            </w:tcBorders>
          </w:tcPr>
          <w:p w14:paraId="312F0591" w14:textId="77777777" w:rsidR="003C0786" w:rsidRDefault="003C0786" w:rsidP="001D1009">
            <w:pPr>
              <w:pStyle w:val="TAC"/>
              <w:rPr>
                <w:ins w:id="113" w:author="Intel Corporation2" w:date="2023-10-13T11:16:00Z"/>
              </w:rPr>
            </w:pPr>
            <w:ins w:id="114" w:author="Intel Corporation2" w:date="2023-10-13T11:16:00Z">
              <w:r>
                <w:t>30</w:t>
              </w:r>
            </w:ins>
          </w:p>
        </w:tc>
        <w:tc>
          <w:tcPr>
            <w:tcW w:w="1276" w:type="dxa"/>
            <w:tcBorders>
              <w:top w:val="single" w:sz="4" w:space="0" w:color="auto"/>
              <w:left w:val="single" w:sz="4" w:space="0" w:color="auto"/>
              <w:bottom w:val="single" w:sz="4" w:space="0" w:color="auto"/>
              <w:right w:val="single" w:sz="4" w:space="0" w:color="auto"/>
            </w:tcBorders>
          </w:tcPr>
          <w:p w14:paraId="73F55C12" w14:textId="77777777" w:rsidR="003C0786" w:rsidRDefault="003C0786" w:rsidP="001D1009">
            <w:pPr>
              <w:pStyle w:val="TAC"/>
              <w:rPr>
                <w:ins w:id="115" w:author="Intel Corporation2" w:date="2023-10-13T11:16:00Z"/>
              </w:rPr>
            </w:pPr>
            <w:ins w:id="116" w:author="Intel Corporation2" w:date="2023-10-13T11:16:00Z">
              <w:r>
                <w:t>0.5</w:t>
              </w:r>
            </w:ins>
          </w:p>
        </w:tc>
        <w:tc>
          <w:tcPr>
            <w:tcW w:w="2552" w:type="dxa"/>
            <w:tcBorders>
              <w:top w:val="single" w:sz="4" w:space="0" w:color="auto"/>
              <w:left w:val="single" w:sz="4" w:space="0" w:color="auto"/>
              <w:bottom w:val="single" w:sz="4" w:space="0" w:color="auto"/>
              <w:right w:val="single" w:sz="4" w:space="0" w:color="auto"/>
            </w:tcBorders>
          </w:tcPr>
          <w:p w14:paraId="26DA1AEC" w14:textId="77777777" w:rsidR="003C0786" w:rsidRDefault="003C0786" w:rsidP="001D1009">
            <w:pPr>
              <w:pStyle w:val="TAC"/>
              <w:rPr>
                <w:ins w:id="117" w:author="Intel Corporation2" w:date="2023-10-13T11:16:00Z"/>
                <w:lang w:eastAsia="zh-CN"/>
              </w:rPr>
            </w:pPr>
            <w:ins w:id="118" w:author="Intel Corporation2" w:date="2023-10-13T11:16:00Z">
              <w:r>
                <w:rPr>
                  <w:lang w:eastAsia="zh-CN"/>
                </w:rPr>
                <w:t>[</w:t>
              </w:r>
              <w:r>
                <w:rPr>
                  <w:rFonts w:hint="eastAsia"/>
                  <w:lang w:val="en-US" w:eastAsia="zh-CN"/>
                </w:rPr>
                <w:t>2</w:t>
              </w:r>
              <w:r>
                <w:rPr>
                  <w:lang w:eastAsia="zh-CN"/>
                </w:rPr>
                <w:t>]</w:t>
              </w:r>
            </w:ins>
          </w:p>
        </w:tc>
      </w:tr>
      <w:tr w:rsidR="003C0786" w14:paraId="0BAE20ED" w14:textId="77777777" w:rsidTr="001D1009">
        <w:trPr>
          <w:jc w:val="center"/>
          <w:ins w:id="119"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0D83DDA2" w14:textId="77777777" w:rsidR="003C0786" w:rsidRDefault="003C0786" w:rsidP="001D1009">
            <w:pPr>
              <w:pStyle w:val="TAC"/>
              <w:rPr>
                <w:ins w:id="120" w:author="Intel Corporation2" w:date="2023-10-13T11:16:00Z"/>
                <w:lang w:eastAsia="en-GB"/>
              </w:rPr>
            </w:pPr>
            <w:ins w:id="121" w:author="Intel Corporation2" w:date="2023-10-13T11:16:00Z">
              <w:r>
                <w:t>2</w:t>
              </w:r>
            </w:ins>
          </w:p>
        </w:tc>
        <w:tc>
          <w:tcPr>
            <w:tcW w:w="1276" w:type="dxa"/>
            <w:tcBorders>
              <w:top w:val="single" w:sz="4" w:space="0" w:color="auto"/>
              <w:left w:val="single" w:sz="4" w:space="0" w:color="auto"/>
              <w:bottom w:val="single" w:sz="4" w:space="0" w:color="auto"/>
              <w:right w:val="single" w:sz="4" w:space="0" w:color="auto"/>
            </w:tcBorders>
          </w:tcPr>
          <w:p w14:paraId="16DA4AF9" w14:textId="77777777" w:rsidR="003C0786" w:rsidRDefault="003C0786" w:rsidP="001D1009">
            <w:pPr>
              <w:pStyle w:val="TAC"/>
              <w:rPr>
                <w:ins w:id="122" w:author="Intel Corporation2" w:date="2023-10-13T11:16:00Z"/>
              </w:rPr>
            </w:pPr>
            <w:ins w:id="123" w:author="Intel Corporation2" w:date="2023-10-13T11:16:00Z">
              <w:r>
                <w:t>60</w:t>
              </w:r>
            </w:ins>
          </w:p>
        </w:tc>
        <w:tc>
          <w:tcPr>
            <w:tcW w:w="1276" w:type="dxa"/>
            <w:tcBorders>
              <w:top w:val="single" w:sz="4" w:space="0" w:color="auto"/>
              <w:left w:val="single" w:sz="4" w:space="0" w:color="auto"/>
              <w:bottom w:val="single" w:sz="4" w:space="0" w:color="auto"/>
              <w:right w:val="single" w:sz="4" w:space="0" w:color="auto"/>
            </w:tcBorders>
          </w:tcPr>
          <w:p w14:paraId="4F7AF1FF" w14:textId="77777777" w:rsidR="003C0786" w:rsidRDefault="003C0786" w:rsidP="001D1009">
            <w:pPr>
              <w:pStyle w:val="TAC"/>
              <w:rPr>
                <w:ins w:id="124" w:author="Intel Corporation2" w:date="2023-10-13T11:16:00Z"/>
              </w:rPr>
            </w:pPr>
            <w:ins w:id="125" w:author="Intel Corporation2" w:date="2023-10-13T11:16:00Z">
              <w:r>
                <w:t>0.25</w:t>
              </w:r>
            </w:ins>
          </w:p>
        </w:tc>
        <w:tc>
          <w:tcPr>
            <w:tcW w:w="2552" w:type="dxa"/>
            <w:tcBorders>
              <w:top w:val="single" w:sz="4" w:space="0" w:color="auto"/>
              <w:left w:val="single" w:sz="4" w:space="0" w:color="auto"/>
              <w:bottom w:val="single" w:sz="4" w:space="0" w:color="auto"/>
              <w:right w:val="single" w:sz="4" w:space="0" w:color="auto"/>
            </w:tcBorders>
          </w:tcPr>
          <w:p w14:paraId="3AA29EAD" w14:textId="77777777" w:rsidR="003C0786" w:rsidRDefault="003C0786" w:rsidP="001D1009">
            <w:pPr>
              <w:pStyle w:val="TAC"/>
              <w:rPr>
                <w:ins w:id="126" w:author="Intel Corporation2" w:date="2023-10-13T11:16:00Z"/>
                <w:lang w:eastAsia="zh-CN"/>
              </w:rPr>
            </w:pPr>
            <w:ins w:id="127" w:author="Intel Corporation2" w:date="2023-10-13T11:16:00Z">
              <w:r>
                <w:rPr>
                  <w:lang w:eastAsia="zh-CN"/>
                </w:rPr>
                <w:t>[</w:t>
              </w:r>
              <w:r>
                <w:rPr>
                  <w:rFonts w:hint="eastAsia"/>
                  <w:lang w:val="en-US" w:eastAsia="zh-CN"/>
                </w:rPr>
                <w:t>4</w:t>
              </w:r>
              <w:r>
                <w:rPr>
                  <w:lang w:eastAsia="zh-CN"/>
                </w:rPr>
                <w:t>]</w:t>
              </w:r>
            </w:ins>
          </w:p>
        </w:tc>
      </w:tr>
    </w:tbl>
    <w:p w14:paraId="3231E1EA" w14:textId="77777777" w:rsidR="003C0786" w:rsidRDefault="003C0786" w:rsidP="003C0786">
      <w:pPr>
        <w:rPr>
          <w:ins w:id="128" w:author="Intel Corporation2" w:date="2023-10-13T11:16:00Z"/>
          <w:lang w:eastAsia="zh-CN"/>
        </w:rPr>
      </w:pPr>
    </w:p>
    <w:p w14:paraId="3EB4A23A" w14:textId="77777777" w:rsidR="003C0786" w:rsidRDefault="003C0786" w:rsidP="003C0786">
      <w:pPr>
        <w:pStyle w:val="TH"/>
        <w:rPr>
          <w:ins w:id="129" w:author="Intel Corporation2" w:date="2023-10-13T11:16:00Z"/>
          <w:lang w:val="en-US" w:eastAsia="zh-CN"/>
        </w:rPr>
      </w:pPr>
      <w:ins w:id="130" w:author="Intel Corporation2" w:date="2023-10-13T11:16:00Z">
        <w:r>
          <w:t xml:space="preserve">Table </w:t>
        </w:r>
        <w:r>
          <w:rPr>
            <w:lang w:val="en-US" w:eastAsia="zh-CN"/>
          </w:rPr>
          <w:t>8.2.2.2.X</w:t>
        </w:r>
        <w:r>
          <w:t>-</w:t>
        </w:r>
        <w:r>
          <w:rPr>
            <w:rFonts w:hint="eastAsia"/>
            <w:lang w:val="en-US" w:eastAsia="zh-CN"/>
          </w:rPr>
          <w:t>2</w:t>
        </w:r>
        <w:r>
          <w:t>: Interruption length L</w:t>
        </w:r>
        <w:r>
          <w:rPr>
            <w:rFonts w:hint="eastAsia"/>
            <w:lang w:val="en-US" w:eastAsia="zh-CN"/>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3C0786" w14:paraId="0E671AEB" w14:textId="77777777" w:rsidTr="001D1009">
        <w:trPr>
          <w:trHeight w:val="233"/>
          <w:jc w:val="center"/>
          <w:ins w:id="131" w:author="Intel Corporation2" w:date="2023-10-13T11:16:00Z"/>
        </w:trPr>
        <w:tc>
          <w:tcPr>
            <w:tcW w:w="852" w:type="dxa"/>
            <w:tcBorders>
              <w:top w:val="single" w:sz="4" w:space="0" w:color="auto"/>
              <w:left w:val="single" w:sz="4" w:space="0" w:color="auto"/>
              <w:bottom w:val="nil"/>
              <w:right w:val="single" w:sz="4" w:space="0" w:color="auto"/>
            </w:tcBorders>
            <w:vAlign w:val="center"/>
          </w:tcPr>
          <w:p w14:paraId="32C06B34" w14:textId="77777777" w:rsidR="003C0786" w:rsidRDefault="003C0786" w:rsidP="001D1009">
            <w:pPr>
              <w:pStyle w:val="TAH"/>
              <w:rPr>
                <w:ins w:id="132" w:author="Intel Corporation2" w:date="2023-10-13T11:16:00Z"/>
              </w:rPr>
            </w:pPr>
            <w:ins w:id="133" w:author="Intel Corporation2" w:date="2023-10-13T11:16:00Z">
              <w:r>
                <w:rPr>
                  <w:noProof/>
                  <w:lang w:val="en-US" w:eastAsia="zh-CN"/>
                </w:rPr>
                <w:drawing>
                  <wp:inline distT="0" distB="0" distL="0" distR="0" wp14:anchorId="1738B6FB" wp14:editId="75D06D88">
                    <wp:extent cx="151765" cy="15176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1765" cy="15176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tcPr>
          <w:p w14:paraId="1ADD8575" w14:textId="77777777" w:rsidR="003C0786" w:rsidRDefault="003C0786" w:rsidP="001D1009">
            <w:pPr>
              <w:pStyle w:val="TAH"/>
              <w:rPr>
                <w:ins w:id="134" w:author="Intel Corporation2" w:date="2023-10-13T11:16:00Z"/>
              </w:rPr>
            </w:pPr>
            <w:ins w:id="135" w:author="Intel Corporation2" w:date="2023-10-13T11:16:00Z">
              <w:r>
                <w:t>SCS (kHz)</w:t>
              </w:r>
            </w:ins>
          </w:p>
        </w:tc>
        <w:tc>
          <w:tcPr>
            <w:tcW w:w="1276" w:type="dxa"/>
            <w:tcBorders>
              <w:top w:val="single" w:sz="4" w:space="0" w:color="auto"/>
              <w:left w:val="single" w:sz="4" w:space="0" w:color="auto"/>
              <w:bottom w:val="nil"/>
              <w:right w:val="single" w:sz="4" w:space="0" w:color="auto"/>
            </w:tcBorders>
          </w:tcPr>
          <w:p w14:paraId="3F558BA2" w14:textId="77777777" w:rsidR="003C0786" w:rsidRDefault="003C0786" w:rsidP="001D1009">
            <w:pPr>
              <w:pStyle w:val="TAH"/>
              <w:rPr>
                <w:ins w:id="136" w:author="Intel Corporation2" w:date="2023-10-13T11:16:00Z"/>
              </w:rPr>
            </w:pPr>
            <w:ins w:id="137" w:author="Intel Corporation2" w:date="2023-10-13T11:16:00Z">
              <w:r>
                <w:t xml:space="preserve">NR Slot </w:t>
              </w:r>
            </w:ins>
          </w:p>
        </w:tc>
        <w:tc>
          <w:tcPr>
            <w:tcW w:w="2552" w:type="dxa"/>
            <w:tcBorders>
              <w:top w:val="single" w:sz="4" w:space="0" w:color="auto"/>
              <w:left w:val="single" w:sz="4" w:space="0" w:color="auto"/>
              <w:bottom w:val="nil"/>
              <w:right w:val="single" w:sz="4" w:space="0" w:color="auto"/>
            </w:tcBorders>
          </w:tcPr>
          <w:p w14:paraId="4FDA8D2F" w14:textId="77777777" w:rsidR="003C0786" w:rsidRDefault="003C0786" w:rsidP="001D1009">
            <w:pPr>
              <w:pStyle w:val="TAH"/>
              <w:rPr>
                <w:ins w:id="138" w:author="Intel Corporation2" w:date="2023-10-13T11:16:00Z"/>
              </w:rPr>
            </w:pPr>
            <w:ins w:id="139" w:author="Intel Corporation2" w:date="2023-10-13T11:16:00Z">
              <w:r>
                <w:t>Interruption length L (slots)</w:t>
              </w:r>
            </w:ins>
          </w:p>
        </w:tc>
      </w:tr>
      <w:tr w:rsidR="003C0786" w14:paraId="5BDC0A61" w14:textId="77777777" w:rsidTr="001D1009">
        <w:trPr>
          <w:trHeight w:val="232"/>
          <w:jc w:val="center"/>
          <w:ins w:id="140" w:author="Intel Corporation2" w:date="2023-10-13T11:16:00Z"/>
        </w:trPr>
        <w:tc>
          <w:tcPr>
            <w:tcW w:w="852" w:type="dxa"/>
            <w:tcBorders>
              <w:top w:val="nil"/>
              <w:left w:val="single" w:sz="4" w:space="0" w:color="auto"/>
              <w:bottom w:val="single" w:sz="4" w:space="0" w:color="auto"/>
              <w:right w:val="single" w:sz="4" w:space="0" w:color="auto"/>
            </w:tcBorders>
            <w:vAlign w:val="center"/>
          </w:tcPr>
          <w:p w14:paraId="248070DB" w14:textId="77777777" w:rsidR="003C0786" w:rsidRDefault="003C0786" w:rsidP="001D1009">
            <w:pPr>
              <w:pStyle w:val="TAH"/>
              <w:rPr>
                <w:ins w:id="141" w:author="Intel Corporation2" w:date="2023-10-13T11:16:00Z"/>
                <w:lang w:val="en-US" w:eastAsia="zh-CN"/>
              </w:rPr>
            </w:pPr>
          </w:p>
        </w:tc>
        <w:tc>
          <w:tcPr>
            <w:tcW w:w="1276" w:type="dxa"/>
            <w:tcBorders>
              <w:top w:val="nil"/>
              <w:left w:val="single" w:sz="4" w:space="0" w:color="auto"/>
              <w:bottom w:val="single" w:sz="4" w:space="0" w:color="auto"/>
              <w:right w:val="single" w:sz="4" w:space="0" w:color="auto"/>
            </w:tcBorders>
          </w:tcPr>
          <w:p w14:paraId="6E763FF9" w14:textId="77777777" w:rsidR="003C0786" w:rsidRDefault="003C0786" w:rsidP="001D1009">
            <w:pPr>
              <w:pStyle w:val="TAH"/>
              <w:rPr>
                <w:ins w:id="142" w:author="Intel Corporation2" w:date="2023-10-13T11:16:00Z"/>
              </w:rPr>
            </w:pPr>
          </w:p>
        </w:tc>
        <w:tc>
          <w:tcPr>
            <w:tcW w:w="1276" w:type="dxa"/>
            <w:tcBorders>
              <w:top w:val="nil"/>
              <w:left w:val="single" w:sz="4" w:space="0" w:color="auto"/>
              <w:bottom w:val="single" w:sz="4" w:space="0" w:color="auto"/>
              <w:right w:val="single" w:sz="4" w:space="0" w:color="auto"/>
            </w:tcBorders>
          </w:tcPr>
          <w:p w14:paraId="4981190F" w14:textId="77777777" w:rsidR="003C0786" w:rsidRDefault="003C0786" w:rsidP="001D1009">
            <w:pPr>
              <w:pStyle w:val="TAH"/>
              <w:rPr>
                <w:ins w:id="143" w:author="Intel Corporation2" w:date="2023-10-13T11:16:00Z"/>
                <w:lang w:eastAsia="en-GB"/>
              </w:rPr>
            </w:pPr>
            <w:ins w:id="144" w:author="Intel Corporation2" w:date="2023-10-13T11:16:00Z">
              <w:r>
                <w:t>length (ms)</w:t>
              </w:r>
            </w:ins>
          </w:p>
        </w:tc>
        <w:tc>
          <w:tcPr>
            <w:tcW w:w="2552" w:type="dxa"/>
            <w:tcBorders>
              <w:top w:val="nil"/>
              <w:left w:val="single" w:sz="4" w:space="0" w:color="auto"/>
              <w:bottom w:val="single" w:sz="4" w:space="0" w:color="auto"/>
              <w:right w:val="single" w:sz="4" w:space="0" w:color="auto"/>
            </w:tcBorders>
          </w:tcPr>
          <w:p w14:paraId="78AB39F9" w14:textId="77777777" w:rsidR="003C0786" w:rsidRDefault="003C0786" w:rsidP="001D1009">
            <w:pPr>
              <w:pStyle w:val="TAH"/>
              <w:rPr>
                <w:ins w:id="145" w:author="Intel Corporation2" w:date="2023-10-13T11:16:00Z"/>
              </w:rPr>
            </w:pPr>
          </w:p>
        </w:tc>
      </w:tr>
      <w:tr w:rsidR="003C0786" w14:paraId="1C7F744F" w14:textId="77777777" w:rsidTr="001D1009">
        <w:trPr>
          <w:jc w:val="center"/>
          <w:ins w:id="146"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23870E12" w14:textId="77777777" w:rsidR="003C0786" w:rsidRDefault="003C0786" w:rsidP="001D1009">
            <w:pPr>
              <w:pStyle w:val="TAC"/>
              <w:rPr>
                <w:ins w:id="147" w:author="Intel Corporation2" w:date="2023-10-13T11:16:00Z"/>
                <w:lang w:eastAsia="en-GB"/>
              </w:rPr>
            </w:pPr>
            <w:ins w:id="148" w:author="Intel Corporation2" w:date="2023-10-13T11:16:00Z">
              <w:r>
                <w:t>2</w:t>
              </w:r>
            </w:ins>
          </w:p>
        </w:tc>
        <w:tc>
          <w:tcPr>
            <w:tcW w:w="1276" w:type="dxa"/>
            <w:tcBorders>
              <w:top w:val="single" w:sz="4" w:space="0" w:color="auto"/>
              <w:left w:val="single" w:sz="4" w:space="0" w:color="auto"/>
              <w:bottom w:val="single" w:sz="4" w:space="0" w:color="auto"/>
              <w:right w:val="single" w:sz="4" w:space="0" w:color="auto"/>
            </w:tcBorders>
          </w:tcPr>
          <w:p w14:paraId="0F33926C" w14:textId="77777777" w:rsidR="003C0786" w:rsidRDefault="003C0786" w:rsidP="001D1009">
            <w:pPr>
              <w:pStyle w:val="TAC"/>
              <w:rPr>
                <w:ins w:id="149" w:author="Intel Corporation2" w:date="2023-10-13T11:16:00Z"/>
              </w:rPr>
            </w:pPr>
            <w:ins w:id="150" w:author="Intel Corporation2" w:date="2023-10-13T11:16:00Z">
              <w:r>
                <w:t>60</w:t>
              </w:r>
            </w:ins>
          </w:p>
        </w:tc>
        <w:tc>
          <w:tcPr>
            <w:tcW w:w="1276" w:type="dxa"/>
            <w:tcBorders>
              <w:top w:val="single" w:sz="4" w:space="0" w:color="auto"/>
              <w:left w:val="single" w:sz="4" w:space="0" w:color="auto"/>
              <w:bottom w:val="single" w:sz="4" w:space="0" w:color="auto"/>
              <w:right w:val="single" w:sz="4" w:space="0" w:color="auto"/>
            </w:tcBorders>
          </w:tcPr>
          <w:p w14:paraId="4884F075" w14:textId="77777777" w:rsidR="003C0786" w:rsidRDefault="003C0786" w:rsidP="001D1009">
            <w:pPr>
              <w:pStyle w:val="TAC"/>
              <w:rPr>
                <w:ins w:id="151" w:author="Intel Corporation2" w:date="2023-10-13T11:16:00Z"/>
              </w:rPr>
            </w:pPr>
            <w:ins w:id="152" w:author="Intel Corporation2" w:date="2023-10-13T11:16:00Z">
              <w:r>
                <w:t>0.25</w:t>
              </w:r>
            </w:ins>
          </w:p>
        </w:tc>
        <w:tc>
          <w:tcPr>
            <w:tcW w:w="2552" w:type="dxa"/>
            <w:tcBorders>
              <w:top w:val="single" w:sz="4" w:space="0" w:color="auto"/>
              <w:left w:val="single" w:sz="4" w:space="0" w:color="auto"/>
              <w:bottom w:val="single" w:sz="4" w:space="0" w:color="auto"/>
              <w:right w:val="single" w:sz="4" w:space="0" w:color="auto"/>
            </w:tcBorders>
          </w:tcPr>
          <w:p w14:paraId="2F098D53" w14:textId="77777777" w:rsidR="003C0786" w:rsidRDefault="003C0786" w:rsidP="001D1009">
            <w:pPr>
              <w:pStyle w:val="TAC"/>
              <w:rPr>
                <w:ins w:id="153" w:author="Intel Corporation2" w:date="2023-10-13T11:16:00Z"/>
                <w:lang w:eastAsia="zh-CN"/>
              </w:rPr>
            </w:pPr>
            <w:ins w:id="154" w:author="Intel Corporation2" w:date="2023-10-13T11:16:00Z">
              <w:r>
                <w:rPr>
                  <w:lang w:eastAsia="zh-CN"/>
                </w:rPr>
                <w:t>[</w:t>
              </w:r>
              <w:r>
                <w:rPr>
                  <w:rFonts w:hint="eastAsia"/>
                  <w:lang w:val="en-US" w:eastAsia="zh-CN"/>
                </w:rPr>
                <w:t>3</w:t>
              </w:r>
              <w:r>
                <w:rPr>
                  <w:lang w:eastAsia="zh-CN"/>
                </w:rPr>
                <w:t>]</w:t>
              </w:r>
            </w:ins>
          </w:p>
        </w:tc>
      </w:tr>
      <w:tr w:rsidR="003C0786" w14:paraId="7BF3887D" w14:textId="77777777" w:rsidTr="001D1009">
        <w:trPr>
          <w:jc w:val="center"/>
          <w:ins w:id="155" w:author="Intel Corporation2" w:date="2023-10-13T11:16:00Z"/>
        </w:trPr>
        <w:tc>
          <w:tcPr>
            <w:tcW w:w="852" w:type="dxa"/>
            <w:tcBorders>
              <w:top w:val="single" w:sz="4" w:space="0" w:color="auto"/>
              <w:left w:val="single" w:sz="4" w:space="0" w:color="auto"/>
              <w:bottom w:val="single" w:sz="4" w:space="0" w:color="auto"/>
              <w:right w:val="single" w:sz="4" w:space="0" w:color="auto"/>
            </w:tcBorders>
          </w:tcPr>
          <w:p w14:paraId="609DB54B" w14:textId="77777777" w:rsidR="003C0786" w:rsidRDefault="003C0786" w:rsidP="001D1009">
            <w:pPr>
              <w:pStyle w:val="TAC"/>
              <w:rPr>
                <w:ins w:id="156" w:author="Intel Corporation2" w:date="2023-10-13T11:16:00Z"/>
                <w:lang w:eastAsia="en-GB"/>
              </w:rPr>
            </w:pPr>
            <w:ins w:id="157" w:author="Intel Corporation2" w:date="2023-10-13T11:16:00Z">
              <w:r>
                <w:t>3</w:t>
              </w:r>
            </w:ins>
          </w:p>
        </w:tc>
        <w:tc>
          <w:tcPr>
            <w:tcW w:w="1276" w:type="dxa"/>
            <w:tcBorders>
              <w:top w:val="single" w:sz="4" w:space="0" w:color="auto"/>
              <w:left w:val="single" w:sz="4" w:space="0" w:color="auto"/>
              <w:bottom w:val="single" w:sz="4" w:space="0" w:color="auto"/>
              <w:right w:val="single" w:sz="4" w:space="0" w:color="auto"/>
            </w:tcBorders>
          </w:tcPr>
          <w:p w14:paraId="1D40D9BC" w14:textId="77777777" w:rsidR="003C0786" w:rsidRDefault="003C0786" w:rsidP="001D1009">
            <w:pPr>
              <w:pStyle w:val="TAC"/>
              <w:rPr>
                <w:ins w:id="158" w:author="Intel Corporation2" w:date="2023-10-13T11:16:00Z"/>
              </w:rPr>
            </w:pPr>
            <w:ins w:id="159" w:author="Intel Corporation2" w:date="2023-10-13T11:16:00Z">
              <w:r>
                <w:t>120</w:t>
              </w:r>
            </w:ins>
          </w:p>
        </w:tc>
        <w:tc>
          <w:tcPr>
            <w:tcW w:w="1276" w:type="dxa"/>
            <w:tcBorders>
              <w:top w:val="single" w:sz="4" w:space="0" w:color="auto"/>
              <w:left w:val="single" w:sz="4" w:space="0" w:color="auto"/>
              <w:bottom w:val="single" w:sz="4" w:space="0" w:color="auto"/>
              <w:right w:val="single" w:sz="4" w:space="0" w:color="auto"/>
            </w:tcBorders>
          </w:tcPr>
          <w:p w14:paraId="5BEDD2D1" w14:textId="77777777" w:rsidR="003C0786" w:rsidRDefault="003C0786" w:rsidP="001D1009">
            <w:pPr>
              <w:pStyle w:val="TAC"/>
              <w:rPr>
                <w:ins w:id="160" w:author="Intel Corporation2" w:date="2023-10-13T11:16:00Z"/>
              </w:rPr>
            </w:pPr>
            <w:ins w:id="161" w:author="Intel Corporation2" w:date="2023-10-13T11:16:00Z">
              <w:r>
                <w:t>0.125</w:t>
              </w:r>
            </w:ins>
          </w:p>
        </w:tc>
        <w:tc>
          <w:tcPr>
            <w:tcW w:w="2552" w:type="dxa"/>
            <w:tcBorders>
              <w:top w:val="single" w:sz="4" w:space="0" w:color="auto"/>
              <w:left w:val="single" w:sz="4" w:space="0" w:color="auto"/>
              <w:bottom w:val="single" w:sz="4" w:space="0" w:color="auto"/>
              <w:right w:val="single" w:sz="4" w:space="0" w:color="auto"/>
            </w:tcBorders>
          </w:tcPr>
          <w:p w14:paraId="4DBD8DBE" w14:textId="77777777" w:rsidR="003C0786" w:rsidRDefault="003C0786" w:rsidP="001D1009">
            <w:pPr>
              <w:pStyle w:val="TAC"/>
              <w:rPr>
                <w:ins w:id="162" w:author="Intel Corporation2" w:date="2023-10-13T11:16:00Z"/>
                <w:lang w:eastAsia="zh-CN"/>
              </w:rPr>
            </w:pPr>
            <w:ins w:id="163" w:author="Intel Corporation2" w:date="2023-10-13T11:16:00Z">
              <w:r>
                <w:rPr>
                  <w:lang w:eastAsia="zh-CN"/>
                </w:rPr>
                <w:t>[</w:t>
              </w:r>
              <w:r>
                <w:rPr>
                  <w:rFonts w:hint="eastAsia"/>
                  <w:lang w:val="en-US" w:eastAsia="zh-CN"/>
                </w:rPr>
                <w:t>6</w:t>
              </w:r>
              <w:r>
                <w:rPr>
                  <w:lang w:eastAsia="zh-CN"/>
                </w:rPr>
                <w:t>]</w:t>
              </w:r>
            </w:ins>
          </w:p>
        </w:tc>
      </w:tr>
    </w:tbl>
    <w:p w14:paraId="48C814C7" w14:textId="77777777" w:rsidR="003C0786" w:rsidRDefault="003C0786" w:rsidP="003C0786">
      <w:pPr>
        <w:rPr>
          <w:ins w:id="164" w:author="Intel Corporation2" w:date="2023-10-13T11:16:00Z"/>
          <w:lang w:eastAsia="zh-CN"/>
        </w:rPr>
      </w:pPr>
    </w:p>
    <w:p w14:paraId="3ED1E964" w14:textId="77777777" w:rsidR="003C0786" w:rsidRDefault="003C0786" w:rsidP="003C0786">
      <w:pPr>
        <w:rPr>
          <w:ins w:id="165" w:author="Intel Corporation2" w:date="2023-10-13T11:16:00Z"/>
          <w:i/>
          <w:iCs/>
          <w:lang w:eastAsia="zh-CN"/>
        </w:rPr>
      </w:pPr>
      <w:ins w:id="166" w:author="Intel Corporation2" w:date="2023-10-13T11:16:00Z">
        <w:r>
          <w:rPr>
            <w:i/>
            <w:iCs/>
            <w:lang w:eastAsia="zh-CN"/>
          </w:rPr>
          <w:t>Editors’ note: Discussion is ongoing on cases where DRX or measurement gap is configured. Further update to this sub-clause subjects to the conclusions of those discussions.</w:t>
        </w:r>
      </w:ins>
    </w:p>
    <w:p w14:paraId="15F365AA" w14:textId="77777777" w:rsidR="003C0786" w:rsidRDefault="003C0786" w:rsidP="003C0786">
      <w:pPr>
        <w:rPr>
          <w:ins w:id="167" w:author="Intel Corporation2" w:date="2023-10-13T11:16:00Z"/>
          <w:i/>
          <w:iCs/>
          <w:lang w:eastAsia="zh-CN"/>
        </w:rPr>
      </w:pPr>
      <w:ins w:id="168" w:author="Intel Corporation2" w:date="2023-10-13T11:16:00Z">
        <w:r>
          <w:rPr>
            <w:i/>
            <w:iCs/>
            <w:lang w:eastAsia="zh-CN"/>
          </w:rPr>
          <w:t>Editors’ note2: Definition of Tcycle resembles measurement cycle definition in the measurement period requirements.</w:t>
        </w:r>
      </w:ins>
    </w:p>
    <w:p w14:paraId="358FF769" w14:textId="77777777" w:rsidR="003C0786" w:rsidRDefault="003C0786" w:rsidP="003C0786">
      <w:pPr>
        <w:rPr>
          <w:ins w:id="169" w:author="Intel Corporation2" w:date="2023-10-13T11:16:00Z"/>
          <w:i/>
          <w:iCs/>
          <w:lang w:eastAsia="zh-CN"/>
        </w:rPr>
      </w:pPr>
      <w:ins w:id="170" w:author="Intel Corporation2" w:date="2023-10-13T11:16:00Z">
        <w:r>
          <w:rPr>
            <w:i/>
            <w:iCs/>
            <w:lang w:eastAsia="zh-CN"/>
          </w:rPr>
          <w:t>Editors’ note3: Total interruption ratio requirements will be updated subject to further conclusions.</w:t>
        </w:r>
      </w:ins>
    </w:p>
    <w:p w14:paraId="2322C1D3" w14:textId="71B61E1D" w:rsidR="00FA4B34" w:rsidRDefault="00FA4B34" w:rsidP="00FA4B34">
      <w:pPr>
        <w:jc w:val="center"/>
        <w:rPr>
          <w:noProof/>
        </w:rPr>
      </w:pPr>
      <w:r w:rsidRPr="00A67F36">
        <w:rPr>
          <w:b/>
          <w:color w:val="0070C0"/>
          <w:sz w:val="32"/>
          <w:szCs w:val="32"/>
          <w:lang w:eastAsia="zh-CN"/>
        </w:rPr>
        <w:t>-------------END OF CHANGE</w:t>
      </w:r>
      <w:r>
        <w:rPr>
          <w:b/>
          <w:color w:val="0070C0"/>
          <w:sz w:val="32"/>
          <w:szCs w:val="32"/>
          <w:lang w:eastAsia="zh-CN"/>
        </w:rPr>
        <w:t xml:space="preserve"> 4: 8.</w:t>
      </w:r>
      <w:r w:rsidR="00AD1D54">
        <w:rPr>
          <w:b/>
          <w:color w:val="0070C0"/>
          <w:sz w:val="32"/>
          <w:szCs w:val="32"/>
          <w:lang w:eastAsia="zh-CN"/>
        </w:rPr>
        <w:t>2.2.2.x</w:t>
      </w:r>
      <w:r>
        <w:rPr>
          <w:b/>
          <w:color w:val="0070C0"/>
          <w:sz w:val="32"/>
          <w:szCs w:val="32"/>
          <w:lang w:eastAsia="zh-CN"/>
        </w:rPr>
        <w:t xml:space="preserve"> [</w:t>
      </w:r>
      <w:r w:rsidRPr="008E0627">
        <w:rPr>
          <w:b/>
          <w:color w:val="0070C0"/>
          <w:sz w:val="32"/>
          <w:szCs w:val="32"/>
          <w:lang w:eastAsia="zh-CN"/>
        </w:rPr>
        <w:t>R4-231729</w:t>
      </w:r>
      <w:r w:rsidR="00AD1D54">
        <w:rPr>
          <w:b/>
          <w:color w:val="0070C0"/>
          <w:sz w:val="32"/>
          <w:szCs w:val="32"/>
          <w:lang w:eastAsia="zh-CN"/>
        </w:rPr>
        <w:t>9</w:t>
      </w:r>
      <w:r>
        <w:rPr>
          <w:b/>
          <w:color w:val="0070C0"/>
          <w:sz w:val="32"/>
          <w:szCs w:val="32"/>
          <w:lang w:eastAsia="zh-CN"/>
        </w:rPr>
        <w:t xml:space="preserve">] </w:t>
      </w:r>
      <w:r w:rsidRPr="00A67F36">
        <w:rPr>
          <w:b/>
          <w:color w:val="0070C0"/>
          <w:sz w:val="32"/>
          <w:szCs w:val="32"/>
          <w:lang w:eastAsia="zh-CN"/>
        </w:rPr>
        <w:t>--------------</w:t>
      </w:r>
    </w:p>
    <w:p w14:paraId="42A491A9" w14:textId="77777777" w:rsidR="00FA4B34" w:rsidRDefault="00FA4B34" w:rsidP="00FA4B34">
      <w:pPr>
        <w:jc w:val="center"/>
        <w:rPr>
          <w:noProof/>
        </w:rPr>
      </w:pPr>
    </w:p>
    <w:p w14:paraId="3E74C960" w14:textId="647CCFC4" w:rsidR="00FA4B34" w:rsidRDefault="00FA4B34" w:rsidP="00FA4B3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5: 8.</w:t>
      </w:r>
      <w:r w:rsidR="00F9289A">
        <w:rPr>
          <w:b/>
          <w:color w:val="0070C0"/>
          <w:sz w:val="32"/>
          <w:szCs w:val="32"/>
          <w:lang w:eastAsia="zh-CN"/>
        </w:rPr>
        <w:t>5.2.2</w:t>
      </w:r>
      <w:r>
        <w:rPr>
          <w:b/>
          <w:color w:val="0070C0"/>
          <w:sz w:val="32"/>
          <w:szCs w:val="32"/>
          <w:lang w:eastAsia="zh-CN"/>
        </w:rPr>
        <w:t xml:space="preserve"> [</w:t>
      </w:r>
      <w:r w:rsidRPr="008E0627">
        <w:rPr>
          <w:b/>
          <w:color w:val="0070C0"/>
          <w:sz w:val="32"/>
          <w:szCs w:val="32"/>
          <w:lang w:eastAsia="zh-CN"/>
        </w:rPr>
        <w:t>R4-</w:t>
      </w:r>
      <w:r w:rsidR="00432CA8" w:rsidRPr="008E0627">
        <w:rPr>
          <w:b/>
          <w:color w:val="0070C0"/>
          <w:sz w:val="32"/>
          <w:szCs w:val="32"/>
          <w:lang w:eastAsia="zh-CN"/>
        </w:rPr>
        <w:t>2317295</w:t>
      </w:r>
      <w:r>
        <w:rPr>
          <w:b/>
          <w:color w:val="0070C0"/>
          <w:sz w:val="32"/>
          <w:szCs w:val="32"/>
          <w:lang w:eastAsia="zh-CN"/>
        </w:rPr>
        <w:t xml:space="preserve">] </w:t>
      </w:r>
      <w:r w:rsidRPr="00A67F36">
        <w:rPr>
          <w:b/>
          <w:color w:val="0070C0"/>
          <w:sz w:val="32"/>
          <w:szCs w:val="32"/>
          <w:lang w:eastAsia="zh-CN"/>
        </w:rPr>
        <w:t>--------------</w:t>
      </w:r>
    </w:p>
    <w:p w14:paraId="0751A17F" w14:textId="77777777" w:rsidR="004A0C84" w:rsidRPr="00BB08E3" w:rsidRDefault="004A0C84" w:rsidP="004A0C8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B08E3">
        <w:rPr>
          <w:rFonts w:ascii="Arial" w:hAnsi="Arial"/>
          <w:sz w:val="32"/>
          <w:lang w:eastAsia="en-GB"/>
        </w:rPr>
        <w:t>8.5</w:t>
      </w:r>
      <w:r w:rsidRPr="00BB08E3">
        <w:rPr>
          <w:rFonts w:ascii="Arial" w:hAnsi="Arial"/>
          <w:sz w:val="32"/>
          <w:lang w:eastAsia="en-GB"/>
        </w:rPr>
        <w:tab/>
        <w:t>Link Recovery Procedures</w:t>
      </w:r>
    </w:p>
    <w:p w14:paraId="61AD2AF9" w14:textId="77777777" w:rsidR="004A0C84" w:rsidRPr="00BB08E3" w:rsidRDefault="004A0C84" w:rsidP="004A0C84">
      <w:pPr>
        <w:rPr>
          <w:b/>
          <w:bCs/>
          <w:color w:val="FF0000"/>
        </w:rPr>
      </w:pPr>
      <w:r w:rsidRPr="00BB08E3">
        <w:rPr>
          <w:b/>
          <w:bCs/>
          <w:color w:val="FF0000"/>
        </w:rPr>
        <w:t>&lt;unchanged sections omitted&gt;</w:t>
      </w:r>
    </w:p>
    <w:p w14:paraId="4B56883E" w14:textId="77777777" w:rsidR="004A0C84" w:rsidRPr="00BB08E3" w:rsidRDefault="004A0C84" w:rsidP="004A0C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8.5.2</w:t>
      </w:r>
      <w:r w:rsidRPr="00BB08E3">
        <w:rPr>
          <w:rFonts w:ascii="Arial" w:hAnsi="Arial"/>
          <w:sz w:val="28"/>
          <w:lang w:eastAsia="en-GB"/>
        </w:rPr>
        <w:tab/>
        <w:t>Requirements for SSB based beam failure detection</w:t>
      </w:r>
    </w:p>
    <w:p w14:paraId="51B5A10B" w14:textId="77777777" w:rsidR="004A0C84" w:rsidRDefault="004A0C84" w:rsidP="004A0C84">
      <w:pPr>
        <w:rPr>
          <w:b/>
          <w:bCs/>
          <w:color w:val="FF0000"/>
        </w:rPr>
      </w:pPr>
      <w:r w:rsidRPr="00BB08E3">
        <w:rPr>
          <w:b/>
          <w:bCs/>
          <w:color w:val="FF0000"/>
        </w:rPr>
        <w:t>&lt;unchanged sections omitted&gt;</w:t>
      </w:r>
    </w:p>
    <w:p w14:paraId="3FEFF9C3" w14:textId="77777777" w:rsidR="004A0C84" w:rsidRPr="009C5807" w:rsidRDefault="004A0C84" w:rsidP="004A0C84">
      <w:pPr>
        <w:pStyle w:val="Heading4"/>
      </w:pPr>
      <w:r w:rsidRPr="009C5807">
        <w:rPr>
          <w:rFonts w:eastAsia="?? ??"/>
        </w:rPr>
        <w:t>8.5.2.2</w:t>
      </w:r>
      <w:r w:rsidRPr="009C5807">
        <w:rPr>
          <w:rFonts w:eastAsia="?? ??"/>
        </w:rPr>
        <w:tab/>
      </w:r>
      <w:r w:rsidRPr="009C5807">
        <w:t>Minimum requirement</w:t>
      </w:r>
    </w:p>
    <w:p w14:paraId="744D94B7" w14:textId="77777777" w:rsidR="004A0C84" w:rsidRPr="009C5807" w:rsidRDefault="004A0C84" w:rsidP="004A0C8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5FF8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6pt" o:ole="">
            <v:imagedata r:id="rId22" o:title=""/>
          </v:shape>
          <o:OLEObject Type="Embed" ProgID="Equation.3" ShapeID="_x0000_i1025" DrawAspect="Content" ObjectID="_1759299998" r:id="rId2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5F4F1961" w14:textId="77777777" w:rsidR="004A0C84" w:rsidRPr="009C5807" w:rsidRDefault="004A0C84" w:rsidP="004A0C84">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88D8377" w14:textId="77777777" w:rsidR="004A0C84" w:rsidRPr="00DA6C7C" w:rsidRDefault="004A0C84" w:rsidP="004A0C8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 N=8 for FR2-1 and N=12 for FR2-2, for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67F95547" w14:textId="77777777" w:rsidR="004A0C84" w:rsidRPr="00DA6C7C" w:rsidRDefault="004A0C84" w:rsidP="004A0C84">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6349781B" w14:textId="77777777" w:rsidR="004A0C84" w:rsidRPr="00625F7E" w:rsidRDefault="004A0C84" w:rsidP="004A0C84">
      <w:r w:rsidRPr="0093773C">
        <w:t xml:space="preserve">For a UE </w:t>
      </w:r>
      <w:ins w:id="171"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172" w:author="Nokia" w:date="2023-10-12T09:50:00Z">
        <w:r>
          <w:t xml:space="preserve">or a UE </w:t>
        </w:r>
      </w:ins>
      <w:r w:rsidRPr="0093773C">
        <w:t xml:space="preserve">supporting </w:t>
      </w:r>
      <w:r w:rsidRPr="009F567A">
        <w:rPr>
          <w:i/>
          <w:iCs/>
        </w:rPr>
        <w:t>concurrentMeasGap-r17</w:t>
      </w:r>
      <w:r w:rsidRPr="0093773C">
        <w:t xml:space="preserve"> and w</w:t>
      </w:r>
      <w:r w:rsidRPr="00DA6C7C">
        <w:t>hen concurrent gaps are configured,</w:t>
      </w:r>
    </w:p>
    <w:p w14:paraId="1491928E" w14:textId="77777777" w:rsidR="004A0C84" w:rsidRPr="00625F7E" w:rsidRDefault="004A0C84" w:rsidP="004A0C84">
      <w:pPr>
        <w:pStyle w:val="B10"/>
      </w:pPr>
      <w:r w:rsidRPr="00625F7E">
        <w:t>-</w:t>
      </w:r>
      <w:r w:rsidRPr="00625F7E">
        <w:tab/>
        <w:t xml:space="preserve">P value for a </w:t>
      </w:r>
      <w:r w:rsidRPr="00476A1D">
        <w:t>BFD-RS</w:t>
      </w:r>
      <w:r w:rsidRPr="00625F7E">
        <w:t xml:space="preserve"> resource to be measured is defined as</w:t>
      </w:r>
    </w:p>
    <w:p w14:paraId="2FB016E5" w14:textId="77777777" w:rsidR="004A0C84" w:rsidRPr="00625F7E" w:rsidRDefault="004A0C84" w:rsidP="004A0C84">
      <w:pPr>
        <w:pStyle w:val="B20"/>
      </w:pPr>
      <w:r>
        <w:t>-</w:t>
      </w:r>
      <w:r>
        <w:tab/>
      </w: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116B29B5" w14:textId="77777777" w:rsidR="004A0C84" w:rsidRPr="00625F7E" w:rsidRDefault="004A0C84" w:rsidP="004A0C84">
      <w:pPr>
        <w:pStyle w:val="B20"/>
      </w:pPr>
      <w:r>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572BC86A" w14:textId="77777777" w:rsidR="004A0C84" w:rsidRPr="00625F7E" w:rsidRDefault="004A0C84" w:rsidP="004A0C84">
      <w:pPr>
        <w:pStyle w:val="B20"/>
      </w:pPr>
      <w:r>
        <w:lastRenderedPageBreak/>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45B4652C" w14:textId="77777777" w:rsidR="004A0C84" w:rsidRPr="00DA6C7C" w:rsidRDefault="004A0C84" w:rsidP="004A0C84">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r w:rsidRPr="00DA6C7C">
        <w:rPr>
          <w:lang w:eastAsia="zh-CN"/>
        </w:rPr>
        <w:t>MGRP_max), where MGRP</w:t>
      </w:r>
      <w:r>
        <w:rPr>
          <w:lang w:eastAsia="zh-CN"/>
        </w:rPr>
        <w:t>_</w:t>
      </w:r>
      <w:r w:rsidRPr="00DA6C7C">
        <w:rPr>
          <w:lang w:eastAsia="zh-CN"/>
        </w:rPr>
        <w:t xml:space="preserve">max is the maximum MGRP across all configured per-UE measurement gaps </w:t>
      </w:r>
      <w:ins w:id="173" w:author="Nokia" w:date="2023-10-12T09:54:00Z">
        <w:r>
          <w:rPr>
            <w:lang w:eastAsia="zh-CN"/>
          </w:rPr>
          <w:t xml:space="preserve">or NCSGs </w:t>
        </w:r>
      </w:ins>
      <w:r w:rsidRPr="00DA6C7C">
        <w:rPr>
          <w:lang w:eastAsia="zh-CN"/>
        </w:rPr>
        <w:t xml:space="preserve">and per-FR measurement gaps </w:t>
      </w:r>
      <w:ins w:id="174" w:author="Nokia" w:date="2023-10-12T09:54:00Z">
        <w:r>
          <w:rPr>
            <w:lang w:eastAsia="zh-CN"/>
          </w:rPr>
          <w:t xml:space="preserve">or NCSGs, </w:t>
        </w:r>
      </w:ins>
      <w:ins w:id="175" w:author="Nokia" w:date="2023-10-12T09:52:00Z">
        <w:r w:rsidRPr="00BB08E3">
          <w:rPr>
            <w:lang w:eastAsia="zh-CN"/>
          </w:rPr>
          <w:t>and, in case of Pre-MG, all activated per-UE measurement gaps and per-FR measurement gaps,</w:t>
        </w:r>
      </w:ins>
      <w:ins w:id="176" w:author="Nokia" w:date="2023-10-12T10:45:00Z">
        <w:r>
          <w:rPr>
            <w:lang w:eastAsia="zh-CN"/>
          </w:rPr>
          <w:t xml:space="preserve"> </w:t>
        </w:r>
      </w:ins>
      <w:r w:rsidRPr="00DA6C7C">
        <w:rPr>
          <w:lang w:eastAsia="zh-CN"/>
        </w:rPr>
        <w:t xml:space="preserve">within the same FR as serving cell, and starting at the beginning of any </w:t>
      </w:r>
      <w:r w:rsidRPr="00DA6C7C">
        <w:t>BFD-RS</w:t>
      </w:r>
      <w:r w:rsidRPr="00DA6C7C">
        <w:rPr>
          <w:lang w:eastAsia="zh-CN"/>
        </w:rPr>
        <w:t xml:space="preserve"> resource occasion: </w:t>
      </w:r>
    </w:p>
    <w:p w14:paraId="349A1A95" w14:textId="77777777" w:rsidR="004A0C84" w:rsidRPr="00625F7E" w:rsidRDefault="004A0C84" w:rsidP="004A0C84">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 or SMTC occasions within the window</w:t>
      </w:r>
      <w:r>
        <w:t xml:space="preserve"> W</w:t>
      </w:r>
      <w:r w:rsidRPr="00DA6C7C">
        <w:t>, and</w:t>
      </w:r>
    </w:p>
    <w:p w14:paraId="16FA988E" w14:textId="77777777" w:rsidR="004A0C84" w:rsidRPr="00625F7E" w:rsidRDefault="004A0C84" w:rsidP="004A0C84">
      <w:pPr>
        <w:pStyle w:val="B20"/>
      </w:pPr>
      <w:r>
        <w:t>-</w:t>
      </w:r>
      <w:r>
        <w:tab/>
      </w:r>
      <w:r w:rsidRPr="00625F7E">
        <w:t>N</w:t>
      </w:r>
      <w:r w:rsidRPr="00625F7E">
        <w:rPr>
          <w:vertAlign w:val="subscript"/>
        </w:rPr>
        <w:t>outside_MG</w:t>
      </w:r>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26BB2B92" w14:textId="77777777" w:rsidR="004A0C84" w:rsidRDefault="004A0C84" w:rsidP="004A0C84">
      <w:pPr>
        <w:pStyle w:val="B20"/>
      </w:pPr>
      <w:r>
        <w:t>-</w:t>
      </w:r>
      <w:r>
        <w:tab/>
      </w:r>
      <w:r w:rsidRPr="00625F7E">
        <w:t>N</w:t>
      </w:r>
      <w:r w:rsidRPr="00625F7E">
        <w:rPr>
          <w:vertAlign w:val="subscript"/>
        </w:rPr>
        <w:t>available</w:t>
      </w:r>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75834B6A" w14:textId="77777777" w:rsidR="004A0C84" w:rsidRPr="00625F7E" w:rsidRDefault="004A0C84" w:rsidP="004A0C84">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48F1175F" w14:textId="77777777" w:rsidR="004A0C84" w:rsidRDefault="004A0C84" w:rsidP="004A0C84">
      <w:pPr>
        <w:rPr>
          <w:rFonts w:eastAsia="?? ??"/>
        </w:rPr>
      </w:pPr>
      <w:r>
        <w:rPr>
          <w:rFonts w:eastAsia="?? ??"/>
        </w:rPr>
        <w:t xml:space="preserve">Otherwise, </w:t>
      </w:r>
      <w:r>
        <w:t>f</w:t>
      </w:r>
      <w:r w:rsidRPr="003C773E">
        <w:rPr>
          <w:rFonts w:eastAsia="?? ??"/>
        </w:rPr>
        <w:t xml:space="preserve">or a UE </w:t>
      </w:r>
      <w:ins w:id="177"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178" w:author="Nokia" w:date="2023-10-12T09:26:00Z">
        <w:r>
          <w:t xml:space="preserve">, </w:t>
        </w:r>
      </w:ins>
      <w:ins w:id="179"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180" w:author="Nokia" w:date="2023-10-12T11:27:00Z">
        <w:r w:rsidRPr="003C773E" w:rsidDel="00B7785B">
          <w:rPr>
            <w:rFonts w:eastAsia="?? ??"/>
          </w:rPr>
          <w:delText xml:space="preserve">not supporting </w:delText>
        </w:r>
        <w:r w:rsidRPr="003A4D48" w:rsidDel="00B7785B">
          <w:rPr>
            <w:i/>
            <w:iCs/>
          </w:rPr>
          <w:delText>concurrentMeasGap-r17</w:delText>
        </w:r>
        <w:r w:rsidRPr="003C773E" w:rsidDel="00B7785B">
          <w:rPr>
            <w:rFonts w:eastAsia="?? ??"/>
          </w:rPr>
          <w:delText xml:space="preserve"> or w</w:delText>
        </w:r>
        <w:r w:rsidRPr="003C773E" w:rsidDel="00B7785B">
          <w:delText xml:space="preserve">hen </w:delText>
        </w:r>
        <w:r w:rsidRPr="003C773E" w:rsidDel="00B7785B">
          <w:rPr>
            <w:rFonts w:eastAsia="?? ??"/>
          </w:rPr>
          <w:delText>concurrent gaps are not configured</w:delText>
        </w:r>
      </w:del>
      <w:r w:rsidRPr="003C773E">
        <w:rPr>
          <w:rFonts w:eastAsia="?? ??"/>
        </w:rPr>
        <w:t>,</w:t>
      </w:r>
    </w:p>
    <w:p w14:paraId="641A66B6" w14:textId="77777777" w:rsidR="004A0C84" w:rsidRPr="00476A1D" w:rsidRDefault="004A0C84" w:rsidP="004A0C84">
      <w:pPr>
        <w:rPr>
          <w:rFonts w:eastAsia="?? ??"/>
        </w:rPr>
      </w:pPr>
      <w:r w:rsidRPr="00476A1D">
        <w:rPr>
          <w:rFonts w:eastAsia="?? ??"/>
        </w:rPr>
        <w:t>For FR1,</w:t>
      </w:r>
      <w:r w:rsidRPr="00476A1D" w:rsidDel="00514FBA">
        <w:rPr>
          <w:rFonts w:eastAsia="?? ??"/>
        </w:rPr>
        <w:t xml:space="preserve"> </w:t>
      </w:r>
    </w:p>
    <w:p w14:paraId="63E32DBB" w14:textId="77777777" w:rsidR="004A0C84" w:rsidRPr="00121C00" w:rsidRDefault="004A0C84" w:rsidP="004A0C8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1D5E4211" w14:textId="77777777" w:rsidR="004A0C84" w:rsidRPr="00115E3F" w:rsidRDefault="004A0C84" w:rsidP="004A0C84">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44194591" w14:textId="77777777" w:rsidR="004A0C84" w:rsidRPr="00476A1D" w:rsidRDefault="004A0C84" w:rsidP="004A0C84">
      <w:pPr>
        <w:rPr>
          <w:rFonts w:eastAsia="?? ??"/>
        </w:rPr>
      </w:pPr>
      <w:r w:rsidRPr="00115E3F">
        <w:rPr>
          <w:rFonts w:eastAsia="?? ??"/>
        </w:rPr>
        <w:t>For FR2</w:t>
      </w:r>
    </w:p>
    <w:p w14:paraId="188E98C8" w14:textId="77777777" w:rsidR="004A0C84" w:rsidRPr="00115E3F" w:rsidRDefault="004A0C84" w:rsidP="004A0C84">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3187E09D" w14:textId="77777777" w:rsidR="004A0C84" w:rsidRPr="00115E3F" w:rsidRDefault="004A0C84" w:rsidP="004A0C84">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44C0A41A"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 xml:space="preserve">GAP </w:t>
      </w:r>
      <w:r w:rsidRPr="00115E3F">
        <w:t>and</w:t>
      </w:r>
    </w:p>
    <w:p w14:paraId="2D6454B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D1286BB"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AC7B21D"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6A08D7E0"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04EA84E"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14:paraId="149BA2D0" w14:textId="77777777" w:rsidR="004A0C84" w:rsidRPr="00625F7E" w:rsidRDefault="004A0C84" w:rsidP="004A0C84">
      <w:pPr>
        <w:pStyle w:val="B10"/>
      </w:pPr>
      <w:r w:rsidRPr="00625F7E">
        <w:t>where,</w:t>
      </w:r>
    </w:p>
    <w:p w14:paraId="31C1BD63" w14:textId="77777777" w:rsidR="004A0C84" w:rsidRPr="00625F7E" w:rsidRDefault="004A0C84" w:rsidP="004A0C84">
      <w:pPr>
        <w:pStyle w:val="B10"/>
      </w:pPr>
      <w:r>
        <w:lastRenderedPageBreak/>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708B3ECD" w14:textId="77777777" w:rsidR="004A0C84" w:rsidRPr="00625F7E" w:rsidRDefault="004A0C84" w:rsidP="004A0C8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8F53563" w14:textId="77777777" w:rsidR="004A0C84" w:rsidRPr="00625F7E" w:rsidRDefault="004A0C84" w:rsidP="004A0C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20DD4A1" w14:textId="77777777" w:rsidR="004A0C84" w:rsidRPr="00476A1D" w:rsidRDefault="004A0C84" w:rsidP="004A0C84">
      <w:pPr>
        <w:pStyle w:val="B10"/>
      </w:pPr>
      <w:r>
        <w:t>-</w:t>
      </w:r>
      <w:r w:rsidRPr="00476A1D">
        <w:tab/>
      </w:r>
      <w:r w:rsidRPr="00625F7E">
        <w:t>P</w:t>
      </w:r>
      <w:r w:rsidRPr="00625F7E">
        <w:rPr>
          <w:vertAlign w:val="subscript"/>
        </w:rPr>
        <w:t>sharing factor</w:t>
      </w:r>
      <w:r w:rsidRPr="00625F7E">
        <w:t xml:space="preserve"> = 3, otherwise.</w:t>
      </w:r>
    </w:p>
    <w:p w14:paraId="47A31122" w14:textId="77777777" w:rsidR="004A0C84" w:rsidRPr="00115E3F" w:rsidRDefault="004A0C84" w:rsidP="004A0C84">
      <w:pPr>
        <w:pStyle w:val="B10"/>
      </w:pPr>
      <w:r>
        <w:t>-</w:t>
      </w:r>
      <w:r>
        <w:tab/>
      </w: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55D52DBA" w14:textId="77777777" w:rsidR="004A0C84" w:rsidRPr="003F339C" w:rsidRDefault="004A0C84" w:rsidP="004A0C84">
      <w:pPr>
        <w:ind w:left="568" w:hanging="284"/>
      </w:pPr>
      <w:r w:rsidRPr="003F339C">
        <w:t>-</w:t>
      </w:r>
      <w:r w:rsidRPr="003F339C">
        <w:tab/>
        <w:t>When a measurement gap is configured</w:t>
      </w:r>
      <w:r>
        <w:t xml:space="preserve"> </w:t>
      </w:r>
      <w:ins w:id="181" w:author="Nokia" w:date="2023-10-12T11:28:00Z">
        <w:r>
          <w:t xml:space="preserve">only </w:t>
        </w:r>
      </w:ins>
      <w:r>
        <w:t>and the measurement gap is not NCSG</w:t>
      </w:r>
      <w:r w:rsidRPr="003F339C">
        <w:t xml:space="preserve">, </w:t>
      </w:r>
    </w:p>
    <w:p w14:paraId="6E481362" w14:textId="77777777" w:rsidR="004A0C84" w:rsidRPr="003F339C" w:rsidRDefault="004A0C84" w:rsidP="004A0C84">
      <w:pPr>
        <w:ind w:left="851" w:hanging="284"/>
      </w:pPr>
      <w:r w:rsidRPr="003F339C">
        <w:t>-</w:t>
      </w:r>
      <w:r w:rsidRPr="003F339C">
        <w:tab/>
        <w:t xml:space="preserve">a BFD-RS resource or an SMTC occasion is considered to be overlapped with the GAP if it overlaps a measurement gap occasion, and </w:t>
      </w:r>
    </w:p>
    <w:p w14:paraId="5E1C7622" w14:textId="77777777" w:rsidR="004A0C84" w:rsidRDefault="004A0C84" w:rsidP="004A0C84">
      <w:pPr>
        <w:ind w:left="851" w:hanging="284"/>
        <w:rPr>
          <w:ins w:id="182" w:author="Nokia" w:date="2023-10-12T11:28:00Z"/>
          <w:lang w:eastAsia="zh-TW"/>
        </w:rPr>
      </w:pPr>
      <w:r w:rsidRPr="003F339C">
        <w:rPr>
          <w:lang w:eastAsia="zh-TW"/>
        </w:rPr>
        <w:t>-</w:t>
      </w:r>
      <w:r w:rsidRPr="003F339C">
        <w:rPr>
          <w:lang w:eastAsia="zh-TW"/>
        </w:rPr>
        <w:tab/>
        <w:t>xRP = MGRP</w:t>
      </w:r>
    </w:p>
    <w:p w14:paraId="04ECE6F9" w14:textId="77777777" w:rsidR="004A0C84" w:rsidRPr="003F339C" w:rsidRDefault="004A0C84" w:rsidP="004A0C84">
      <w:pPr>
        <w:ind w:left="851" w:hanging="284"/>
      </w:pPr>
      <w:ins w:id="183" w:author="Nokia" w:date="2023-10-12T11:28:00Z">
        <w:r>
          <w:t>-</w:t>
        </w:r>
        <w:r>
          <w:tab/>
        </w:r>
        <w:r w:rsidRPr="00476A1D">
          <w:rPr>
            <w:rFonts w:hint="eastAsia"/>
          </w:rPr>
          <w:t>I</w:t>
        </w:r>
        <w:r w:rsidRPr="00476A1D">
          <w:t xml:space="preserve">f the UE is configured with </w:t>
        </w:r>
        <w:r w:rsidRPr="00625F7E">
          <w:t>Pre-MG</w:t>
        </w:r>
        <w:r>
          <w:t xml:space="preserve"> only</w:t>
        </w:r>
        <w:r w:rsidRPr="00625F7E">
          <w:t xml:space="preserve">, a </w:t>
        </w:r>
      </w:ins>
      <w:ins w:id="184" w:author="Nokia" w:date="2023-10-12T12:37:00Z">
        <w:r>
          <w:t>BFD</w:t>
        </w:r>
      </w:ins>
      <w:ins w:id="185" w:author="Nokia" w:date="2023-10-12T11:28:00Z">
        <w:r w:rsidRPr="00625F7E">
          <w:t xml:space="preserve">-RS resource or an SMTC </w:t>
        </w:r>
        <w:r w:rsidRPr="00121C00">
          <w:t xml:space="preserve">occasion is only considered to be overlapped by the </w:t>
        </w:r>
        <w:r w:rsidRPr="00115E3F">
          <w:t>Pre-MG if the Pre-MG is activated.</w:t>
        </w:r>
      </w:ins>
    </w:p>
    <w:p w14:paraId="0F659229" w14:textId="77777777" w:rsidR="004A0C84" w:rsidRPr="00115E3F" w:rsidRDefault="004A0C84" w:rsidP="004A0C84">
      <w:pPr>
        <w:pStyle w:val="B10"/>
      </w:pPr>
      <w:r w:rsidRPr="003F339C">
        <w:t>-</w:t>
      </w:r>
      <w:r w:rsidRPr="003F339C">
        <w:tab/>
      </w:r>
      <w:r>
        <w:t>Otherwise, w</w:t>
      </w:r>
      <w:r w:rsidRPr="003F339C">
        <w:t xml:space="preserve">hen NCSG </w:t>
      </w:r>
      <w:r>
        <w:t xml:space="preserve">measurement gap </w:t>
      </w:r>
      <w:ins w:id="186" w:author="Nokia" w:date="2023-10-12T11:29:00Z">
        <w:r>
          <w:t xml:space="preserve">only </w:t>
        </w:r>
      </w:ins>
      <w:r w:rsidRPr="003F339C">
        <w:t>is configured,</w:t>
      </w:r>
    </w:p>
    <w:p w14:paraId="46A4EF1C" w14:textId="77777777" w:rsidR="004A0C84" w:rsidRPr="00115E3F" w:rsidRDefault="004A0C84" w:rsidP="004A0C84">
      <w:pPr>
        <w:pStyle w:val="B20"/>
      </w:pPr>
      <w:r>
        <w:t>-</w:t>
      </w:r>
      <w:r>
        <w:tab/>
      </w:r>
      <w:r w:rsidRPr="00115E3F">
        <w:t xml:space="preserve">a BFD-RS resource or an SMTC occasion is considered to be overlapped with the </w:t>
      </w:r>
      <w:r>
        <w:t>GAP</w:t>
      </w:r>
      <w:r w:rsidRPr="00115E3F">
        <w:t xml:space="preserve"> if</w:t>
      </w:r>
    </w:p>
    <w:p w14:paraId="4075D233" w14:textId="77777777" w:rsidR="004A0C84" w:rsidRPr="00625F7E" w:rsidRDefault="004A0C84" w:rsidP="004A0C84">
      <w:pPr>
        <w:pStyle w:val="B30"/>
      </w:pPr>
      <w:r>
        <w:t>-</w:t>
      </w:r>
      <w:r>
        <w:tab/>
      </w:r>
      <w:r w:rsidRPr="00625F7E">
        <w:t xml:space="preserve">it overlaps the VIL1 or VIL2 of NCSG, or </w:t>
      </w:r>
    </w:p>
    <w:p w14:paraId="030DBDE1" w14:textId="77777777" w:rsidR="004A0C84" w:rsidRPr="00625F7E" w:rsidRDefault="004A0C84" w:rsidP="004A0C84">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13A21ED" w14:textId="77777777" w:rsidR="004A0C84" w:rsidRPr="00476A1D" w:rsidRDefault="004A0C84" w:rsidP="004A0C84">
      <w:pPr>
        <w:pStyle w:val="B20"/>
      </w:pPr>
      <w:r>
        <w:t>-</w:t>
      </w:r>
      <w:r>
        <w:tab/>
      </w:r>
      <w:r w:rsidRPr="00625F7E">
        <w:t>and</w:t>
      </w:r>
    </w:p>
    <w:p w14:paraId="6E345BFC" w14:textId="77777777" w:rsidR="004A0C84" w:rsidRPr="00625F7E" w:rsidRDefault="004A0C84" w:rsidP="004A0C84">
      <w:pPr>
        <w:pStyle w:val="B30"/>
      </w:pPr>
      <w:r>
        <w:t>-</w:t>
      </w:r>
      <w:r>
        <w:tab/>
      </w:r>
      <w:r w:rsidRPr="00625F7E">
        <w:t>xRP = VIRP</w:t>
      </w:r>
    </w:p>
    <w:p w14:paraId="69B9D00D" w14:textId="77777777" w:rsidR="004A0C84" w:rsidRPr="00115E3F" w:rsidDel="00B7785B" w:rsidRDefault="004A0C84" w:rsidP="004A0C84">
      <w:pPr>
        <w:pStyle w:val="B10"/>
        <w:rPr>
          <w:del w:id="187" w:author="Nokia" w:date="2023-10-12T11:30:00Z"/>
        </w:rPr>
      </w:pPr>
      <w:del w:id="188" w:author="Nokia" w:date="2023-10-12T11:29:00Z">
        <w:r w:rsidDel="00B7785B">
          <w:delText>-</w:delText>
        </w:r>
        <w:r w:rsidDel="00B7785B">
          <w:tab/>
        </w:r>
        <w:r w:rsidRPr="00121C00" w:rsidDel="00B7785B">
          <w:rPr>
            <w:rFonts w:hint="eastAsia"/>
          </w:rPr>
          <w:delText>I</w:delText>
        </w:r>
        <w:r w:rsidRPr="00121C00" w:rsidDel="00B7785B">
          <w:delText>f the UE is configure</w:delText>
        </w:r>
        <w:r w:rsidRPr="00115E3F" w:rsidDel="00B7785B">
          <w:delText>d with Pre-MG, a BFD-RS resource or an SMTC occasion is only considered to be overlapped by the Pre-MG if the Pre-MG is activated.</w:delText>
        </w:r>
      </w:del>
    </w:p>
    <w:p w14:paraId="186F6628" w14:textId="77777777" w:rsidR="004A0C84" w:rsidRPr="00476A1D" w:rsidRDefault="004A0C84" w:rsidP="004A0C84">
      <w:pPr>
        <w:pStyle w:val="B10"/>
      </w:pPr>
      <w:r w:rsidRPr="00DA6C7C">
        <w:t>-</w:t>
      </w:r>
      <w:r w:rsidRPr="00DA6C7C">
        <w:tab/>
        <w:t xml:space="preserve">When concurrent gaps </w:t>
      </w:r>
      <w:ins w:id="189" w:author="Nokia" w:date="2023-10-12T11:30: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DA6C7C">
        <w:t xml:space="preserve">are configured, a BFD-RS </w:t>
      </w:r>
      <w:r>
        <w:t xml:space="preserve">resource </w:t>
      </w:r>
      <w:r w:rsidRPr="00DA6C7C">
        <w:t xml:space="preserve">or an SMTC occasion is not considered to be overlapped by a gap occasion if the gap occasion is dropped according to </w:t>
      </w:r>
      <w:r>
        <w:t>clause</w:t>
      </w:r>
      <w:r w:rsidRPr="00DA6C7C">
        <w:rPr>
          <w:lang w:val="en-US" w:eastAsia="zh-TW"/>
        </w:rPr>
        <w:t xml:space="preserve"> 9.1.8</w:t>
      </w:r>
      <w:r w:rsidRPr="00DA6C7C">
        <w:t>.</w:t>
      </w:r>
    </w:p>
    <w:p w14:paraId="04AEC16F" w14:textId="77777777" w:rsidR="004A0C84" w:rsidRPr="00115E3F" w:rsidRDefault="004A0C84" w:rsidP="004A0C84">
      <w:pPr>
        <w:rPr>
          <w:rFonts w:eastAsia="?? ??"/>
        </w:rPr>
      </w:pPr>
      <w:r w:rsidRPr="00476A1D">
        <w:t xml:space="preserve">Longer evaluation period would be expected if the combination of BFD-RS resource, SMTC occasion and </w:t>
      </w:r>
      <w:r>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F3F7BF1" w14:textId="77777777" w:rsidR="004A0C84" w:rsidRPr="00115E3F" w:rsidRDefault="004A0C84" w:rsidP="004A0C8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0182A45F" w14:textId="77777777" w:rsidR="004A0C84" w:rsidRPr="009C5807" w:rsidRDefault="004A0C84" w:rsidP="004A0C84">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6B18319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BE87F7F"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6FDA57"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9C5807" w14:paraId="7F38D9A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A32E7A4"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DED2F35" w14:textId="77777777" w:rsidR="004A0C84" w:rsidRPr="009C5807" w:rsidRDefault="004A0C84" w:rsidP="001D1009">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4A0C84" w:rsidRPr="00DE38C9" w14:paraId="2B00B5F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3037805"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7203E3E" w14:textId="77777777" w:rsidR="004A0C84" w:rsidRPr="007C55F6" w:rsidRDefault="004A0C84" w:rsidP="001D1009">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4A0C84" w:rsidRPr="009C5807" w14:paraId="54B19AA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5520F8F"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2BD5B0" w14:textId="77777777" w:rsidR="004A0C84" w:rsidRPr="009C5807" w:rsidRDefault="004A0C84" w:rsidP="001D1009">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4A0C84" w:rsidRPr="009C5807" w14:paraId="75782A56"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85D639" w14:textId="77777777" w:rsidR="004A0C84" w:rsidRPr="009C5807" w:rsidRDefault="004A0C84" w:rsidP="001D1009">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7B821866" wp14:editId="48EEF0D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DFD1915" w14:textId="77777777" w:rsidR="004A0C84" w:rsidRPr="009C5807" w:rsidRDefault="004A0C84" w:rsidP="004A0C84">
      <w:pPr>
        <w:rPr>
          <w:rFonts w:eastAsia="?? ??"/>
        </w:rPr>
      </w:pPr>
    </w:p>
    <w:p w14:paraId="11B80D94" w14:textId="77777777" w:rsidR="004A0C84" w:rsidRPr="009C5807" w:rsidRDefault="004A0C84" w:rsidP="004A0C84">
      <w:pPr>
        <w:pStyle w:val="TH"/>
      </w:pPr>
      <w:r w:rsidRPr="009C5807">
        <w:lastRenderedPageBreak/>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4E3E8F4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CED9D2A"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B32927"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DE38C9" w14:paraId="7E5179C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10BE6B8"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09EFCB5" w14:textId="77777777" w:rsidR="004A0C84" w:rsidRPr="007C55F6" w:rsidRDefault="004A0C84" w:rsidP="001D1009">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4A0C84" w:rsidRPr="00DE38C9" w14:paraId="3152178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6B8BE54"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86A4E7E" w14:textId="77777777" w:rsidR="004A0C84" w:rsidRPr="007C55F6" w:rsidRDefault="004A0C84" w:rsidP="001D1009">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4A0C84" w:rsidRPr="009C5807" w14:paraId="4F7DFBA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55D9B7E"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22F781" w14:textId="77777777" w:rsidR="004A0C84" w:rsidRPr="009C5807" w:rsidRDefault="004A0C84" w:rsidP="001D1009">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A0C84" w:rsidRPr="009C5807" w14:paraId="788A34F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2D5107" w14:textId="77777777" w:rsidR="004A0C84" w:rsidRPr="009C5807" w:rsidRDefault="004A0C84"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19A8EF9" wp14:editId="716BADA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91E9CC7" w14:textId="77777777" w:rsidR="004A0C84" w:rsidRDefault="004A0C84" w:rsidP="004A0C84">
      <w:pPr>
        <w:rPr>
          <w:rFonts w:eastAsia="?? ??"/>
        </w:rPr>
      </w:pPr>
    </w:p>
    <w:p w14:paraId="56716F35" w14:textId="77777777" w:rsidR="004A0C84" w:rsidRDefault="004A0C84" w:rsidP="004A0C84">
      <w:pPr>
        <w:pStyle w:val="TAH"/>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14:paraId="471502B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8C43A31" w14:textId="77777777" w:rsidR="004A0C84" w:rsidRDefault="004A0C84" w:rsidP="001D1009">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AF93FE4" w14:textId="77777777" w:rsidR="004A0C84" w:rsidRDefault="004A0C84" w:rsidP="001D1009">
            <w:pPr>
              <w:pStyle w:val="TAH"/>
            </w:pPr>
            <w:r>
              <w:t>T</w:t>
            </w:r>
            <w:r>
              <w:rPr>
                <w:vertAlign w:val="subscript"/>
              </w:rPr>
              <w:t>Evaluate_BFD_SSB</w:t>
            </w:r>
            <w:r>
              <w:t xml:space="preserve"> (ms) </w:t>
            </w:r>
          </w:p>
        </w:tc>
      </w:tr>
      <w:tr w:rsidR="004A0C84" w14:paraId="2B21732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C160E1C" w14:textId="77777777" w:rsidR="004A0C84" w:rsidRDefault="004A0C84" w:rsidP="001D1009">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52803AA" w14:textId="77777777" w:rsidR="004A0C84" w:rsidRDefault="004A0C84" w:rsidP="001D1009">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4A0C84" w14:paraId="49328FB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D4AF283" w14:textId="77777777" w:rsidR="004A0C84" w:rsidRDefault="004A0C84" w:rsidP="001D1009">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7F465B89" w14:textId="77777777" w:rsidR="004A0C84" w:rsidRDefault="004A0C84" w:rsidP="001D1009">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4A0C84" w14:paraId="01FA269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BFCCD3" w14:textId="77777777" w:rsidR="004A0C84" w:rsidRPr="00395613" w:rsidRDefault="004A0C84" w:rsidP="001D1009">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4AF1357C" wp14:editId="229DA5D9">
                  <wp:extent cx="161925" cy="198755"/>
                  <wp:effectExtent l="0" t="0" r="952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60218BB9" w14:textId="77777777" w:rsidR="004A0C84" w:rsidRPr="00E62AAC" w:rsidRDefault="004A0C84" w:rsidP="001D1009">
            <w:pPr>
              <w:pStyle w:val="TAN"/>
              <w:rPr>
                <w:rFonts w:cs="Arial"/>
                <w:szCs w:val="18"/>
              </w:rPr>
            </w:pPr>
            <w:r w:rsidRPr="00395613">
              <w:rPr>
                <w:rFonts w:cs="Arial"/>
                <w:szCs w:val="18"/>
              </w:rPr>
              <w:t>Note 2:</w:t>
            </w:r>
            <w:r w:rsidRPr="00395613">
              <w:rPr>
                <w:rFonts w:cs="Arial"/>
                <w:szCs w:val="18"/>
              </w:rPr>
              <w:tab/>
            </w:r>
            <w:r w:rsidRPr="00395613">
              <w:rPr>
                <w:rFonts w:eastAsia="?? ??" w:cs="Arial"/>
                <w:szCs w:val="18"/>
              </w:rPr>
              <w:t xml:space="preserve">scaling factor N=2 when </w:t>
            </w:r>
            <w:r w:rsidRPr="00395613">
              <w:rPr>
                <w:rFonts w:eastAsia="?? ??" w:cs="Arial"/>
                <w:i/>
                <w:szCs w:val="18"/>
              </w:rPr>
              <w:t>highSpeedMeasFlagFR2-r17</w:t>
            </w:r>
            <w:r w:rsidRPr="00395613">
              <w:rPr>
                <w:rFonts w:eastAsia="?? ??" w:cs="Arial"/>
                <w:szCs w:val="18"/>
              </w:rPr>
              <w:t xml:space="preserve"> is configured to set1 or scaling factor N=6 when </w:t>
            </w:r>
            <w:r w:rsidRPr="00395613">
              <w:rPr>
                <w:rFonts w:eastAsia="?? ??" w:cs="Arial"/>
                <w:i/>
                <w:szCs w:val="18"/>
              </w:rPr>
              <w:t>highSpeedMeasFlagFR2-r17</w:t>
            </w:r>
            <w:r w:rsidRPr="00395613">
              <w:rPr>
                <w:rFonts w:eastAsia="?? ??" w:cs="Arial"/>
                <w:szCs w:val="18"/>
              </w:rPr>
              <w:t xml:space="preserve"> is configured to set2</w:t>
            </w:r>
            <w:r w:rsidRPr="00D32961">
              <w:rPr>
                <w:rFonts w:eastAsia="?? ??" w:cs="Arial"/>
                <w:szCs w:val="18"/>
              </w:rPr>
              <w:t xml:space="preserve">, if UE is </w:t>
            </w:r>
            <w:r w:rsidRPr="00846231">
              <w:rPr>
                <w:rFonts w:eastAsia="?? ??" w:cs="Arial"/>
                <w:szCs w:val="18"/>
              </w:rPr>
              <w:t>not supporting [</w:t>
            </w:r>
            <w:r w:rsidRPr="00BD0D1F">
              <w:rPr>
                <w:rFonts w:eastAsia="?? ??" w:cs="Arial"/>
                <w:i/>
                <w:iCs/>
                <w:szCs w:val="18"/>
              </w:rPr>
              <w:t>simultaneousReceptionFR2HST-r18</w:t>
            </w:r>
            <w:r w:rsidRPr="00846231">
              <w:rPr>
                <w:rFonts w:eastAsia="?? ??" w:cs="Arial"/>
                <w:szCs w:val="18"/>
              </w:rPr>
              <w:t xml:space="preserve">] </w:t>
            </w:r>
            <w:r w:rsidRPr="00846231">
              <w:rPr>
                <w:rFonts w:cs="Arial"/>
                <w:szCs w:val="18"/>
                <w:lang w:eastAsia="zh-CN"/>
              </w:rPr>
              <w:t>or</w:t>
            </w:r>
            <w:r w:rsidRPr="00846231">
              <w:rPr>
                <w:rFonts w:eastAsia="?? ??" w:cs="Arial"/>
                <w:szCs w:val="18"/>
              </w:rPr>
              <w:t xml:space="preserve"> when highSpeedDeploymentTypeFR2-r17 is </w:t>
            </w:r>
            <w:r>
              <w:rPr>
                <w:rFonts w:eastAsia="?? ??" w:cs="Arial"/>
                <w:szCs w:val="18"/>
              </w:rPr>
              <w:t xml:space="preserve">not </w:t>
            </w:r>
            <w:r w:rsidRPr="00846231">
              <w:rPr>
                <w:rFonts w:eastAsia="?? ??" w:cs="Arial"/>
                <w:szCs w:val="18"/>
              </w:rPr>
              <w:t>configured as bidirectional; Scaling factor N=[</w:t>
            </w:r>
            <w:r w:rsidRPr="00846231">
              <w:rPr>
                <w:rFonts w:cs="Arial"/>
                <w:szCs w:val="18"/>
                <w:lang w:eastAsia="zh-CN"/>
              </w:rPr>
              <w:t>TBD</w:t>
            </w:r>
            <w:r w:rsidRPr="00846231">
              <w:rPr>
                <w:rFonts w:eastAsia="?? ??" w:cs="Arial"/>
                <w:szCs w:val="18"/>
              </w:rPr>
              <w:t>] when highSpeedMeasFlagFR2-r17 is configured to set1 or scaling factor N=[</w:t>
            </w:r>
            <w:r w:rsidRPr="00846231">
              <w:rPr>
                <w:rFonts w:cs="Arial"/>
                <w:szCs w:val="18"/>
                <w:lang w:eastAsia="zh-CN"/>
              </w:rPr>
              <w:t>4</w:t>
            </w:r>
            <w:r w:rsidRPr="00846231">
              <w:rPr>
                <w:rFonts w:eastAsia="?? ??" w:cs="Arial"/>
                <w:szCs w:val="18"/>
              </w:rPr>
              <w:t>] when highSpeedMeasFlagFR2-r17 is configured to set2, if UE is supporting [</w:t>
            </w:r>
            <w:r w:rsidRPr="00BD0D1F">
              <w:rPr>
                <w:rFonts w:eastAsia="?? ??" w:cs="Arial"/>
                <w:i/>
                <w:iCs/>
                <w:szCs w:val="18"/>
              </w:rPr>
              <w:t>simultaneousReceptionFR2HST-r18</w:t>
            </w:r>
            <w:r w:rsidRPr="00846231">
              <w:rPr>
                <w:rFonts w:eastAsia="?? ??" w:cs="Arial"/>
                <w:szCs w:val="18"/>
              </w:rPr>
              <w:t>] and when highSpeedDeploymentTypeFR2-r17 is configured as bidirectio</w:t>
            </w:r>
            <w:r w:rsidRPr="000B3F61">
              <w:rPr>
                <w:rFonts w:eastAsia="?? ??" w:cs="Arial"/>
                <w:szCs w:val="18"/>
              </w:rPr>
              <w:t>nal.</w:t>
            </w:r>
          </w:p>
        </w:tc>
      </w:tr>
    </w:tbl>
    <w:p w14:paraId="74A6C498" w14:textId="77777777" w:rsidR="004A0C84" w:rsidRDefault="004A0C84" w:rsidP="004A0C84"/>
    <w:p w14:paraId="3CD0EA57" w14:textId="77777777" w:rsidR="004A0C84" w:rsidRPr="009C5807" w:rsidRDefault="004A0C84" w:rsidP="004A0C84">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632C12E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5BAE465"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DD8D9E5"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9C5807" w14:paraId="4BC66ED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CDE63FD"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AAEB79A" w14:textId="77777777" w:rsidR="004A0C84" w:rsidRPr="009C5807" w:rsidRDefault="004A0C84" w:rsidP="001D1009">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4A0C84" w:rsidRPr="009C5807" w14:paraId="27BAAFF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6978E38" w14:textId="77777777" w:rsidR="004A0C84"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F37B8D5" w14:textId="77777777" w:rsidR="004A0C84" w:rsidRPr="009C5807" w:rsidRDefault="004A0C84" w:rsidP="001D1009">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4A0C84" w:rsidRPr="009C5807" w14:paraId="55546062"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3FFCDEAF" w14:textId="77777777" w:rsidR="004A0C84"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62F7BE82" w14:textId="77777777" w:rsidR="004A0C84" w:rsidRPr="009C5807" w:rsidRDefault="004A0C84" w:rsidP="001D1009">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4A0C84" w:rsidRPr="009C5807" w14:paraId="7881F875"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10283AB" w14:textId="77777777" w:rsidR="004A0C84" w:rsidRPr="009C5807"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2D258954" w14:textId="77777777" w:rsidR="004A0C84" w:rsidRDefault="004A0C84" w:rsidP="004A0C84">
      <w:pPr>
        <w:rPr>
          <w:noProof/>
          <w:highlight w:val="yellow"/>
          <w:lang w:eastAsia="zh-CN"/>
        </w:rPr>
      </w:pPr>
    </w:p>
    <w:p w14:paraId="141239DA" w14:textId="77777777" w:rsidR="004A0C84" w:rsidRPr="009C5807" w:rsidRDefault="004A0C84" w:rsidP="004A0C84">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781B2A8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A422DF9"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7EA71C2" w14:textId="77777777" w:rsidR="004A0C84" w:rsidRPr="009C5807" w:rsidRDefault="004A0C84" w:rsidP="001D1009">
            <w:pPr>
              <w:pStyle w:val="TAH"/>
            </w:pPr>
            <w:r w:rsidRPr="009C5807">
              <w:t>T</w:t>
            </w:r>
            <w:r w:rsidRPr="009C5807">
              <w:rPr>
                <w:vertAlign w:val="subscript"/>
              </w:rPr>
              <w:t>Evaluate_BFD_SSB</w:t>
            </w:r>
            <w:r w:rsidRPr="009C5807">
              <w:t xml:space="preserve"> (ms) </w:t>
            </w:r>
          </w:p>
        </w:tc>
      </w:tr>
      <w:tr w:rsidR="004A0C84" w:rsidRPr="00A17826" w14:paraId="021B174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53BF521"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837DCB7" w14:textId="77777777" w:rsidR="004A0C84" w:rsidRPr="007C55F6" w:rsidRDefault="004A0C84" w:rsidP="001D1009">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4A0C84" w:rsidRPr="00A17826" w14:paraId="4AFE450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64589425" w14:textId="77777777" w:rsidR="004A0C84"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53846BB" w14:textId="77777777" w:rsidR="004A0C84" w:rsidRPr="007C55F6" w:rsidRDefault="004A0C84" w:rsidP="001D1009">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4A0C84" w:rsidRPr="00A17826" w14:paraId="5A38C8B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7AA25BC" w14:textId="77777777" w:rsidR="004A0C84"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75766620" w14:textId="77777777" w:rsidR="004A0C84" w:rsidRPr="007C55F6" w:rsidRDefault="004A0C84" w:rsidP="001D1009">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4A0C84" w:rsidRPr="00A17826" w14:paraId="17C1A921"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F7A0940" w14:textId="77777777" w:rsidR="004A0C84" w:rsidRPr="007C55F6" w:rsidRDefault="004A0C84" w:rsidP="001D1009">
            <w:pPr>
              <w:pStyle w:val="TAN"/>
              <w:rPr>
                <w:lang w:val="fr-FR"/>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37932096" w14:textId="0D0E65CD" w:rsidR="00FA4B34" w:rsidRDefault="00FA4B34" w:rsidP="00FA4B34">
      <w:pPr>
        <w:jc w:val="center"/>
        <w:rPr>
          <w:noProof/>
        </w:rPr>
      </w:pPr>
      <w:r w:rsidRPr="00A67F36">
        <w:rPr>
          <w:b/>
          <w:color w:val="0070C0"/>
          <w:sz w:val="32"/>
          <w:szCs w:val="32"/>
          <w:lang w:eastAsia="zh-CN"/>
        </w:rPr>
        <w:t>-------------END OF CHANGE</w:t>
      </w:r>
      <w:r>
        <w:rPr>
          <w:b/>
          <w:color w:val="0070C0"/>
          <w:sz w:val="32"/>
          <w:szCs w:val="32"/>
          <w:lang w:eastAsia="zh-CN"/>
        </w:rPr>
        <w:t xml:space="preserve"> 5: 8.</w:t>
      </w:r>
      <w:r w:rsidR="00F9289A">
        <w:rPr>
          <w:b/>
          <w:color w:val="0070C0"/>
          <w:sz w:val="32"/>
          <w:szCs w:val="32"/>
          <w:lang w:eastAsia="zh-CN"/>
        </w:rPr>
        <w:t>5.2.2</w:t>
      </w:r>
      <w:r>
        <w:rPr>
          <w:b/>
          <w:color w:val="0070C0"/>
          <w:sz w:val="32"/>
          <w:szCs w:val="32"/>
          <w:lang w:eastAsia="zh-CN"/>
        </w:rPr>
        <w:t xml:space="preserve"> [</w:t>
      </w:r>
      <w:r w:rsidRPr="008E0627">
        <w:rPr>
          <w:b/>
          <w:color w:val="0070C0"/>
          <w:sz w:val="32"/>
          <w:szCs w:val="32"/>
          <w:lang w:eastAsia="zh-CN"/>
        </w:rPr>
        <w:t>R4-</w:t>
      </w:r>
      <w:r w:rsidR="00432CA8" w:rsidRPr="008E0627">
        <w:rPr>
          <w:b/>
          <w:color w:val="0070C0"/>
          <w:sz w:val="32"/>
          <w:szCs w:val="32"/>
          <w:lang w:eastAsia="zh-CN"/>
        </w:rPr>
        <w:t>2317295</w:t>
      </w:r>
      <w:r>
        <w:rPr>
          <w:b/>
          <w:color w:val="0070C0"/>
          <w:sz w:val="32"/>
          <w:szCs w:val="32"/>
          <w:lang w:eastAsia="zh-CN"/>
        </w:rPr>
        <w:t xml:space="preserve">] </w:t>
      </w:r>
      <w:r w:rsidRPr="00A67F36">
        <w:rPr>
          <w:b/>
          <w:color w:val="0070C0"/>
          <w:sz w:val="32"/>
          <w:szCs w:val="32"/>
          <w:lang w:eastAsia="zh-CN"/>
        </w:rPr>
        <w:t>--------------</w:t>
      </w:r>
    </w:p>
    <w:p w14:paraId="5CE16115" w14:textId="77777777" w:rsidR="000C4195" w:rsidRDefault="000C4195" w:rsidP="000C4195">
      <w:pPr>
        <w:jc w:val="center"/>
        <w:rPr>
          <w:noProof/>
        </w:rPr>
      </w:pPr>
    </w:p>
    <w:p w14:paraId="4D563786" w14:textId="1665922C" w:rsidR="000C4195" w:rsidRDefault="000C4195" w:rsidP="000C419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6: 8.</w:t>
      </w:r>
      <w:r w:rsidR="008E07B3">
        <w:rPr>
          <w:b/>
          <w:color w:val="0070C0"/>
          <w:sz w:val="32"/>
          <w:szCs w:val="32"/>
          <w:lang w:eastAsia="zh-CN"/>
        </w:rPr>
        <w:t>5.3.2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0EB385A2" w14:textId="77777777" w:rsidR="004A0C84" w:rsidRPr="00BB08E3" w:rsidRDefault="004A0C84" w:rsidP="004A0C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8.5.3</w:t>
      </w:r>
      <w:r w:rsidRPr="00BB08E3">
        <w:rPr>
          <w:rFonts w:ascii="Arial" w:hAnsi="Arial"/>
          <w:sz w:val="28"/>
          <w:lang w:eastAsia="en-GB"/>
        </w:rPr>
        <w:tab/>
        <w:t>Requirements for CSI-RS based beam failure detection</w:t>
      </w:r>
    </w:p>
    <w:p w14:paraId="181A52BF" w14:textId="77777777" w:rsidR="004A0C84" w:rsidRDefault="004A0C84" w:rsidP="004A0C84">
      <w:pPr>
        <w:rPr>
          <w:b/>
          <w:bCs/>
          <w:color w:val="FF0000"/>
        </w:rPr>
      </w:pPr>
      <w:r w:rsidRPr="00BB08E3">
        <w:rPr>
          <w:b/>
          <w:bCs/>
          <w:color w:val="FF0000"/>
        </w:rPr>
        <w:t>&lt;unchanged sections omitted&gt;</w:t>
      </w:r>
    </w:p>
    <w:p w14:paraId="44E53A62" w14:textId="77777777" w:rsidR="004A0C84" w:rsidRPr="009C5807" w:rsidRDefault="004A0C84" w:rsidP="004A0C84">
      <w:pPr>
        <w:pStyle w:val="Heading4"/>
      </w:pPr>
      <w:r w:rsidRPr="009C5807">
        <w:rPr>
          <w:rFonts w:eastAsia="?? ??"/>
        </w:rPr>
        <w:lastRenderedPageBreak/>
        <w:t>8.5.3.2</w:t>
      </w:r>
      <w:r w:rsidRPr="009C5807">
        <w:rPr>
          <w:rFonts w:eastAsia="?? ??"/>
        </w:rPr>
        <w:tab/>
      </w:r>
      <w:r w:rsidRPr="009C5807">
        <w:t>Minimum requirement</w:t>
      </w:r>
    </w:p>
    <w:p w14:paraId="28FDA901" w14:textId="77777777" w:rsidR="004A0C84" w:rsidRPr="00115E3F" w:rsidRDefault="004A0C84" w:rsidP="004A0C84">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1D6D8C7E">
          <v:shape id="_x0000_i1026" type="#_x0000_t75" style="width:14.4pt;height:23.4pt" o:ole="">
            <v:imagedata r:id="rId22" o:title=""/>
          </v:shape>
          <o:OLEObject Type="Embed" ProgID="Equation.3" ShapeID="_x0000_i1026" DrawAspect="Content" ObjectID="_1759299999" r:id="rId2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26495851" w14:textId="77777777" w:rsidR="004A0C84" w:rsidRPr="00115E3F" w:rsidRDefault="004A0C84" w:rsidP="004A0C84">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66CDE3CE" w14:textId="77777777" w:rsidR="004A0C84" w:rsidRPr="00115E3F" w:rsidRDefault="004A0C84" w:rsidP="004A0C84">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3A94183" w14:textId="77777777" w:rsidR="004A0C84" w:rsidRPr="00B93B53" w:rsidRDefault="004A0C84" w:rsidP="004A0C84">
      <w:pPr>
        <w:pStyle w:val="B10"/>
        <w:ind w:left="0" w:firstLine="0"/>
        <w:jc w:val="both"/>
      </w:pPr>
      <w:r w:rsidRPr="0034718B">
        <w:t xml:space="preserve">For a UE </w:t>
      </w:r>
      <w:ins w:id="190"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191" w:author="Nokia" w:date="2023-10-12T09:50:00Z">
        <w:r>
          <w:t xml:space="preserve">or a UE </w:t>
        </w:r>
      </w:ins>
      <w:r w:rsidRPr="0034718B">
        <w:t xml:space="preserve">supporting </w:t>
      </w:r>
      <w:r w:rsidRPr="009F567A">
        <w:rPr>
          <w:i/>
          <w:iCs/>
        </w:rPr>
        <w:t>concurrentMeasGap-r17</w:t>
      </w:r>
      <w:r w:rsidRPr="0034718B">
        <w:t xml:space="preserve"> and w</w:t>
      </w:r>
      <w:r w:rsidRPr="00932952">
        <w:t>hen concurrent gaps are configured,</w:t>
      </w:r>
    </w:p>
    <w:p w14:paraId="0F42F2BE" w14:textId="77777777" w:rsidR="004A0C84" w:rsidRPr="00B93B53" w:rsidRDefault="004A0C84" w:rsidP="004A0C84">
      <w:pPr>
        <w:pStyle w:val="B10"/>
      </w:pPr>
      <w:r w:rsidRPr="00B93B53">
        <w:t>-</w:t>
      </w:r>
      <w:r w:rsidRPr="00B93B53">
        <w:tab/>
        <w:t>P value for a BFD-RS resource to be measured is defined as</w:t>
      </w:r>
    </w:p>
    <w:p w14:paraId="166726B0" w14:textId="77777777" w:rsidR="004A0C84" w:rsidRPr="00B93B53" w:rsidRDefault="004A0C84" w:rsidP="004A0C84">
      <w:pPr>
        <w:pStyle w:val="B20"/>
      </w:pPr>
      <w:r>
        <w:t>-</w:t>
      </w:r>
      <w:r>
        <w:tab/>
      </w:r>
      <w:r w:rsidRPr="00B93B53">
        <w:t>N</w:t>
      </w:r>
      <w:r w:rsidRPr="00B93B53">
        <w:rPr>
          <w:vertAlign w:val="subscript"/>
        </w:rPr>
        <w:t>total</w:t>
      </w:r>
      <w:r w:rsidRPr="00B93B53">
        <w:t xml:space="preserve"> / N</w:t>
      </w:r>
      <w:r w:rsidRPr="00B93B53">
        <w:rPr>
          <w:vertAlign w:val="subscript"/>
        </w:rPr>
        <w:t>outside_MG</w:t>
      </w:r>
      <w:r w:rsidRPr="00B93B53">
        <w:t xml:space="preserve"> in FR1</w:t>
      </w:r>
    </w:p>
    <w:p w14:paraId="0E43E23E" w14:textId="77777777" w:rsidR="004A0C84" w:rsidRPr="00B93B53" w:rsidRDefault="004A0C84" w:rsidP="004A0C84">
      <w:pPr>
        <w:pStyle w:val="B20"/>
      </w:pPr>
      <w:r>
        <w:t>-</w:t>
      </w:r>
      <w:r>
        <w:tab/>
      </w:r>
      <w:r w:rsidRPr="00B93B53">
        <w:t>P</w:t>
      </w:r>
      <w:r w:rsidRPr="00B93B53">
        <w:rPr>
          <w:vertAlign w:val="subscript"/>
        </w:rPr>
        <w:t>sharing factor</w:t>
      </w:r>
      <w:r w:rsidRPr="00B93B53">
        <w:t xml:space="preserve"> * N</w:t>
      </w:r>
      <w:r w:rsidRPr="00B93B53">
        <w:rPr>
          <w:vertAlign w:val="subscript"/>
        </w:rPr>
        <w:t>total</w:t>
      </w:r>
      <w:r w:rsidRPr="00B93B53">
        <w:t xml:space="preserve"> / N</w:t>
      </w:r>
      <w:r w:rsidRPr="00B93B53">
        <w:rPr>
          <w:vertAlign w:val="subscript"/>
        </w:rPr>
        <w:t>outside_MG</w:t>
      </w:r>
      <w:r w:rsidRPr="00B93B53">
        <w:t xml:space="preserve"> in FR2 with N</w:t>
      </w:r>
      <w:r w:rsidRPr="00B93B53">
        <w:rPr>
          <w:vertAlign w:val="subscript"/>
        </w:rPr>
        <w:t>available</w:t>
      </w:r>
      <w:r w:rsidRPr="00B93B53">
        <w:t xml:space="preserve"> = 0</w:t>
      </w:r>
    </w:p>
    <w:p w14:paraId="5D4B0FC1" w14:textId="77777777" w:rsidR="004A0C84" w:rsidRPr="00B93B53" w:rsidRDefault="004A0C84" w:rsidP="004A0C84">
      <w:pPr>
        <w:pStyle w:val="B20"/>
      </w:pPr>
      <w:r>
        <w:t>-</w:t>
      </w:r>
      <w:r>
        <w:tab/>
      </w:r>
      <w:r w:rsidRPr="00B93B53">
        <w:t>N</w:t>
      </w:r>
      <w:r w:rsidRPr="00B93B53">
        <w:rPr>
          <w:vertAlign w:val="subscript"/>
        </w:rPr>
        <w:t>total</w:t>
      </w:r>
      <w:r w:rsidRPr="00B93B53">
        <w:t xml:space="preserve"> / N</w:t>
      </w:r>
      <w:r w:rsidRPr="00B93B53">
        <w:rPr>
          <w:vertAlign w:val="subscript"/>
        </w:rPr>
        <w:t>available</w:t>
      </w:r>
      <w:r w:rsidRPr="00B93B53">
        <w:t xml:space="preserve"> in FR2 with Navailable &gt; 0</w:t>
      </w:r>
    </w:p>
    <w:p w14:paraId="23A857E6" w14:textId="77777777" w:rsidR="004A0C84" w:rsidRPr="00932952" w:rsidRDefault="004A0C84" w:rsidP="004A0C84">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192" w:author="Nokia" w:date="2023-10-12T09:54:00Z">
        <w:r>
          <w:rPr>
            <w:lang w:eastAsia="zh-CN"/>
          </w:rPr>
          <w:t xml:space="preserve">or NCSGs </w:t>
        </w:r>
      </w:ins>
      <w:r w:rsidRPr="00932952">
        <w:rPr>
          <w:lang w:eastAsia="zh-CN"/>
        </w:rPr>
        <w:t xml:space="preserve">and per-FR measurement gaps </w:t>
      </w:r>
      <w:ins w:id="193" w:author="Nokia" w:date="2023-10-12T09:54:00Z">
        <w:r>
          <w:rPr>
            <w:lang w:eastAsia="zh-CN"/>
          </w:rPr>
          <w:t xml:space="preserve">or NCSGs, </w:t>
        </w:r>
      </w:ins>
      <w:ins w:id="194" w:author="Nokia" w:date="2023-10-12T09:52:00Z">
        <w:r w:rsidRPr="00BB08E3">
          <w:rPr>
            <w:lang w:eastAsia="zh-CN"/>
          </w:rPr>
          <w:t>and, in case of Pre-MG, all activated per-UE measurement gaps and per-FR measurement gaps,</w:t>
        </w:r>
      </w:ins>
      <w:ins w:id="195" w:author="Nokia" w:date="2023-10-12T10:45:00Z">
        <w:r>
          <w:rPr>
            <w:lang w:eastAsia="zh-CN"/>
          </w:rPr>
          <w:t xml:space="preserve"> </w:t>
        </w:r>
      </w:ins>
      <w:r w:rsidRPr="00932952">
        <w:rPr>
          <w:lang w:eastAsia="zh-CN"/>
        </w:rPr>
        <w:t xml:space="preserve">within the same FR as serving cell, and starting at the beginning of any </w:t>
      </w:r>
      <w:r w:rsidRPr="00932952">
        <w:t>BFD-RS</w:t>
      </w:r>
      <w:r w:rsidRPr="00932952">
        <w:rPr>
          <w:lang w:eastAsia="zh-CN"/>
        </w:rPr>
        <w:t xml:space="preserve"> resource occasion: </w:t>
      </w:r>
    </w:p>
    <w:p w14:paraId="0C40E4E8" w14:textId="77777777" w:rsidR="004A0C84" w:rsidRPr="00B93B53" w:rsidRDefault="004A0C84" w:rsidP="004A0C84">
      <w:pPr>
        <w:pStyle w:val="B20"/>
      </w:pPr>
      <w:r w:rsidRPr="00932952">
        <w:t>-</w:t>
      </w:r>
      <w:r w:rsidRPr="00932952">
        <w:tab/>
        <w:t>N</w:t>
      </w:r>
      <w:r w:rsidRPr="00932952">
        <w:rPr>
          <w:vertAlign w:val="subscript"/>
        </w:rPr>
        <w:t>total</w:t>
      </w:r>
      <w:r w:rsidRPr="00932952">
        <w:t xml:space="preserve"> is the total number of BFD-RS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309A3D4C" w14:textId="77777777" w:rsidR="004A0C84" w:rsidRPr="00B93B53" w:rsidRDefault="004A0C84" w:rsidP="004A0C84">
      <w:pPr>
        <w:pStyle w:val="B20"/>
      </w:pPr>
      <w:r>
        <w:t>-</w:t>
      </w:r>
      <w:r>
        <w:tab/>
      </w:r>
      <w:r w:rsidRPr="00B93B53">
        <w:t>N</w:t>
      </w:r>
      <w:r w:rsidRPr="00B93B53">
        <w:rPr>
          <w:vertAlign w:val="subscript"/>
        </w:rPr>
        <w:t>outside_MG</w:t>
      </w:r>
      <w:r w:rsidRPr="00B93B53">
        <w:t xml:space="preserve"> is the number of BFD-RS resource occasions that are not overlapped with any </w:t>
      </w:r>
      <w:r w:rsidRPr="00B93B53">
        <w:rPr>
          <w:bCs/>
          <w:lang w:eastAsia="zh-CN"/>
        </w:rPr>
        <w:t>measurement gap</w:t>
      </w:r>
      <w:r w:rsidRPr="00B93B53">
        <w:t xml:space="preserve"> occasion within the window W</w:t>
      </w:r>
    </w:p>
    <w:p w14:paraId="282E5C1C" w14:textId="77777777" w:rsidR="004A0C84" w:rsidRPr="00B93B53" w:rsidRDefault="004A0C84" w:rsidP="004A0C84">
      <w:pPr>
        <w:pStyle w:val="B20"/>
      </w:pPr>
      <w:r>
        <w:t>-</w:t>
      </w:r>
      <w:r>
        <w:tab/>
      </w:r>
      <w:r w:rsidRPr="00B93B53">
        <w:t>N</w:t>
      </w:r>
      <w:r w:rsidRPr="00B93B53">
        <w:rPr>
          <w:vertAlign w:val="subscript"/>
        </w:rPr>
        <w:t>available</w:t>
      </w:r>
      <w:r w:rsidRPr="00B93B53">
        <w:t xml:space="preserve"> is the number of BFD-RS resource occasions that are not overlapped with any </w:t>
      </w:r>
      <w:r w:rsidRPr="00B93B53">
        <w:rPr>
          <w:bCs/>
          <w:lang w:eastAsia="zh-CN"/>
        </w:rPr>
        <w:t>measurement gap</w:t>
      </w:r>
      <w:r w:rsidRPr="00B93B53">
        <w:t xml:space="preserve"> occasion nor any SMTC occasion within the window W</w:t>
      </w:r>
    </w:p>
    <w:p w14:paraId="15906D4D" w14:textId="77777777" w:rsidR="004A0C84" w:rsidRPr="00B93B53" w:rsidRDefault="004A0C84" w:rsidP="004A0C84">
      <w:pPr>
        <w:pStyle w:val="B20"/>
      </w:pPr>
      <w:r>
        <w:rPr>
          <w:bCs/>
          <w:lang w:eastAsia="zh-CN"/>
        </w:rPr>
        <w:tab/>
      </w:r>
      <w:r w:rsidRPr="00B93B53">
        <w:rPr>
          <w:bCs/>
          <w:lang w:eastAsia="zh-CN"/>
        </w:rPr>
        <w:t>T</w:t>
      </w:r>
      <w:r w:rsidRPr="00B93B53">
        <w:rPr>
          <w:bCs/>
          <w:vertAlign w:val="subscript"/>
          <w:lang w:eastAsia="zh-CN"/>
        </w:rPr>
        <w:t xml:space="preserve">L1 </w:t>
      </w:r>
      <w:r w:rsidRPr="00B93B53">
        <w:rPr>
          <w:bCs/>
          <w:lang w:eastAsia="zh-CN"/>
        </w:rPr>
        <w:t xml:space="preserve">is periodicity of the target </w:t>
      </w:r>
      <w:r w:rsidRPr="00B93B53">
        <w:t>BFD-RS</w:t>
      </w:r>
      <w:r w:rsidRPr="00B93B53">
        <w:rPr>
          <w:bCs/>
          <w:lang w:eastAsia="zh-CN"/>
        </w:rPr>
        <w:t>.</w:t>
      </w:r>
    </w:p>
    <w:p w14:paraId="60BDCF41" w14:textId="77777777" w:rsidR="004A0C84" w:rsidRPr="003C773E" w:rsidRDefault="004A0C84" w:rsidP="004A0C84">
      <w:r>
        <w:t>Otherwise, f</w:t>
      </w:r>
      <w:r w:rsidRPr="003C773E">
        <w:rPr>
          <w:rFonts w:eastAsia="?? ??"/>
        </w:rPr>
        <w:t xml:space="preserve">or a UE </w:t>
      </w:r>
      <w:ins w:id="196"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197" w:author="Nokia" w:date="2023-10-12T09:26:00Z">
        <w:r>
          <w:t xml:space="preserve">, </w:t>
        </w:r>
      </w:ins>
      <w:ins w:id="198"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199" w:author="Nokia" w:date="2023-10-12T11:46:00Z">
        <w:r w:rsidRPr="003C773E" w:rsidDel="001463C9">
          <w:rPr>
            <w:rFonts w:eastAsia="?? ??"/>
          </w:rPr>
          <w:delText xml:space="preserve">not supporting </w:delText>
        </w:r>
        <w:r w:rsidRPr="003A4D48" w:rsidDel="001463C9">
          <w:rPr>
            <w:i/>
            <w:iCs/>
          </w:rPr>
          <w:delText>concurrentMeasGap-r1</w:delText>
        </w:r>
        <w:r w:rsidDel="001463C9">
          <w:rPr>
            <w:i/>
            <w:iCs/>
          </w:rPr>
          <w:delText>7</w:delText>
        </w:r>
        <w:r w:rsidRPr="003C773E" w:rsidDel="001463C9">
          <w:rPr>
            <w:rFonts w:eastAsia="?? ??"/>
          </w:rPr>
          <w:delText xml:space="preserve"> or w</w:delText>
        </w:r>
        <w:r w:rsidRPr="003C773E" w:rsidDel="001463C9">
          <w:delText xml:space="preserve">hen </w:delText>
        </w:r>
        <w:r w:rsidRPr="003C773E" w:rsidDel="001463C9">
          <w:rPr>
            <w:rFonts w:eastAsia="?? ??"/>
          </w:rPr>
          <w:delText>concurrent gaps are not configured</w:delText>
        </w:r>
      </w:del>
      <w:r w:rsidRPr="003C773E">
        <w:rPr>
          <w:rFonts w:eastAsia="?? ??"/>
        </w:rPr>
        <w:t>,</w:t>
      </w:r>
    </w:p>
    <w:p w14:paraId="6CC4D7DD" w14:textId="77777777" w:rsidR="004A0C84" w:rsidRPr="00B93B53" w:rsidRDefault="004A0C84" w:rsidP="004A0C84">
      <w:pPr>
        <w:rPr>
          <w:rFonts w:eastAsia="?? ??"/>
        </w:rPr>
      </w:pPr>
      <w:r w:rsidRPr="00B93B53">
        <w:rPr>
          <w:rFonts w:eastAsia="?? ??"/>
        </w:rPr>
        <w:t>For FR1,</w:t>
      </w:r>
      <w:r w:rsidRPr="00B93B53" w:rsidDel="00B93B53">
        <w:rPr>
          <w:rFonts w:eastAsia="?? ??"/>
        </w:rPr>
        <w:t xml:space="preserve"> </w:t>
      </w:r>
    </w:p>
    <w:p w14:paraId="569A1EA9" w14:textId="77777777" w:rsidR="004A0C84" w:rsidRPr="00121C00" w:rsidRDefault="004A0C84" w:rsidP="004A0C84">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71973074" w14:textId="77777777" w:rsidR="004A0C84" w:rsidRPr="00115E3F" w:rsidRDefault="004A0C84" w:rsidP="004A0C84">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502AC408" w14:textId="77777777" w:rsidR="004A0C84" w:rsidRPr="00B93B53" w:rsidRDefault="004A0C84" w:rsidP="004A0C84">
      <w:pPr>
        <w:rPr>
          <w:rFonts w:eastAsia="?? ??"/>
        </w:rPr>
      </w:pPr>
      <w:r w:rsidRPr="00B93B53">
        <w:rPr>
          <w:rFonts w:eastAsia="?? ??"/>
        </w:rPr>
        <w:t>For FR2,</w:t>
      </w:r>
    </w:p>
    <w:p w14:paraId="13AF4458" w14:textId="77777777" w:rsidR="004A0C84" w:rsidRPr="00115E3F" w:rsidRDefault="004A0C84" w:rsidP="004A0C84">
      <w:pPr>
        <w:pStyle w:val="B10"/>
      </w:pPr>
      <w:r w:rsidRPr="00121C00">
        <w:t>-</w:t>
      </w:r>
      <w:r w:rsidRPr="00121C00">
        <w:tab/>
        <w:t xml:space="preserve">P = 1, when the BFD-RS resource is not overlapped with </w:t>
      </w:r>
      <w:r>
        <w:t>GAP</w:t>
      </w:r>
      <w:r w:rsidRPr="00115E3F">
        <w:t xml:space="preserve"> and also not overlapped with SMTC occasion.</w:t>
      </w:r>
    </w:p>
    <w:p w14:paraId="45DDAADA"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63F04097"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12EAC111" w14:textId="77777777" w:rsidR="004A0C84" w:rsidRPr="00115E3F" w:rsidRDefault="004A0C84" w:rsidP="004A0C84">
      <w:pPr>
        <w:pStyle w:val="B10"/>
      </w:pPr>
      <w:r w:rsidRPr="00115E3F">
        <w:lastRenderedPageBreak/>
        <w:t>-</w:t>
      </w:r>
      <w:r w:rsidRPr="00115E3F">
        <w:tab/>
        <w:t>P = P</w:t>
      </w:r>
      <w:r w:rsidRPr="00115E3F">
        <w:rPr>
          <w:vertAlign w:val="subscript"/>
        </w:rPr>
        <w:t>sharing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52FD6558"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t>GAP</w:t>
      </w:r>
      <w:r w:rsidRPr="00115E3F">
        <w:t xml:space="preserve"> and</w:t>
      </w:r>
    </w:p>
    <w:p w14:paraId="5E25B556"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7AA924F" w14:textId="77777777" w:rsidR="004A0C84" w:rsidRPr="00115E3F" w:rsidRDefault="004A0C84" w:rsidP="004A0C84">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15BBDA63"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62B5BAD7" w14:textId="77777777" w:rsidR="004A0C84" w:rsidRPr="00115E3F" w:rsidRDefault="004A0C84" w:rsidP="004A0C8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0CDB0C1" w14:textId="77777777" w:rsidR="004A0C84" w:rsidRPr="00115E3F" w:rsidRDefault="004A0C84" w:rsidP="004A0C84">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1E02D679" w14:textId="77777777" w:rsidR="004A0C84" w:rsidRPr="00625F7E" w:rsidRDefault="004A0C84" w:rsidP="004A0C84">
      <w:pPr>
        <w:pStyle w:val="B10"/>
      </w:pPr>
      <w:r w:rsidRPr="00625F7E">
        <w:t xml:space="preserve">where, </w:t>
      </w:r>
    </w:p>
    <w:p w14:paraId="6DEAAB42" w14:textId="77777777" w:rsidR="004A0C84" w:rsidRPr="00625F7E" w:rsidRDefault="004A0C84" w:rsidP="004A0C8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5EB8F1DE" w14:textId="77777777" w:rsidR="004A0C84" w:rsidRPr="00625F7E" w:rsidRDefault="004A0C84" w:rsidP="004A0C8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7823CB41" w14:textId="77777777" w:rsidR="004A0C84" w:rsidRPr="00625F7E" w:rsidRDefault="004A0C84" w:rsidP="004A0C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0397540" w14:textId="77777777" w:rsidR="004A0C84" w:rsidRPr="00476A1D" w:rsidRDefault="004A0C84" w:rsidP="004A0C84">
      <w:pPr>
        <w:pStyle w:val="B10"/>
      </w:pPr>
      <w:r>
        <w:t>-</w:t>
      </w:r>
      <w:r w:rsidRPr="00476A1D">
        <w:tab/>
      </w:r>
      <w:r w:rsidRPr="00625F7E">
        <w:t>P</w:t>
      </w:r>
      <w:r w:rsidRPr="00625F7E">
        <w:rPr>
          <w:vertAlign w:val="subscript"/>
        </w:rPr>
        <w:t>sharing factor</w:t>
      </w:r>
      <w:r w:rsidRPr="00625F7E">
        <w:t xml:space="preserve"> = 3, otherwise.</w:t>
      </w:r>
    </w:p>
    <w:p w14:paraId="0753DCD0" w14:textId="77777777" w:rsidR="004A0C84" w:rsidRPr="00115E3F" w:rsidRDefault="004A0C84" w:rsidP="004A0C84">
      <w:pPr>
        <w:pStyle w:val="B10"/>
      </w:pPr>
      <w:r>
        <w:t>-</w:t>
      </w:r>
      <w:r w:rsidRPr="00121C00">
        <w:tab/>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374AD2C2" w14:textId="77777777" w:rsidR="004A0C84" w:rsidRPr="003F339C" w:rsidRDefault="004A0C84" w:rsidP="004A0C84">
      <w:pPr>
        <w:ind w:left="568" w:hanging="284"/>
      </w:pPr>
      <w:r w:rsidRPr="003F339C">
        <w:t>-</w:t>
      </w:r>
      <w:r w:rsidRPr="003F339C">
        <w:tab/>
        <w:t>When a measurement gap is configured</w:t>
      </w:r>
      <w:r>
        <w:t xml:space="preserve"> </w:t>
      </w:r>
      <w:ins w:id="200" w:author="Nokia" w:date="2023-10-12T11:47:00Z">
        <w:r>
          <w:t xml:space="preserve">only </w:t>
        </w:r>
      </w:ins>
      <w:r>
        <w:t>and the measurement gap is not NCSG</w:t>
      </w:r>
      <w:r w:rsidRPr="003F339C">
        <w:t xml:space="preserve">, </w:t>
      </w:r>
    </w:p>
    <w:p w14:paraId="4C8422FC" w14:textId="77777777" w:rsidR="004A0C84" w:rsidRPr="003F339C" w:rsidRDefault="004A0C84" w:rsidP="004A0C84">
      <w:pPr>
        <w:ind w:left="851" w:hanging="284"/>
      </w:pPr>
      <w:r w:rsidRPr="003F339C">
        <w:t>-</w:t>
      </w:r>
      <w:r w:rsidRPr="003F339C">
        <w:tab/>
        <w:t xml:space="preserve">a BFD-RS resource or an SMTC occasion is considered to be overlapped with the GAP if it overlaps a measurement gap occasion, and </w:t>
      </w:r>
    </w:p>
    <w:p w14:paraId="043EF478" w14:textId="77777777" w:rsidR="004A0C84" w:rsidRDefault="004A0C84" w:rsidP="004A0C84">
      <w:pPr>
        <w:ind w:left="851" w:hanging="284"/>
        <w:rPr>
          <w:ins w:id="201" w:author="Nokia" w:date="2023-10-12T11:47:00Z"/>
          <w:lang w:eastAsia="zh-TW"/>
        </w:rPr>
      </w:pPr>
      <w:r w:rsidRPr="003F339C">
        <w:rPr>
          <w:lang w:eastAsia="zh-TW"/>
        </w:rPr>
        <w:t>-</w:t>
      </w:r>
      <w:r w:rsidRPr="003F339C">
        <w:rPr>
          <w:lang w:eastAsia="zh-TW"/>
        </w:rPr>
        <w:tab/>
        <w:t>xRP = MGRP</w:t>
      </w:r>
    </w:p>
    <w:p w14:paraId="7E3547AD" w14:textId="77777777" w:rsidR="004A0C84" w:rsidRPr="003F339C" w:rsidRDefault="004A0C84" w:rsidP="004A0C84">
      <w:pPr>
        <w:ind w:left="851" w:hanging="284"/>
      </w:pPr>
      <w:ins w:id="202" w:author="Nokia" w:date="2023-10-12T11:47:00Z">
        <w:r>
          <w:t>-</w:t>
        </w:r>
        <w:r>
          <w:tab/>
        </w:r>
        <w:r w:rsidRPr="00476A1D">
          <w:rPr>
            <w:rFonts w:hint="eastAsia"/>
          </w:rPr>
          <w:t>I</w:t>
        </w:r>
        <w:r w:rsidRPr="00476A1D">
          <w:t xml:space="preserve">f the UE is configured with </w:t>
        </w:r>
        <w:r w:rsidRPr="00625F7E">
          <w:t>Pre-MG</w:t>
        </w:r>
        <w:r>
          <w:t xml:space="preserve"> only</w:t>
        </w:r>
        <w:r w:rsidRPr="00625F7E">
          <w:t xml:space="preserve">, a </w:t>
        </w:r>
      </w:ins>
      <w:ins w:id="203" w:author="Nokia" w:date="2023-10-12T12:38:00Z">
        <w:r>
          <w:t>BFD</w:t>
        </w:r>
      </w:ins>
      <w:ins w:id="204" w:author="Nokia" w:date="2023-10-12T11:47:00Z">
        <w:r w:rsidRPr="00625F7E">
          <w:t xml:space="preserve">-RS resource or an SMTC </w:t>
        </w:r>
        <w:r w:rsidRPr="00121C00">
          <w:t xml:space="preserve">occasion is only considered to be overlapped by the </w:t>
        </w:r>
        <w:r w:rsidRPr="00115E3F">
          <w:t>Pre-MG if the Pre-MG is activated.</w:t>
        </w:r>
      </w:ins>
    </w:p>
    <w:p w14:paraId="5D0BBEDE" w14:textId="77777777" w:rsidR="004A0C84" w:rsidRPr="00115E3F" w:rsidRDefault="004A0C84" w:rsidP="004A0C84">
      <w:pPr>
        <w:pStyle w:val="B10"/>
      </w:pPr>
      <w:r w:rsidRPr="003F339C">
        <w:t>-</w:t>
      </w:r>
      <w:r w:rsidRPr="003F339C">
        <w:tab/>
      </w:r>
      <w:r>
        <w:t>Otherwise, w</w:t>
      </w:r>
      <w:r w:rsidRPr="003F339C">
        <w:t xml:space="preserve">hen NCSG </w:t>
      </w:r>
      <w:r>
        <w:t xml:space="preserve">measurement gap </w:t>
      </w:r>
      <w:ins w:id="205" w:author="Nokia" w:date="2023-10-12T11:47:00Z">
        <w:r>
          <w:t>onl</w:t>
        </w:r>
      </w:ins>
      <w:ins w:id="206" w:author="Nokia" w:date="2023-10-12T11:48:00Z">
        <w:r>
          <w:t xml:space="preserve">y </w:t>
        </w:r>
      </w:ins>
      <w:r w:rsidRPr="003F339C">
        <w:t>is configured,</w:t>
      </w:r>
    </w:p>
    <w:p w14:paraId="26A630C7" w14:textId="77777777" w:rsidR="004A0C84" w:rsidRPr="00115E3F" w:rsidRDefault="004A0C84" w:rsidP="004A0C84">
      <w:pPr>
        <w:pStyle w:val="B20"/>
      </w:pPr>
      <w:r>
        <w:t>-</w:t>
      </w:r>
      <w:r>
        <w:tab/>
      </w:r>
      <w:r w:rsidRPr="00115E3F">
        <w:t xml:space="preserve">a BFD-RS resource or an SMTC occasion is considered to be overlapped with the </w:t>
      </w:r>
      <w:r>
        <w:t>GAP</w:t>
      </w:r>
      <w:r w:rsidRPr="00115E3F">
        <w:t xml:space="preserve"> if</w:t>
      </w:r>
    </w:p>
    <w:p w14:paraId="50AA0BDF" w14:textId="77777777" w:rsidR="004A0C84" w:rsidRPr="00625F7E" w:rsidRDefault="004A0C84" w:rsidP="004A0C84">
      <w:pPr>
        <w:pStyle w:val="B30"/>
      </w:pPr>
      <w:r>
        <w:t>-</w:t>
      </w:r>
      <w:r>
        <w:tab/>
      </w:r>
      <w:r w:rsidRPr="00625F7E">
        <w:t xml:space="preserve">it overlaps the VIL1 or VIL2 of NCSG, or </w:t>
      </w:r>
    </w:p>
    <w:p w14:paraId="26965217" w14:textId="77777777" w:rsidR="004A0C84" w:rsidRPr="00625F7E" w:rsidRDefault="004A0C84" w:rsidP="004A0C84">
      <w:pPr>
        <w:pStyle w:val="B30"/>
      </w:pPr>
      <w:r>
        <w:lastRenderedPageBreak/>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D7FB4B" w14:textId="77777777" w:rsidR="004A0C84" w:rsidRPr="00476A1D" w:rsidRDefault="004A0C84" w:rsidP="004A0C84">
      <w:pPr>
        <w:pStyle w:val="B20"/>
      </w:pPr>
      <w:r>
        <w:t>-</w:t>
      </w:r>
      <w:r>
        <w:tab/>
      </w:r>
      <w:r w:rsidRPr="00625F7E">
        <w:t>and</w:t>
      </w:r>
    </w:p>
    <w:p w14:paraId="4BD05C43" w14:textId="77777777" w:rsidR="004A0C84" w:rsidRPr="00625F7E" w:rsidRDefault="004A0C84" w:rsidP="004A0C84">
      <w:pPr>
        <w:pStyle w:val="B30"/>
      </w:pPr>
      <w:r>
        <w:t>-</w:t>
      </w:r>
      <w:r>
        <w:tab/>
      </w:r>
      <w:r w:rsidRPr="00625F7E">
        <w:t>xRP = VIRP</w:t>
      </w:r>
    </w:p>
    <w:p w14:paraId="13706576" w14:textId="77777777" w:rsidR="004A0C84" w:rsidRPr="00115E3F" w:rsidDel="001463C9" w:rsidRDefault="004A0C84" w:rsidP="004A0C84">
      <w:pPr>
        <w:pStyle w:val="B10"/>
        <w:rPr>
          <w:del w:id="207" w:author="Nokia" w:date="2023-10-12T11:48:00Z"/>
        </w:rPr>
      </w:pPr>
      <w:del w:id="208" w:author="Nokia" w:date="2023-10-12T11:48:00Z">
        <w:r w:rsidDel="001463C9">
          <w:delText>-</w:delText>
        </w:r>
        <w:r w:rsidRPr="00121C00" w:rsidDel="001463C9">
          <w:tab/>
        </w:r>
        <w:r w:rsidRPr="00121C00" w:rsidDel="001463C9">
          <w:rPr>
            <w:rFonts w:hint="eastAsia"/>
          </w:rPr>
          <w:delText>I</w:delText>
        </w:r>
        <w:r w:rsidRPr="00121C00" w:rsidDel="001463C9">
          <w:delText xml:space="preserve">f the UE is configured with </w:delText>
        </w:r>
        <w:r w:rsidRPr="00115E3F" w:rsidDel="001463C9">
          <w:delText>Pre-MG, a BFD-RS resource or an SMTC occasion is only considered to be overlapped by the Pre-MG if the Pre-MG is activated.</w:delText>
        </w:r>
      </w:del>
    </w:p>
    <w:p w14:paraId="59F121A7" w14:textId="77777777" w:rsidR="004A0C84" w:rsidRPr="00C00D0E" w:rsidRDefault="004A0C84" w:rsidP="004A0C84">
      <w:pPr>
        <w:pStyle w:val="B10"/>
        <w:rPr>
          <w:i/>
        </w:rPr>
      </w:pPr>
      <w:r w:rsidRPr="00932952">
        <w:t>-</w:t>
      </w:r>
      <w:r w:rsidRPr="00932952">
        <w:tab/>
        <w:t xml:space="preserve">When concurrent gaps </w:t>
      </w:r>
      <w:ins w:id="209" w:author="Nokia" w:date="2023-10-12T11:48: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BFD-RS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12A4EFF1" w14:textId="77777777" w:rsidR="004A0C84" w:rsidRPr="00115E3F" w:rsidRDefault="004A0C84" w:rsidP="004A0C84">
      <w:pPr>
        <w:pStyle w:val="NO"/>
        <w:rPr>
          <w:i/>
        </w:rPr>
      </w:pPr>
      <w:r w:rsidRPr="00115E3F">
        <w:t>Note:</w:t>
      </w:r>
      <w:r w:rsidRPr="00115E3F">
        <w:tab/>
        <w:t>The overlap between CSI-RS for BFD and SMTC means that CSI-RS for BFD is within the SMTC window duration.</w:t>
      </w:r>
    </w:p>
    <w:p w14:paraId="5C95B615" w14:textId="77777777" w:rsidR="004A0C84" w:rsidRPr="00115E3F" w:rsidRDefault="004A0C84" w:rsidP="004A0C84">
      <w:r w:rsidRPr="00115E3F">
        <w:t xml:space="preserve">Longer evaluation period would be expected if the combination of the BFD-RS resource, SMTC occasion and </w:t>
      </w:r>
      <w:r>
        <w:t>GAP</w:t>
      </w:r>
      <w:r w:rsidRPr="00115E3F">
        <w:t xml:space="preserve"> configurations does not meet pervious conditions.</w:t>
      </w:r>
    </w:p>
    <w:p w14:paraId="7677330B" w14:textId="77777777" w:rsidR="004A0C84" w:rsidRPr="00115E3F" w:rsidRDefault="004A0C84" w:rsidP="004A0C8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5EE3105" w14:textId="77777777" w:rsidR="004A0C84" w:rsidRPr="00115E3F" w:rsidRDefault="004A0C84" w:rsidP="004A0C84">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2DDB68C1" w14:textId="77777777" w:rsidR="004A0C84" w:rsidRPr="00115E3F" w:rsidRDefault="004A0C84" w:rsidP="004A0C84">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554E8915" w14:textId="77777777" w:rsidR="004A0C84" w:rsidRPr="00121C00" w:rsidRDefault="004A0C84" w:rsidP="004A0C84">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754F20B1" wp14:editId="77A61B5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40EDC3B8" w14:textId="77777777" w:rsidR="004A0C84" w:rsidRPr="00115E3F" w:rsidRDefault="004A0C84" w:rsidP="004A0C84">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7C7A428E" w14:textId="77777777" w:rsidR="004A0C84" w:rsidRPr="00121C00" w:rsidRDefault="004A0C84" w:rsidP="004A0C84">
      <w:pPr>
        <w:pStyle w:val="B10"/>
      </w:pPr>
      <w:r w:rsidRPr="00115E3F">
        <w:tab/>
        <w:t xml:space="preserve">For each CSI-RS resource in the set </w:t>
      </w:r>
      <w:r w:rsidRPr="00476A1D">
        <w:rPr>
          <w:iCs/>
          <w:noProof/>
          <w:position w:val="-10"/>
          <w:lang w:val="en-US" w:eastAsia="zh-CN"/>
        </w:rPr>
        <w:drawing>
          <wp:inline distT="0" distB="0" distL="0" distR="0" wp14:anchorId="3A73A7F5" wp14:editId="01FF2345">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7958442F" w14:textId="77777777" w:rsidR="004A0C84" w:rsidRPr="00115E3F" w:rsidRDefault="004A0C84" w:rsidP="004A0C84">
      <w:pPr>
        <w:pStyle w:val="B20"/>
      </w:pPr>
      <w:r w:rsidRPr="00115E3F">
        <w:t>-</w:t>
      </w:r>
      <w:r w:rsidRPr="00115E3F">
        <w:tab/>
        <w:t>P</w:t>
      </w:r>
      <w:r w:rsidRPr="00115E3F">
        <w:rPr>
          <w:vertAlign w:val="subscript"/>
        </w:rPr>
        <w:t>BFD</w:t>
      </w:r>
      <w:r w:rsidRPr="00115E3F">
        <w:t xml:space="preserve"> = 1.</w:t>
      </w:r>
    </w:p>
    <w:p w14:paraId="4A3CAFFE" w14:textId="77777777" w:rsidR="004A0C84" w:rsidRPr="00625F7E" w:rsidRDefault="004A0C84" w:rsidP="004A0C84">
      <w:pPr>
        <w:pStyle w:val="B10"/>
      </w:pPr>
      <w:r>
        <w:tab/>
      </w:r>
      <w:r w:rsidRPr="00115E3F">
        <w:t xml:space="preserve">For each CSI-RS resource in the set </w:t>
      </w:r>
      <w:r w:rsidRPr="00476A1D">
        <w:rPr>
          <w:iCs/>
          <w:noProof/>
          <w:position w:val="-10"/>
          <w:lang w:val="en-US" w:eastAsia="zh-CN"/>
        </w:rPr>
        <w:drawing>
          <wp:inline distT="0" distB="0" distL="0" distR="0" wp14:anchorId="33F8C98F" wp14:editId="6A595555">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153872ED" w14:textId="77777777" w:rsidR="004A0C84" w:rsidRPr="00115E3F" w:rsidRDefault="004A0C84" w:rsidP="004A0C84">
      <w:pPr>
        <w:pStyle w:val="B20"/>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319DA4CC" w14:textId="77777777" w:rsidR="004A0C84" w:rsidRPr="00476A1D" w:rsidRDefault="004A0C84" w:rsidP="004A0C84">
      <w:pPr>
        <w:pStyle w:val="B10"/>
      </w:pPr>
      <w:r w:rsidRPr="00115E3F">
        <w:tab/>
        <w:t xml:space="preserve">For each CSI-RS resource in the set </w:t>
      </w:r>
      <w:r w:rsidRPr="00476A1D">
        <w:rPr>
          <w:iCs/>
          <w:noProof/>
          <w:position w:val="-10"/>
          <w:lang w:val="en-US" w:eastAsia="zh-CN"/>
        </w:rPr>
        <w:drawing>
          <wp:inline distT="0" distB="0" distL="0" distR="0" wp14:anchorId="002B7B52" wp14:editId="1F26994F">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07C7F084" w14:textId="77777777" w:rsidR="004A0C84" w:rsidRPr="00115E3F" w:rsidRDefault="004A0C84" w:rsidP="004A0C84">
      <w:pPr>
        <w:pStyle w:val="B20"/>
      </w:pPr>
      <w:r w:rsidRPr="00121C00">
        <w:t>-</w:t>
      </w:r>
      <w:r w:rsidRPr="00121C00">
        <w:tab/>
        <w:t>P</w:t>
      </w:r>
      <w:r w:rsidRPr="00121C00">
        <w:rPr>
          <w:vertAlign w:val="subscript"/>
        </w:rPr>
        <w:t>BFD</w:t>
      </w:r>
      <w:r w:rsidRPr="00121C00">
        <w:t xml:space="preserve"> = Z in EN-DC or NE-DC or SA.</w:t>
      </w:r>
    </w:p>
    <w:p w14:paraId="1C62B998" w14:textId="77777777" w:rsidR="004A0C84" w:rsidRPr="00115E3F" w:rsidRDefault="004A0C84" w:rsidP="004A0C84">
      <w:pPr>
        <w:pStyle w:val="B20"/>
      </w:pPr>
      <w:r w:rsidRPr="00115E3F">
        <w:t>-</w:t>
      </w:r>
      <w:r w:rsidRPr="00115E3F">
        <w:tab/>
        <w:t>P</w:t>
      </w:r>
      <w:r w:rsidRPr="00115E3F">
        <w:rPr>
          <w:vertAlign w:val="subscript"/>
        </w:rPr>
        <w:t>BFD</w:t>
      </w:r>
      <w:r w:rsidRPr="00115E3F">
        <w:t xml:space="preserve"> = 2* Z in NR-DC. </w:t>
      </w:r>
    </w:p>
    <w:p w14:paraId="1276B431" w14:textId="77777777" w:rsidR="004A0C84" w:rsidRDefault="004A0C84" w:rsidP="004A0C84">
      <w:pPr>
        <w:pStyle w:val="B30"/>
      </w:pPr>
      <w:r>
        <w:t>-</w:t>
      </w:r>
      <w:r>
        <w:tab/>
      </w:r>
      <w:r w:rsidRPr="00115E3F">
        <w:t xml:space="preserve">Where Z is the number of band(s) on which UE is performing </w:t>
      </w:r>
      <w:r w:rsidRPr="00115E3F">
        <w:rPr>
          <w:rFonts w:cs="v5.0.0"/>
        </w:rPr>
        <w:t>beam failure detection</w:t>
      </w:r>
      <w:r w:rsidRPr="00115E3F">
        <w:t xml:space="preserve"> only for SCell.</w:t>
      </w:r>
    </w:p>
    <w:p w14:paraId="6EEB8993" w14:textId="77777777" w:rsidR="004A0C84" w:rsidRPr="00115E3F" w:rsidRDefault="004A0C84" w:rsidP="004A0C84"/>
    <w:p w14:paraId="5D09BB12" w14:textId="77777777" w:rsidR="004A0C84" w:rsidRPr="009C5807" w:rsidRDefault="004A0C84" w:rsidP="004A0C84">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217D6D1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95A8651"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DFB708" w14:textId="77777777" w:rsidR="004A0C84" w:rsidRPr="009C5807" w:rsidRDefault="004A0C84" w:rsidP="001D1009">
            <w:pPr>
              <w:pStyle w:val="TAH"/>
            </w:pPr>
            <w:r w:rsidRPr="009C5807">
              <w:t>T</w:t>
            </w:r>
            <w:r w:rsidRPr="009C5807">
              <w:rPr>
                <w:vertAlign w:val="subscript"/>
              </w:rPr>
              <w:t>Evaluate_BFD_CSI-RS</w:t>
            </w:r>
            <w:r w:rsidRPr="009C5807">
              <w:t xml:space="preserve"> (ms) </w:t>
            </w:r>
          </w:p>
        </w:tc>
      </w:tr>
      <w:tr w:rsidR="004A0C84" w:rsidRPr="009C5807" w14:paraId="51B4CE5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3CE2A19"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731EF43"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A0C84" w:rsidRPr="009C5807" w14:paraId="3BD78E2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05C696C"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4452635"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A0C84" w:rsidRPr="009C5807" w14:paraId="5E403B7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7755245"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E214AE" w14:textId="77777777" w:rsidR="004A0C84" w:rsidRPr="009C5807" w:rsidRDefault="004A0C84" w:rsidP="001D1009">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A0C84" w:rsidRPr="009C5807" w14:paraId="746027E1"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361F6B" w14:textId="77777777" w:rsidR="004A0C84" w:rsidRPr="009C5807" w:rsidRDefault="004A0C84" w:rsidP="001D1009">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6D43F19" wp14:editId="37856A5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7E6E50A" w14:textId="77777777" w:rsidR="004A0C84" w:rsidRPr="009C5807" w:rsidRDefault="004A0C84" w:rsidP="004A0C84">
      <w:pPr>
        <w:rPr>
          <w:rFonts w:eastAsia="?? ??"/>
        </w:rPr>
      </w:pPr>
    </w:p>
    <w:p w14:paraId="5FED85AD" w14:textId="77777777" w:rsidR="004A0C84" w:rsidRPr="009C5807" w:rsidRDefault="004A0C84" w:rsidP="004A0C84">
      <w:pPr>
        <w:pStyle w:val="TH"/>
      </w:pPr>
      <w:r w:rsidRPr="009C5807">
        <w:lastRenderedPageBreak/>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A0C84" w:rsidRPr="009C5807" w14:paraId="44A66AF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62E1DE8" w14:textId="77777777" w:rsidR="004A0C84" w:rsidRPr="009C5807" w:rsidRDefault="004A0C84"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23E21E1" w14:textId="77777777" w:rsidR="004A0C84" w:rsidRPr="009C5807" w:rsidRDefault="004A0C84" w:rsidP="001D1009">
            <w:pPr>
              <w:pStyle w:val="TAH"/>
            </w:pPr>
            <w:r w:rsidRPr="009C5807">
              <w:t>T</w:t>
            </w:r>
            <w:r w:rsidRPr="009C5807">
              <w:rPr>
                <w:vertAlign w:val="subscript"/>
              </w:rPr>
              <w:t>Evaluate_BFD_CSI-RS</w:t>
            </w:r>
            <w:r w:rsidRPr="009C5807">
              <w:t xml:space="preserve"> (ms) </w:t>
            </w:r>
          </w:p>
        </w:tc>
      </w:tr>
      <w:tr w:rsidR="004A0C84" w:rsidRPr="009C5807" w14:paraId="2234D42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F6332DE" w14:textId="77777777" w:rsidR="004A0C84" w:rsidRPr="009C5807" w:rsidRDefault="004A0C84" w:rsidP="001D1009">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BA34903" w14:textId="77777777" w:rsidR="004A0C84" w:rsidRPr="009C5807" w:rsidRDefault="004A0C84" w:rsidP="001D1009">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4A0C84" w:rsidRPr="009C5807" w14:paraId="5752AB5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FBCA540" w14:textId="77777777" w:rsidR="004A0C84" w:rsidRPr="009C5807" w:rsidRDefault="004A0C84"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31C7F76" w14:textId="77777777" w:rsidR="004A0C84" w:rsidRPr="009C5807" w:rsidRDefault="004A0C84" w:rsidP="001D1009">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4A0C84" w:rsidRPr="009C5807" w14:paraId="12A16D2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983B113" w14:textId="77777777" w:rsidR="004A0C84" w:rsidRPr="009C5807" w:rsidRDefault="004A0C84"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C2CED88" w14:textId="77777777" w:rsidR="004A0C84" w:rsidRPr="009C5807" w:rsidRDefault="004A0C84" w:rsidP="001D1009">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4A0C84" w:rsidRPr="009C5807" w14:paraId="2B0768E9"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E41BB2" w14:textId="77777777" w:rsidR="004A0C84" w:rsidRPr="009C5807" w:rsidRDefault="004A0C84"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144C5CCD" wp14:editId="5090E0D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50860A" w14:textId="77777777" w:rsidR="004A0C84" w:rsidRDefault="004A0C84" w:rsidP="004A0C84"/>
    <w:p w14:paraId="6A330DD7" w14:textId="77777777" w:rsidR="004A0C84" w:rsidRPr="00E01FCF" w:rsidRDefault="004A0C84" w:rsidP="004A0C84">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4A0C84" w:rsidRPr="00E01FCF" w14:paraId="34148A3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3A6D3A3"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7211E895"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4A0C84" w:rsidRPr="00E01FCF" w14:paraId="1AE84A1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30699ED" w14:textId="77777777" w:rsidR="004A0C84" w:rsidRPr="00E01FCF" w:rsidRDefault="004A0C84" w:rsidP="001D1009">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7F4BD2F0" w14:textId="77777777" w:rsidR="004A0C84" w:rsidRPr="00E01FCF" w:rsidRDefault="004A0C84" w:rsidP="001D1009">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210" w:name="OLE_LINK26"/>
            <w:r>
              <w:rPr>
                <w:rFonts w:ascii="Arial" w:hAnsi="Arial"/>
                <w:sz w:val="18"/>
              </w:rPr>
              <w:t>measCyclePscell</w:t>
            </w:r>
            <w:bookmarkEnd w:id="210"/>
          </w:p>
        </w:tc>
      </w:tr>
      <w:tr w:rsidR="004A0C84" w:rsidRPr="00E01FCF" w14:paraId="521363F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5C6EDC12" w14:textId="77777777" w:rsidR="004A0C84" w:rsidRDefault="004A0C84" w:rsidP="001D1009">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23FD9394"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4A0C84" w:rsidRPr="00E01FCF" w14:paraId="3863FFD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4CEED458" w14:textId="77777777" w:rsidR="004A0C84" w:rsidRDefault="004A0C84" w:rsidP="001D1009">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0155171A"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4A0C84" w:rsidRPr="00E01FCF" w14:paraId="7E341D3F" w14:textId="77777777" w:rsidTr="001D1009">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F5A81D8" w14:textId="77777777" w:rsidR="004A0C84" w:rsidRPr="00E01FCF"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3052FBBD" w14:textId="77777777" w:rsidR="004A0C84" w:rsidRDefault="004A0C84" w:rsidP="004A0C84">
      <w:pPr>
        <w:rPr>
          <w:noProof/>
          <w:highlight w:val="yellow"/>
          <w:lang w:eastAsia="zh-CN"/>
        </w:rPr>
      </w:pPr>
    </w:p>
    <w:p w14:paraId="7A905341" w14:textId="77777777" w:rsidR="004A0C84" w:rsidRPr="00E01FCF" w:rsidRDefault="004A0C84" w:rsidP="004A0C84">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A0C84" w:rsidRPr="00E01FCF" w14:paraId="02308EC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DD6DD67"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6F86468" w14:textId="77777777" w:rsidR="004A0C84" w:rsidRPr="00E01FCF" w:rsidRDefault="004A0C84" w:rsidP="001D1009">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4A0C84" w:rsidRPr="00E01FCF" w14:paraId="14D97DC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BE2F79C" w14:textId="77777777" w:rsidR="004A0C84" w:rsidRPr="00E01FCF" w:rsidRDefault="004A0C84" w:rsidP="001D1009">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6D41EACC" w14:textId="77777777" w:rsidR="004A0C84" w:rsidRPr="00E01FCF" w:rsidRDefault="004A0C84" w:rsidP="001D1009">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4A0C84" w:rsidRPr="00E01FCF" w14:paraId="340E281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76BA59CF" w14:textId="77777777" w:rsidR="004A0C84" w:rsidRDefault="004A0C84" w:rsidP="001D1009">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66144E56"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4A0C84" w:rsidRPr="00E01FCF" w14:paraId="2B22BBC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E23BA18" w14:textId="77777777" w:rsidR="004A0C84" w:rsidRDefault="004A0C84" w:rsidP="001D1009">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5BA6DABF" w14:textId="77777777" w:rsidR="004A0C84" w:rsidRPr="00E01FCF" w:rsidRDefault="004A0C84" w:rsidP="001D1009">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4A0C84" w:rsidRPr="00E01FCF" w14:paraId="6186393F"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6E8AE529" w14:textId="77777777" w:rsidR="004A0C84" w:rsidRPr="00E01FCF" w:rsidRDefault="004A0C84" w:rsidP="001D1009">
            <w:pPr>
              <w:pStyle w:val="TAN"/>
              <w:rPr>
                <w:rFonts w:cs="v4.2.0"/>
              </w:rPr>
            </w:pPr>
            <w:r w:rsidRPr="004E0083">
              <w:t>Note:</w:t>
            </w:r>
            <w:r w:rsidRPr="00663509">
              <w:tab/>
            </w:r>
            <w:r w:rsidRPr="004E0083">
              <w:t>DRX cycle is the configured DRX cycle of the PSCell.</w:t>
            </w:r>
            <w:r>
              <w:t xml:space="preserve"> </w:t>
            </w:r>
            <w:r w:rsidRPr="00F95456">
              <w:t xml:space="preserve">measCyclePSCell is the measurement </w:t>
            </w:r>
            <w:r>
              <w:t xml:space="preserve">cycle length </w:t>
            </w:r>
            <w:r w:rsidRPr="00F95456">
              <w:t xml:space="preserve">of </w:t>
            </w:r>
            <w:r>
              <w:t xml:space="preserve">the </w:t>
            </w:r>
            <w:r w:rsidRPr="00F95456">
              <w:t>deactivated PSCell.</w:t>
            </w:r>
            <w:r>
              <w:t xml:space="preserve"> </w:t>
            </w:r>
          </w:p>
        </w:tc>
      </w:tr>
    </w:tbl>
    <w:p w14:paraId="408F524F" w14:textId="4409A43B" w:rsidR="000C4195" w:rsidRDefault="000C4195" w:rsidP="000C4195">
      <w:pPr>
        <w:jc w:val="center"/>
        <w:rPr>
          <w:noProof/>
        </w:rPr>
      </w:pPr>
      <w:r w:rsidRPr="00A67F36">
        <w:rPr>
          <w:b/>
          <w:color w:val="0070C0"/>
          <w:sz w:val="32"/>
          <w:szCs w:val="32"/>
          <w:lang w:eastAsia="zh-CN"/>
        </w:rPr>
        <w:t>-------------END OF CHANGE</w:t>
      </w:r>
      <w:r>
        <w:rPr>
          <w:b/>
          <w:color w:val="0070C0"/>
          <w:sz w:val="32"/>
          <w:szCs w:val="32"/>
          <w:lang w:eastAsia="zh-CN"/>
        </w:rPr>
        <w:t xml:space="preserve"> 6: 8.</w:t>
      </w:r>
      <w:r w:rsidR="008E07B3">
        <w:rPr>
          <w:b/>
          <w:color w:val="0070C0"/>
          <w:sz w:val="32"/>
          <w:szCs w:val="32"/>
          <w:lang w:eastAsia="zh-CN"/>
        </w:rPr>
        <w:t>5.3.2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380EB56" w14:textId="77777777" w:rsidR="000C4195" w:rsidRDefault="000C4195" w:rsidP="000C4195">
      <w:pPr>
        <w:jc w:val="center"/>
        <w:rPr>
          <w:noProof/>
        </w:rPr>
      </w:pPr>
    </w:p>
    <w:p w14:paraId="63D13F25" w14:textId="41E1193E" w:rsidR="000C4195" w:rsidRDefault="000C4195" w:rsidP="000C419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7: 8.</w:t>
      </w:r>
      <w:r w:rsidR="008E07B3">
        <w:rPr>
          <w:b/>
          <w:color w:val="0070C0"/>
          <w:sz w:val="32"/>
          <w:szCs w:val="32"/>
          <w:lang w:eastAsia="zh-CN"/>
        </w:rPr>
        <w:t>5.5.2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15E22493" w14:textId="77777777" w:rsidR="000326D2" w:rsidRPr="00BB08E3" w:rsidRDefault="000326D2" w:rsidP="000326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8.5.5</w:t>
      </w:r>
      <w:r w:rsidRPr="00BB08E3">
        <w:rPr>
          <w:rFonts w:ascii="Arial" w:hAnsi="Arial"/>
          <w:sz w:val="28"/>
          <w:lang w:eastAsia="en-GB"/>
        </w:rPr>
        <w:tab/>
        <w:t>Requirements for SSB based candidate beam detection</w:t>
      </w:r>
    </w:p>
    <w:p w14:paraId="1FA1E3A3" w14:textId="77777777" w:rsidR="000326D2" w:rsidRPr="00BB08E3" w:rsidRDefault="000326D2" w:rsidP="000326D2">
      <w:pPr>
        <w:rPr>
          <w:b/>
          <w:bCs/>
          <w:color w:val="FF0000"/>
        </w:rPr>
      </w:pPr>
      <w:r w:rsidRPr="00BB08E3">
        <w:rPr>
          <w:b/>
          <w:bCs/>
          <w:color w:val="FF0000"/>
        </w:rPr>
        <w:t>&lt;unchanged sections omitted&gt;</w:t>
      </w:r>
    </w:p>
    <w:p w14:paraId="20A69B97" w14:textId="77777777" w:rsidR="000326D2" w:rsidRPr="009C5807" w:rsidRDefault="000326D2" w:rsidP="000326D2">
      <w:pPr>
        <w:pStyle w:val="Heading4"/>
      </w:pPr>
      <w:r w:rsidRPr="009C5807">
        <w:rPr>
          <w:rFonts w:eastAsia="?? ??"/>
        </w:rPr>
        <w:t>8.5.5.2</w:t>
      </w:r>
      <w:r w:rsidRPr="009C5807">
        <w:rPr>
          <w:rFonts w:eastAsia="?? ??"/>
        </w:rPr>
        <w:tab/>
      </w:r>
      <w:r w:rsidRPr="009C5807">
        <w:t>Minimum requirement</w:t>
      </w:r>
    </w:p>
    <w:p w14:paraId="32ABAC40" w14:textId="77777777" w:rsidR="000326D2" w:rsidRPr="00115E3F" w:rsidRDefault="000326D2" w:rsidP="000326D2">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3A25ADE2" wp14:editId="528C78F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7EFBD628" w14:textId="77777777" w:rsidR="000326D2" w:rsidRPr="00115E3F" w:rsidRDefault="000326D2" w:rsidP="000326D2">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E53C49A"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0EAA1C65"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2F0FF701" w14:textId="77777777" w:rsidR="000326D2" w:rsidRPr="00BE4220" w:rsidRDefault="000326D2">
      <w:pPr>
        <w:pStyle w:val="B10"/>
        <w:ind w:firstLine="0"/>
        <w:pPrChange w:id="211" w:author="Nokia" w:date="2023-10-12T11:57:00Z">
          <w:pPr>
            <w:pStyle w:val="B10"/>
            <w:ind w:firstLine="142"/>
          </w:pPr>
        </w:pPrChange>
      </w:pPr>
      <w:r w:rsidRPr="006A540E">
        <w:t xml:space="preserve">For a UE </w:t>
      </w:r>
      <w:ins w:id="212" w:author="Nokia" w:date="2023-10-12T11:57: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ins>
      <w:r w:rsidRPr="006A540E">
        <w:t xml:space="preserve">supporting </w:t>
      </w:r>
      <w:r w:rsidRPr="009F567A">
        <w:rPr>
          <w:i/>
          <w:iCs/>
        </w:rPr>
        <w:t>concurrentMeasGap-r17</w:t>
      </w:r>
      <w:r w:rsidRPr="006A540E">
        <w:t xml:space="preserve"> and w</w:t>
      </w:r>
      <w:r w:rsidRPr="00932952">
        <w:t>hen concurrent gaps are configured,</w:t>
      </w:r>
    </w:p>
    <w:p w14:paraId="1283B091" w14:textId="77777777" w:rsidR="000326D2" w:rsidRPr="00BE4220" w:rsidRDefault="000326D2" w:rsidP="000326D2">
      <w:pPr>
        <w:pStyle w:val="B10"/>
      </w:pPr>
      <w:r w:rsidRPr="00BE4220">
        <w:t>-</w:t>
      </w:r>
      <w:r w:rsidRPr="00BE4220">
        <w:tab/>
        <w:t>P value for a CBD-RS resource to be measured is defined as</w:t>
      </w:r>
    </w:p>
    <w:p w14:paraId="61195DED"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2535303B" w14:textId="77777777" w:rsidR="000326D2" w:rsidRPr="00BE4220" w:rsidRDefault="000326D2" w:rsidP="000326D2">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048806D4" w14:textId="77777777" w:rsidR="000326D2" w:rsidRPr="00BE4220" w:rsidRDefault="000326D2" w:rsidP="000326D2">
      <w:pPr>
        <w:pStyle w:val="B20"/>
      </w:pPr>
      <w:r>
        <w:lastRenderedPageBreak/>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717A99C0" w14:textId="77777777" w:rsidR="000326D2" w:rsidRPr="00932952" w:rsidRDefault="000326D2" w:rsidP="000326D2">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213" w:author="Nokia" w:date="2023-10-12T11:58:00Z">
        <w:r>
          <w:rPr>
            <w:lang w:eastAsia="zh-CN"/>
          </w:rPr>
          <w:t xml:space="preserve">or NCSGs </w:t>
        </w:r>
      </w:ins>
      <w:r w:rsidRPr="00932952">
        <w:rPr>
          <w:lang w:eastAsia="zh-CN"/>
        </w:rPr>
        <w:t xml:space="preserve">and per-FR measurement gaps </w:t>
      </w:r>
      <w:ins w:id="214" w:author="Nokia" w:date="2023-10-12T11:58: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932952">
        <w:rPr>
          <w:lang w:eastAsia="zh-CN"/>
        </w:rPr>
        <w:t xml:space="preserve">within the same FR as serving cell, and starting at the beginning of any </w:t>
      </w:r>
      <w:r w:rsidRPr="00932952">
        <w:t>CBD-RS</w:t>
      </w:r>
      <w:r w:rsidRPr="00932952">
        <w:rPr>
          <w:lang w:eastAsia="zh-CN"/>
        </w:rPr>
        <w:t xml:space="preserve"> resource occasion: </w:t>
      </w:r>
    </w:p>
    <w:p w14:paraId="0769576F" w14:textId="77777777" w:rsidR="000326D2" w:rsidRPr="00BE4220" w:rsidRDefault="000326D2" w:rsidP="000326D2">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6F4BFA63" w14:textId="77777777" w:rsidR="000326D2" w:rsidRPr="00BE4220" w:rsidRDefault="000326D2" w:rsidP="000326D2">
      <w:pPr>
        <w:pStyle w:val="B20"/>
      </w:pPr>
      <w:r>
        <w:t>-</w:t>
      </w:r>
      <w:r>
        <w:tab/>
      </w:r>
      <w:r w:rsidRPr="00BE4220">
        <w:t>N</w:t>
      </w:r>
      <w:r w:rsidRPr="00BE4220">
        <w:rPr>
          <w:vertAlign w:val="subscript"/>
        </w:rPr>
        <w:t>outside_MG</w:t>
      </w:r>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14:paraId="50D1A997" w14:textId="77777777" w:rsidR="000326D2" w:rsidRPr="00BE4220" w:rsidRDefault="000326D2" w:rsidP="000326D2">
      <w:pPr>
        <w:pStyle w:val="B20"/>
      </w:pPr>
      <w:r>
        <w:t>-</w:t>
      </w:r>
      <w:r>
        <w:tab/>
      </w:r>
      <w:r w:rsidRPr="00BE4220">
        <w:t>N</w:t>
      </w:r>
      <w:r w:rsidRPr="00BE4220">
        <w:rPr>
          <w:vertAlign w:val="subscript"/>
        </w:rPr>
        <w:t>available</w:t>
      </w:r>
      <w:r w:rsidRPr="00BE4220">
        <w:t xml:space="preserve"> is the number of CBD-RS resource occasions that are not overlapped with any </w:t>
      </w:r>
      <w:r w:rsidRPr="00BE4220">
        <w:rPr>
          <w:bCs/>
          <w:lang w:eastAsia="zh-CN"/>
        </w:rPr>
        <w:t>measurement gap</w:t>
      </w:r>
      <w:r w:rsidRPr="00BE4220">
        <w:t xml:space="preserve"> occasion nor any SMTC occasion within the window W</w:t>
      </w:r>
    </w:p>
    <w:p w14:paraId="1663E8FD" w14:textId="77777777" w:rsidR="000326D2" w:rsidRPr="00BE4220" w:rsidRDefault="000326D2" w:rsidP="000326D2">
      <w:pPr>
        <w:pStyle w:val="B20"/>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11EDF14D" w14:textId="77777777" w:rsidR="000326D2" w:rsidRPr="003C773E" w:rsidRDefault="000326D2" w:rsidP="000326D2">
      <w:r>
        <w:t>Otherwise, f</w:t>
      </w:r>
      <w:r w:rsidRPr="003C773E">
        <w:rPr>
          <w:rFonts w:eastAsia="?? ??"/>
        </w:rPr>
        <w:t xml:space="preserve">or a UE </w:t>
      </w:r>
      <w:ins w:id="215" w:author="Nokia" w:date="2023-10-12T12:28: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16" w:author="Nokia" w:date="2023-10-12T12:28:00Z">
        <w:r w:rsidRPr="003C773E" w:rsidDel="00975082">
          <w:rPr>
            <w:rFonts w:eastAsia="?? ??"/>
          </w:rPr>
          <w:delText xml:space="preserve">not supporting </w:delText>
        </w:r>
        <w:r w:rsidRPr="003A4D48" w:rsidDel="00975082">
          <w:rPr>
            <w:i/>
            <w:iCs/>
          </w:rPr>
          <w:delText>concurrentMeasGap-r17</w:delText>
        </w:r>
        <w:r w:rsidRPr="003C773E" w:rsidDel="00975082">
          <w:rPr>
            <w:rFonts w:eastAsia="?? ??"/>
          </w:rPr>
          <w:delText xml:space="preserve"> or w</w:delText>
        </w:r>
        <w:r w:rsidRPr="003C773E" w:rsidDel="00975082">
          <w:delText xml:space="preserve">hen </w:delText>
        </w:r>
        <w:r w:rsidRPr="003C773E" w:rsidDel="00975082">
          <w:rPr>
            <w:rFonts w:eastAsia="?? ??"/>
          </w:rPr>
          <w:delText>concurrent gaps are not configured</w:delText>
        </w:r>
      </w:del>
      <w:r w:rsidRPr="003C773E">
        <w:rPr>
          <w:rFonts w:eastAsia="?? ??"/>
        </w:rPr>
        <w:t>,</w:t>
      </w:r>
    </w:p>
    <w:p w14:paraId="704EE412" w14:textId="77777777" w:rsidR="000326D2" w:rsidRPr="00BE4220" w:rsidRDefault="000326D2" w:rsidP="000326D2">
      <w:pPr>
        <w:rPr>
          <w:rFonts w:eastAsia="?? ??"/>
        </w:rPr>
      </w:pPr>
      <w:r w:rsidRPr="00BE4220">
        <w:rPr>
          <w:rFonts w:eastAsia="?? ??"/>
        </w:rPr>
        <w:t>For FR1,</w:t>
      </w:r>
    </w:p>
    <w:p w14:paraId="1D908339" w14:textId="77777777" w:rsidR="000326D2" w:rsidRPr="00121C00"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4C06DEC6" w14:textId="77777777" w:rsidR="000326D2" w:rsidRPr="00115E3F" w:rsidRDefault="000326D2" w:rsidP="000326D2">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3E9D2D31" w14:textId="77777777" w:rsidR="000326D2" w:rsidRPr="00BE4220" w:rsidRDefault="000326D2" w:rsidP="000326D2">
      <w:pPr>
        <w:rPr>
          <w:rFonts w:eastAsia="?? ??"/>
        </w:rPr>
      </w:pPr>
      <w:r w:rsidRPr="00BE4220">
        <w:rPr>
          <w:rFonts w:eastAsia="?? ??"/>
        </w:rPr>
        <w:t>For FR2,</w:t>
      </w:r>
    </w:p>
    <w:p w14:paraId="2EDB93C8" w14:textId="77777777" w:rsidR="000326D2" w:rsidRPr="00115E3F"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38C13779" w14:textId="77777777" w:rsidR="000326D2" w:rsidRPr="00115E3F" w:rsidRDefault="000326D2" w:rsidP="000326D2">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6779F24C"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t>GAP</w:t>
      </w:r>
      <w:r w:rsidRPr="00115E3F">
        <w:t xml:space="preserve"> and</w:t>
      </w:r>
    </w:p>
    <w:p w14:paraId="4C51498A"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57F1D9B"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589FA16B"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F00651A"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t>GAP</w:t>
      </w:r>
    </w:p>
    <w:p w14:paraId="4D33917A" w14:textId="77777777" w:rsidR="000326D2" w:rsidRPr="00115E3F" w:rsidRDefault="000326D2" w:rsidP="000326D2">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4E60D90D" w14:textId="77777777" w:rsidR="000326D2" w:rsidRPr="00115E3F" w:rsidRDefault="000326D2" w:rsidP="000326D2">
      <w:pPr>
        <w:pStyle w:val="B10"/>
        <w:rPr>
          <w:rFonts w:eastAsia="Malgun Gothic"/>
          <w:lang w:val="en-US"/>
        </w:rPr>
      </w:pPr>
      <w:r w:rsidRPr="00115E3F">
        <w:t xml:space="preserve">where, </w:t>
      </w:r>
    </w:p>
    <w:p w14:paraId="7473987E" w14:textId="77777777" w:rsidR="000326D2" w:rsidRPr="00625F7E" w:rsidRDefault="000326D2" w:rsidP="000326D2">
      <w:pPr>
        <w:pStyle w:val="B10"/>
      </w:pPr>
      <w:r>
        <w:lastRenderedPageBreak/>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11AE12A3" w14:textId="77777777" w:rsidR="000326D2" w:rsidRPr="00625F7E" w:rsidRDefault="000326D2" w:rsidP="000326D2">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E0DAA3D" w14:textId="77777777" w:rsidR="000326D2" w:rsidRPr="00625F7E" w:rsidRDefault="000326D2" w:rsidP="000326D2">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D48DAC0" w14:textId="77777777" w:rsidR="000326D2" w:rsidRPr="00476A1D" w:rsidRDefault="000326D2" w:rsidP="000326D2">
      <w:pPr>
        <w:pStyle w:val="B10"/>
      </w:pPr>
      <w:r>
        <w:t>-</w:t>
      </w:r>
      <w:r w:rsidRPr="00476A1D">
        <w:tab/>
      </w:r>
      <w:r w:rsidRPr="00625F7E">
        <w:t>P</w:t>
      </w:r>
      <w:r w:rsidRPr="00625F7E">
        <w:rPr>
          <w:vertAlign w:val="subscript"/>
        </w:rPr>
        <w:t>sharing factor</w:t>
      </w:r>
      <w:r w:rsidRPr="00625F7E">
        <w:t xml:space="preserve"> = 3, otherwise.</w:t>
      </w:r>
    </w:p>
    <w:p w14:paraId="7EFCC380" w14:textId="77777777" w:rsidR="000326D2" w:rsidRPr="00115E3F" w:rsidRDefault="000326D2" w:rsidP="000326D2">
      <w:pPr>
        <w:pStyle w:val="B10"/>
      </w:pPr>
      <w:r>
        <w:t>-</w:t>
      </w:r>
      <w:r>
        <w:tab/>
      </w:r>
      <w:r w:rsidRPr="00121C00">
        <w:t xml:space="preserve">If the high layer in TS 38.331 [2] signaling of </w:t>
      </w:r>
      <w:r w:rsidRPr="00121C00">
        <w:rPr>
          <w:i/>
        </w:rPr>
        <w:t>smtc2</w:t>
      </w:r>
      <w:r w:rsidRPr="00121C00">
        <w:rPr>
          <w:b/>
        </w:rPr>
        <w:t xml:space="preserve"> </w:t>
      </w:r>
      <w:r w:rsidRPr="00121C00">
        <w:t>is present, T</w:t>
      </w:r>
      <w:r w:rsidRPr="00115E3F">
        <w:rPr>
          <w:vertAlign w:val="subscript"/>
        </w:rPr>
        <w:t xml:space="preserve">SMTCperiod </w:t>
      </w:r>
      <w:r w:rsidRPr="00115E3F">
        <w:t xml:space="preserve">follows </w:t>
      </w:r>
      <w:r w:rsidRPr="00115E3F">
        <w:rPr>
          <w:i/>
        </w:rPr>
        <w:t>smtc2</w:t>
      </w:r>
      <w:r w:rsidRPr="00115E3F">
        <w:t>; Otherwise T</w:t>
      </w:r>
      <w:r w:rsidRPr="00115E3F">
        <w:rPr>
          <w:vertAlign w:val="subscript"/>
        </w:rPr>
        <w:t>SMTCperiod</w:t>
      </w:r>
      <w:r w:rsidRPr="00115E3F">
        <w:t xml:space="preserve"> follows </w:t>
      </w:r>
      <w:r w:rsidRPr="00115E3F">
        <w:rPr>
          <w:i/>
        </w:rPr>
        <w:t xml:space="preserve">smtc1.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14:paraId="41E4F7D7" w14:textId="77777777" w:rsidR="000326D2" w:rsidRPr="00115E3F" w:rsidDel="00975082" w:rsidRDefault="000326D2" w:rsidP="000326D2">
      <w:pPr>
        <w:pStyle w:val="B10"/>
        <w:rPr>
          <w:del w:id="217" w:author="Nokia" w:date="2023-10-12T12:30:00Z"/>
        </w:rPr>
      </w:pPr>
      <w:del w:id="218" w:author="Nokia" w:date="2023-10-12T12:30:00Z">
        <w:r w:rsidDel="00975082">
          <w:delText>-</w:delText>
        </w:r>
        <w:r w:rsidDel="00975082">
          <w:tab/>
        </w:r>
        <w:r w:rsidRPr="00115E3F" w:rsidDel="00975082">
          <w:delText>If the UE is configured with Pre-MG, a CBD-RS resource or an SMTC occasion is only considered to be overlapped by the Pre-MG if the Pre-MG is activated.</w:delText>
        </w:r>
      </w:del>
    </w:p>
    <w:p w14:paraId="0804D424" w14:textId="77777777" w:rsidR="000326D2" w:rsidRPr="00445D21" w:rsidRDefault="000326D2" w:rsidP="000326D2">
      <w:pPr>
        <w:ind w:left="568" w:hanging="284"/>
      </w:pPr>
      <w:r w:rsidRPr="00445D21">
        <w:t>-</w:t>
      </w:r>
      <w:r w:rsidRPr="00445D21">
        <w:tab/>
        <w:t>When a measurement gap is configured</w:t>
      </w:r>
      <w:r>
        <w:t xml:space="preserve"> </w:t>
      </w:r>
      <w:ins w:id="219" w:author="Nokia" w:date="2023-10-12T12:29:00Z">
        <w:r>
          <w:t xml:space="preserve">only </w:t>
        </w:r>
      </w:ins>
      <w:r>
        <w:t>and the measurement gap is not NCSG</w:t>
      </w:r>
      <w:r w:rsidRPr="00445D21">
        <w:t xml:space="preserve">, </w:t>
      </w:r>
    </w:p>
    <w:p w14:paraId="3C4B252C" w14:textId="77777777" w:rsidR="000326D2" w:rsidRPr="00445D21" w:rsidRDefault="000326D2" w:rsidP="000326D2">
      <w:pPr>
        <w:ind w:left="851" w:hanging="284"/>
      </w:pPr>
      <w:r w:rsidRPr="00445D21">
        <w:t>-</w:t>
      </w:r>
      <w:r w:rsidRPr="00445D21">
        <w:tab/>
        <w:t xml:space="preserve">a CBD-RS resource or an SMTC occasion is considered to be overlapped with the GAP if it overlaps a measurement gap occasion, and </w:t>
      </w:r>
    </w:p>
    <w:p w14:paraId="29DDD663" w14:textId="77777777" w:rsidR="000326D2" w:rsidRDefault="000326D2" w:rsidP="000326D2">
      <w:pPr>
        <w:ind w:left="851" w:hanging="284"/>
        <w:rPr>
          <w:ins w:id="220" w:author="Nokia" w:date="2023-10-12T12:29:00Z"/>
          <w:lang w:eastAsia="zh-TW"/>
        </w:rPr>
      </w:pPr>
      <w:r w:rsidRPr="00445D21">
        <w:rPr>
          <w:lang w:eastAsia="zh-TW"/>
        </w:rPr>
        <w:t>-</w:t>
      </w:r>
      <w:r w:rsidRPr="00445D21">
        <w:rPr>
          <w:lang w:eastAsia="zh-TW"/>
        </w:rPr>
        <w:tab/>
        <w:t>xRP = MGRP</w:t>
      </w:r>
    </w:p>
    <w:p w14:paraId="3E765FCB" w14:textId="77777777" w:rsidR="000326D2" w:rsidRPr="00445D21" w:rsidRDefault="000326D2" w:rsidP="000326D2">
      <w:pPr>
        <w:ind w:left="851" w:hanging="284"/>
      </w:pPr>
      <w:ins w:id="221" w:author="Nokia" w:date="2023-10-12T12:29:00Z">
        <w:r>
          <w:t>-</w:t>
        </w:r>
        <w:r>
          <w:tab/>
        </w:r>
        <w:r w:rsidRPr="00476A1D">
          <w:rPr>
            <w:rFonts w:hint="eastAsia"/>
          </w:rPr>
          <w:t>I</w:t>
        </w:r>
        <w:r w:rsidRPr="00476A1D">
          <w:t xml:space="preserve">f the UE is configured with </w:t>
        </w:r>
        <w:r w:rsidRPr="00625F7E">
          <w:t>Pre-MG</w:t>
        </w:r>
        <w:r>
          <w:t xml:space="preserve"> only</w:t>
        </w:r>
        <w:r w:rsidRPr="00625F7E">
          <w:t xml:space="preserve">, an </w:t>
        </w:r>
        <w:r>
          <w:t>C</w:t>
        </w:r>
      </w:ins>
      <w:ins w:id="222" w:author="Nokia" w:date="2023-10-12T12:30:00Z">
        <w:r>
          <w:t>BD</w:t>
        </w:r>
      </w:ins>
      <w:ins w:id="223" w:author="Nokia" w:date="2023-10-12T12:29:00Z">
        <w:r w:rsidRPr="00625F7E">
          <w:t xml:space="preserve">-RS resource or an SMTC </w:t>
        </w:r>
        <w:r w:rsidRPr="00121C00">
          <w:t xml:space="preserve">occasion is only considered to be overlapped by the </w:t>
        </w:r>
        <w:r w:rsidRPr="00115E3F">
          <w:t>Pre-MG if the Pre-MG is activated.</w:t>
        </w:r>
      </w:ins>
    </w:p>
    <w:p w14:paraId="5E45C1B1" w14:textId="77777777" w:rsidR="000326D2" w:rsidRPr="00115E3F" w:rsidRDefault="000326D2" w:rsidP="000326D2">
      <w:pPr>
        <w:pStyle w:val="B10"/>
      </w:pPr>
      <w:r w:rsidRPr="00445D21">
        <w:t>-</w:t>
      </w:r>
      <w:r w:rsidRPr="00445D21">
        <w:tab/>
      </w:r>
      <w:r>
        <w:t>Otherwise, w</w:t>
      </w:r>
      <w:r w:rsidRPr="00445D21">
        <w:t xml:space="preserve">hen NCSG is </w:t>
      </w:r>
      <w:r>
        <w:t xml:space="preserve">measurement gap </w:t>
      </w:r>
      <w:ins w:id="224" w:author="Nokia" w:date="2023-10-12T12:30:00Z">
        <w:r>
          <w:t xml:space="preserve">only is </w:t>
        </w:r>
      </w:ins>
      <w:r w:rsidRPr="00445D21">
        <w:t>configured,</w:t>
      </w:r>
    </w:p>
    <w:p w14:paraId="35248010" w14:textId="77777777" w:rsidR="000326D2" w:rsidRPr="00115E3F" w:rsidRDefault="000326D2" w:rsidP="000326D2">
      <w:pPr>
        <w:pStyle w:val="B20"/>
      </w:pPr>
      <w:r>
        <w:t>-</w:t>
      </w:r>
      <w:r>
        <w:tab/>
      </w:r>
      <w:r w:rsidRPr="00115E3F">
        <w:t xml:space="preserve">a CBD-RS resource or an SMTC occasion is considered to be overlapped with the </w:t>
      </w:r>
      <w:r>
        <w:t xml:space="preserve">GAP </w:t>
      </w:r>
      <w:r w:rsidRPr="00115E3F">
        <w:t xml:space="preserve">if </w:t>
      </w:r>
    </w:p>
    <w:p w14:paraId="5451BAB5" w14:textId="77777777" w:rsidR="000326D2" w:rsidRPr="00625F7E" w:rsidRDefault="000326D2" w:rsidP="000326D2">
      <w:pPr>
        <w:pStyle w:val="B30"/>
      </w:pPr>
      <w:r>
        <w:t>-</w:t>
      </w:r>
      <w:r>
        <w:tab/>
      </w:r>
      <w:r w:rsidRPr="00625F7E">
        <w:t xml:space="preserve">it overlaps the VIL1 or VIL2 of NCSG, or </w:t>
      </w:r>
    </w:p>
    <w:p w14:paraId="5E7483E0" w14:textId="77777777" w:rsidR="000326D2" w:rsidRPr="00625F7E" w:rsidRDefault="000326D2" w:rsidP="000326D2">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F40536" w14:textId="77777777" w:rsidR="000326D2" w:rsidRPr="00476A1D" w:rsidRDefault="000326D2" w:rsidP="000326D2">
      <w:pPr>
        <w:pStyle w:val="B20"/>
      </w:pPr>
      <w:r>
        <w:t>-</w:t>
      </w:r>
      <w:r>
        <w:tab/>
      </w:r>
      <w:r w:rsidRPr="00625F7E">
        <w:t>and</w:t>
      </w:r>
    </w:p>
    <w:p w14:paraId="4A78C47B" w14:textId="77777777" w:rsidR="000326D2" w:rsidRPr="00476A1D" w:rsidRDefault="000326D2" w:rsidP="000326D2">
      <w:pPr>
        <w:pStyle w:val="B30"/>
      </w:pPr>
      <w:r>
        <w:t>-</w:t>
      </w:r>
      <w:r>
        <w:tab/>
      </w:r>
      <w:r w:rsidRPr="00476A1D">
        <w:t>xRP = VIRP</w:t>
      </w:r>
    </w:p>
    <w:p w14:paraId="161670B0" w14:textId="77777777" w:rsidR="000326D2" w:rsidRPr="00625F7E" w:rsidRDefault="000326D2" w:rsidP="000326D2">
      <w:pPr>
        <w:pStyle w:val="B10"/>
        <w:rPr>
          <w:i/>
        </w:rPr>
      </w:pPr>
      <w:r w:rsidRPr="00932952">
        <w:t>-</w:t>
      </w:r>
      <w:r w:rsidRPr="00932952">
        <w:tab/>
        <w:t xml:space="preserve">When concurrent gaps </w:t>
      </w:r>
      <w:ins w:id="225" w:author="Nokia" w:date="2023-10-12T12:31: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75EDC6C8" w14:textId="77777777" w:rsidR="000326D2" w:rsidRPr="00115E3F" w:rsidRDefault="000326D2" w:rsidP="000326D2">
      <w:r w:rsidRPr="00476A1D">
        <w:t xml:space="preserve">Longer evaluation period would be expected if the combination of the CBD-RS resource, SMTC occasion and </w:t>
      </w:r>
      <w:r>
        <w:t>GAP</w:t>
      </w:r>
      <w:r w:rsidRPr="00115E3F">
        <w:t xml:space="preserve"> configurations does not meet pervious conditions.</w:t>
      </w:r>
    </w:p>
    <w:p w14:paraId="3DEFE55C" w14:textId="77777777" w:rsidR="000326D2" w:rsidRPr="00115E3F" w:rsidRDefault="000326D2" w:rsidP="000326D2">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73EDA42" w14:textId="77777777" w:rsidR="000326D2" w:rsidRPr="00115E3F" w:rsidRDefault="000326D2" w:rsidP="000326D2">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147D5AB" w14:textId="77777777" w:rsidR="000326D2" w:rsidRPr="00115E3F" w:rsidRDefault="000326D2" w:rsidP="000326D2">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BDCC3BC" w14:textId="77777777" w:rsidR="000326D2" w:rsidRPr="00121C00" w:rsidRDefault="000326D2" w:rsidP="000326D2">
      <w:pPr>
        <w:pStyle w:val="B10"/>
      </w:pPr>
      <w:r w:rsidRPr="00115E3F">
        <w:tab/>
        <w:t xml:space="preserve">For each SSB resource in the set </w:t>
      </w:r>
      <w:r w:rsidRPr="00476A1D">
        <w:rPr>
          <w:iCs/>
          <w:noProof/>
          <w:position w:val="-10"/>
          <w:lang w:val="en-US" w:eastAsia="zh-CN"/>
        </w:rPr>
        <w:drawing>
          <wp:inline distT="0" distB="0" distL="0" distR="0" wp14:anchorId="7209689B" wp14:editId="6DFEEA1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1F4DC922"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0629E762" w14:textId="77777777" w:rsidR="000326D2" w:rsidRPr="00625F7E" w:rsidRDefault="000326D2" w:rsidP="000326D2">
      <w:pPr>
        <w:pStyle w:val="B10"/>
      </w:pPr>
      <w:r>
        <w:tab/>
      </w:r>
      <w:r w:rsidRPr="00115E3F">
        <w:t xml:space="preserve">For each SSB resource in the set </w:t>
      </w:r>
      <w:r w:rsidRPr="00476A1D">
        <w:rPr>
          <w:iCs/>
          <w:noProof/>
          <w:position w:val="-10"/>
          <w:lang w:val="en-US" w:eastAsia="zh-CN"/>
        </w:rPr>
        <w:drawing>
          <wp:inline distT="0" distB="0" distL="0" distR="0" wp14:anchorId="6767177F" wp14:editId="78FD445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PSCell in NR-DC</w:t>
      </w:r>
    </w:p>
    <w:p w14:paraId="109E5FC3" w14:textId="77777777" w:rsidR="000326D2" w:rsidRPr="00115E3F" w:rsidRDefault="000326D2" w:rsidP="000326D2">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26CC886B" w14:textId="77777777" w:rsidR="000326D2" w:rsidRPr="00625F7E" w:rsidRDefault="000326D2" w:rsidP="000326D2">
      <w:pPr>
        <w:pStyle w:val="B10"/>
      </w:pPr>
      <w:r w:rsidRPr="00115E3F">
        <w:lastRenderedPageBreak/>
        <w:tab/>
        <w:t xml:space="preserve">For each SSB resource in the set </w:t>
      </w:r>
      <w:r w:rsidRPr="00476A1D">
        <w:rPr>
          <w:iCs/>
          <w:noProof/>
          <w:position w:val="-10"/>
          <w:lang w:val="en-US" w:eastAsia="zh-CN"/>
        </w:rPr>
        <w:drawing>
          <wp:inline distT="0" distB="0" distL="0" distR="0" wp14:anchorId="2732C7D2" wp14:editId="62288872">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0F9A3CC7" w14:textId="77777777" w:rsidR="000326D2" w:rsidRPr="00115E3F" w:rsidRDefault="000326D2" w:rsidP="000326D2">
      <w:pPr>
        <w:pStyle w:val="B20"/>
      </w:pPr>
      <w:r w:rsidRPr="00121C00">
        <w:t>-</w:t>
      </w:r>
      <w:r w:rsidRPr="00121C00">
        <w:tab/>
        <w:t>P</w:t>
      </w:r>
      <w:r w:rsidRPr="00121C00">
        <w:rPr>
          <w:vertAlign w:val="subscript"/>
        </w:rPr>
        <w:t>CBD</w:t>
      </w:r>
      <w:r w:rsidRPr="00121C00">
        <w:t xml:space="preserve"> = Z in EN-DC or NE-DC or SA</w:t>
      </w:r>
      <w:r w:rsidRPr="00115E3F">
        <w:t>.</w:t>
      </w:r>
    </w:p>
    <w:p w14:paraId="2B1A51D8" w14:textId="77777777" w:rsidR="000326D2" w:rsidRPr="00115E3F" w:rsidRDefault="000326D2" w:rsidP="000326D2">
      <w:pPr>
        <w:pStyle w:val="B20"/>
      </w:pPr>
      <w:r w:rsidRPr="00115E3F">
        <w:t>-</w:t>
      </w:r>
      <w:r w:rsidRPr="00115E3F">
        <w:tab/>
        <w:t>P</w:t>
      </w:r>
      <w:r w:rsidRPr="00115E3F">
        <w:rPr>
          <w:vertAlign w:val="subscript"/>
        </w:rPr>
        <w:t>CBD</w:t>
      </w:r>
      <w:r w:rsidRPr="00115E3F">
        <w:t xml:space="preserve"> = 2* Z in NR-DC.</w:t>
      </w:r>
    </w:p>
    <w:p w14:paraId="2BC2A41C" w14:textId="77777777" w:rsidR="000326D2" w:rsidRPr="00115E3F" w:rsidRDefault="000326D2" w:rsidP="000326D2">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651E9B70" w14:textId="77777777" w:rsidR="000326D2"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623E0CA6" w14:textId="77777777" w:rsidR="000326D2" w:rsidRPr="00115E3F" w:rsidRDefault="000326D2" w:rsidP="000326D2"/>
    <w:p w14:paraId="01782AE7" w14:textId="77777777" w:rsidR="000326D2" w:rsidRPr="009C5807" w:rsidRDefault="000326D2" w:rsidP="000326D2">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3CE46607" w14:textId="77777777" w:rsidTr="001D1009">
        <w:trPr>
          <w:jc w:val="center"/>
        </w:trPr>
        <w:tc>
          <w:tcPr>
            <w:tcW w:w="2035" w:type="dxa"/>
            <w:shd w:val="clear" w:color="auto" w:fill="auto"/>
          </w:tcPr>
          <w:p w14:paraId="7A129749"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642D4A4"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326D2" w:rsidRPr="00A52836" w14:paraId="09206BE0" w14:textId="77777777" w:rsidTr="001D1009">
        <w:trPr>
          <w:jc w:val="center"/>
        </w:trPr>
        <w:tc>
          <w:tcPr>
            <w:tcW w:w="2035" w:type="dxa"/>
            <w:shd w:val="clear" w:color="auto" w:fill="auto"/>
          </w:tcPr>
          <w:p w14:paraId="212AFB34"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8F3B982" w14:textId="77777777" w:rsidR="000326D2" w:rsidRPr="007C55F6" w:rsidRDefault="000326D2" w:rsidP="001D1009">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326D2" w:rsidRPr="009C5807" w14:paraId="568DF437" w14:textId="77777777" w:rsidTr="001D1009">
        <w:trPr>
          <w:jc w:val="center"/>
        </w:trPr>
        <w:tc>
          <w:tcPr>
            <w:tcW w:w="2035" w:type="dxa"/>
            <w:shd w:val="clear" w:color="auto" w:fill="auto"/>
          </w:tcPr>
          <w:p w14:paraId="3BD713F7" w14:textId="77777777" w:rsidR="000326D2" w:rsidRPr="009C5807" w:rsidRDefault="000326D2" w:rsidP="001D1009">
            <w:pPr>
              <w:pStyle w:val="TAC"/>
            </w:pPr>
            <w:r w:rsidRPr="009C5807">
              <w:t>DRX cycle &gt; 320ms</w:t>
            </w:r>
          </w:p>
        </w:tc>
        <w:tc>
          <w:tcPr>
            <w:tcW w:w="4582" w:type="dxa"/>
            <w:shd w:val="clear" w:color="auto" w:fill="auto"/>
          </w:tcPr>
          <w:p w14:paraId="4525CF49" w14:textId="77777777" w:rsidR="000326D2" w:rsidRPr="009C5807" w:rsidRDefault="000326D2" w:rsidP="001D1009">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326D2" w:rsidRPr="009C5807" w14:paraId="6572EF72" w14:textId="77777777" w:rsidTr="001D1009">
        <w:trPr>
          <w:jc w:val="center"/>
        </w:trPr>
        <w:tc>
          <w:tcPr>
            <w:tcW w:w="6617" w:type="dxa"/>
            <w:gridSpan w:val="2"/>
            <w:shd w:val="clear" w:color="auto" w:fill="auto"/>
          </w:tcPr>
          <w:p w14:paraId="1EDED3E0"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07705B" wp14:editId="606E1EF6">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558D5AA" w14:textId="77777777" w:rsidR="000326D2" w:rsidRPr="009C5807" w:rsidRDefault="000326D2" w:rsidP="000326D2">
      <w:pPr>
        <w:rPr>
          <w:rFonts w:eastAsia="?? ??"/>
        </w:rPr>
      </w:pPr>
    </w:p>
    <w:p w14:paraId="3C0987CA" w14:textId="77777777" w:rsidR="000326D2" w:rsidRPr="009C5807" w:rsidRDefault="000326D2" w:rsidP="000326D2">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694CF155" w14:textId="77777777" w:rsidTr="001D1009">
        <w:trPr>
          <w:jc w:val="center"/>
        </w:trPr>
        <w:tc>
          <w:tcPr>
            <w:tcW w:w="2035" w:type="dxa"/>
            <w:shd w:val="clear" w:color="auto" w:fill="auto"/>
          </w:tcPr>
          <w:p w14:paraId="54AB3097"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673F363"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326D2" w:rsidRPr="00A52836" w14:paraId="28861ED3" w14:textId="77777777" w:rsidTr="001D1009">
        <w:trPr>
          <w:jc w:val="center"/>
        </w:trPr>
        <w:tc>
          <w:tcPr>
            <w:tcW w:w="2035" w:type="dxa"/>
            <w:shd w:val="clear" w:color="auto" w:fill="auto"/>
          </w:tcPr>
          <w:p w14:paraId="47D337F3"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D16389A" w14:textId="77777777" w:rsidR="000326D2" w:rsidRPr="007C55F6" w:rsidRDefault="000326D2" w:rsidP="001D1009">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326D2" w:rsidRPr="00DE38C9" w14:paraId="44F9B716" w14:textId="77777777" w:rsidTr="001D1009">
        <w:trPr>
          <w:jc w:val="center"/>
        </w:trPr>
        <w:tc>
          <w:tcPr>
            <w:tcW w:w="2035" w:type="dxa"/>
            <w:shd w:val="clear" w:color="auto" w:fill="auto"/>
          </w:tcPr>
          <w:p w14:paraId="3C5944F1" w14:textId="77777777" w:rsidR="000326D2" w:rsidRPr="009C5807" w:rsidRDefault="000326D2" w:rsidP="001D1009">
            <w:pPr>
              <w:pStyle w:val="TAC"/>
            </w:pPr>
            <w:r w:rsidRPr="009C5807">
              <w:t>DRX cycle &gt; 320ms</w:t>
            </w:r>
          </w:p>
        </w:tc>
        <w:tc>
          <w:tcPr>
            <w:tcW w:w="4582" w:type="dxa"/>
            <w:shd w:val="clear" w:color="auto" w:fill="auto"/>
          </w:tcPr>
          <w:p w14:paraId="47B6A58C" w14:textId="77777777" w:rsidR="000326D2" w:rsidRPr="007C55F6" w:rsidRDefault="000326D2" w:rsidP="001D1009">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326D2" w:rsidRPr="009C5807" w14:paraId="64D044BC" w14:textId="77777777" w:rsidTr="001D1009">
        <w:trPr>
          <w:jc w:val="center"/>
        </w:trPr>
        <w:tc>
          <w:tcPr>
            <w:tcW w:w="6617" w:type="dxa"/>
            <w:gridSpan w:val="2"/>
            <w:shd w:val="clear" w:color="auto" w:fill="auto"/>
          </w:tcPr>
          <w:p w14:paraId="3AF1AEEB"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7BA69D47" wp14:editId="41ECABCC">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4E9D88F" w14:textId="77777777" w:rsidR="000326D2" w:rsidRPr="009C5807" w:rsidRDefault="000326D2" w:rsidP="000326D2">
      <w:pPr>
        <w:rPr>
          <w:lang w:eastAsia="zh-CN"/>
        </w:rPr>
      </w:pPr>
    </w:p>
    <w:p w14:paraId="0C23AF32" w14:textId="064F3B7C" w:rsidR="000C4195" w:rsidRDefault="000C4195" w:rsidP="000C4195">
      <w:pPr>
        <w:jc w:val="center"/>
        <w:rPr>
          <w:noProof/>
        </w:rPr>
      </w:pPr>
      <w:r w:rsidRPr="00A67F36">
        <w:rPr>
          <w:b/>
          <w:color w:val="0070C0"/>
          <w:sz w:val="32"/>
          <w:szCs w:val="32"/>
          <w:lang w:eastAsia="zh-CN"/>
        </w:rPr>
        <w:t>-------------END OF CHANGE</w:t>
      </w:r>
      <w:r>
        <w:rPr>
          <w:b/>
          <w:color w:val="0070C0"/>
          <w:sz w:val="32"/>
          <w:szCs w:val="32"/>
          <w:lang w:eastAsia="zh-CN"/>
        </w:rPr>
        <w:t xml:space="preserve"> 7: 8.</w:t>
      </w:r>
      <w:r w:rsidR="008E07B3" w:rsidRPr="008E07B3">
        <w:rPr>
          <w:b/>
          <w:color w:val="0070C0"/>
          <w:sz w:val="32"/>
          <w:szCs w:val="32"/>
          <w:lang w:eastAsia="zh-CN"/>
        </w:rPr>
        <w:t xml:space="preserve"> </w:t>
      </w:r>
      <w:r w:rsidR="008E07B3">
        <w:rPr>
          <w:b/>
          <w:color w:val="0070C0"/>
          <w:sz w:val="32"/>
          <w:szCs w:val="32"/>
          <w:lang w:eastAsia="zh-CN"/>
        </w:rPr>
        <w:t xml:space="preserve">5.5.2 </w:t>
      </w:r>
      <w:r>
        <w:rPr>
          <w:b/>
          <w:color w:val="0070C0"/>
          <w:sz w:val="32"/>
          <w:szCs w:val="32"/>
          <w:lang w:eastAsia="zh-CN"/>
        </w:rPr>
        <w:t>[</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74A46CFA" w14:textId="77777777" w:rsidR="008E07B3" w:rsidRDefault="008E07B3" w:rsidP="008E07B3">
      <w:pPr>
        <w:jc w:val="center"/>
        <w:rPr>
          <w:noProof/>
        </w:rPr>
      </w:pPr>
    </w:p>
    <w:p w14:paraId="62F59BB8" w14:textId="0CCB0B9C" w:rsidR="008E07B3" w:rsidRDefault="008E07B3" w:rsidP="008E07B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CA7FD3">
        <w:rPr>
          <w:b/>
          <w:color w:val="0070C0"/>
          <w:sz w:val="32"/>
          <w:szCs w:val="32"/>
          <w:lang w:eastAsia="zh-CN"/>
        </w:rPr>
        <w:t>8</w:t>
      </w:r>
      <w:r>
        <w:rPr>
          <w:b/>
          <w:color w:val="0070C0"/>
          <w:sz w:val="32"/>
          <w:szCs w:val="32"/>
          <w:lang w:eastAsia="zh-CN"/>
        </w:rPr>
        <w:t>: 8.5.6.2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50A092AD" w14:textId="77777777" w:rsidR="000326D2" w:rsidRPr="00BB08E3" w:rsidRDefault="000326D2" w:rsidP="000326D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8.5.6</w:t>
      </w:r>
      <w:r w:rsidRPr="00BB08E3">
        <w:rPr>
          <w:rFonts w:ascii="Arial" w:hAnsi="Arial"/>
          <w:sz w:val="28"/>
          <w:lang w:eastAsia="en-GB"/>
        </w:rPr>
        <w:tab/>
        <w:t>Requirements for CSI-RS based candidate beam detection</w:t>
      </w:r>
    </w:p>
    <w:p w14:paraId="3B27DB07" w14:textId="77777777" w:rsidR="000326D2" w:rsidRPr="00BB08E3" w:rsidRDefault="000326D2" w:rsidP="000326D2">
      <w:pPr>
        <w:rPr>
          <w:b/>
          <w:bCs/>
          <w:color w:val="FF0000"/>
        </w:rPr>
      </w:pPr>
      <w:r w:rsidRPr="00BB08E3">
        <w:rPr>
          <w:b/>
          <w:bCs/>
          <w:color w:val="FF0000"/>
        </w:rPr>
        <w:t>&lt;unchanged sections omitted&gt;</w:t>
      </w:r>
    </w:p>
    <w:p w14:paraId="030A6FC4" w14:textId="77777777" w:rsidR="000326D2" w:rsidRPr="009C5807" w:rsidRDefault="000326D2" w:rsidP="000326D2">
      <w:pPr>
        <w:pStyle w:val="Heading4"/>
      </w:pPr>
      <w:r w:rsidRPr="009C5807">
        <w:rPr>
          <w:rFonts w:eastAsia="?? ??"/>
        </w:rPr>
        <w:t>8.5.6.2</w:t>
      </w:r>
      <w:r w:rsidRPr="009C5807">
        <w:rPr>
          <w:rFonts w:eastAsia="?? ??"/>
        </w:rPr>
        <w:tab/>
      </w:r>
      <w:r w:rsidRPr="009C5807">
        <w:t>Minimum requirement</w:t>
      </w:r>
    </w:p>
    <w:p w14:paraId="426E6BF9" w14:textId="77777777" w:rsidR="000326D2" w:rsidRPr="00115E3F" w:rsidRDefault="000326D2" w:rsidP="000326D2">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12A93392" wp14:editId="002C22B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21310B06" w14:textId="77777777" w:rsidR="000326D2" w:rsidRPr="00115E3F" w:rsidRDefault="000326D2" w:rsidP="000326D2">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7180AE4F"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70ABF153" w14:textId="77777777" w:rsidR="000326D2" w:rsidRPr="00115E3F" w:rsidRDefault="000326D2" w:rsidP="000326D2">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0F55FB43" w14:textId="77777777" w:rsidR="000326D2" w:rsidRPr="00BE4220" w:rsidRDefault="000326D2" w:rsidP="000326D2">
      <w:r w:rsidRPr="00BC319F">
        <w:t xml:space="preserve">For a UE </w:t>
      </w:r>
      <w:ins w:id="226"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27" w:author="Nokia" w:date="2023-10-12T09:50:00Z">
        <w:r>
          <w:t xml:space="preserve">or a UE </w:t>
        </w:r>
      </w:ins>
      <w:r w:rsidRPr="00BC319F">
        <w:t xml:space="preserve">supporting </w:t>
      </w:r>
      <w:r w:rsidRPr="009F567A">
        <w:rPr>
          <w:i/>
          <w:iCs/>
        </w:rPr>
        <w:t>concurrentMeasGap-r17</w:t>
      </w:r>
      <w:r w:rsidRPr="00BC319F">
        <w:t xml:space="preserve"> and w</w:t>
      </w:r>
      <w:r w:rsidRPr="00932952">
        <w:t>hen concurrent gaps are configured,</w:t>
      </w:r>
    </w:p>
    <w:p w14:paraId="7094E16D" w14:textId="77777777" w:rsidR="000326D2" w:rsidRPr="00BE4220" w:rsidRDefault="000326D2" w:rsidP="000326D2">
      <w:pPr>
        <w:pStyle w:val="B10"/>
      </w:pPr>
      <w:r w:rsidRPr="00BE4220">
        <w:t>-</w:t>
      </w:r>
      <w:r w:rsidRPr="00BE4220">
        <w:tab/>
        <w:t>P value for a CBD-RS resource to be measured is defined as</w:t>
      </w:r>
    </w:p>
    <w:p w14:paraId="1A98F342" w14:textId="77777777" w:rsidR="000326D2" w:rsidRPr="00BE4220" w:rsidRDefault="000326D2" w:rsidP="000326D2">
      <w:pPr>
        <w:pStyle w:val="B20"/>
      </w:pPr>
      <w:r>
        <w:lastRenderedPageBreak/>
        <w:t>-</w:t>
      </w:r>
      <w:r>
        <w:tab/>
      </w:r>
      <w:r w:rsidRPr="00BE4220">
        <w:t>N</w:t>
      </w:r>
      <w:r w:rsidRPr="00BE4220">
        <w:rPr>
          <w:vertAlign w:val="subscript"/>
        </w:rPr>
        <w:t>total</w:t>
      </w:r>
      <w:r w:rsidRPr="00BE4220">
        <w:t xml:space="preserve"> / N</w:t>
      </w:r>
      <w:r w:rsidRPr="00BE4220">
        <w:rPr>
          <w:vertAlign w:val="subscript"/>
        </w:rPr>
        <w:t>outside_MG</w:t>
      </w:r>
      <w:r w:rsidRPr="00BE4220">
        <w:t xml:space="preserve"> in FR1</w:t>
      </w:r>
    </w:p>
    <w:p w14:paraId="78B8EABD" w14:textId="77777777" w:rsidR="000326D2" w:rsidRPr="00BE4220" w:rsidRDefault="000326D2" w:rsidP="000326D2">
      <w:pPr>
        <w:pStyle w:val="B20"/>
      </w:pPr>
      <w:r>
        <w:t>-</w:t>
      </w:r>
      <w:r>
        <w:tab/>
      </w:r>
      <w:r w:rsidRPr="00BE4220">
        <w:t>P</w:t>
      </w:r>
      <w:r w:rsidRPr="00BE4220">
        <w:rPr>
          <w:vertAlign w:val="subscript"/>
        </w:rPr>
        <w:t>sharing factor</w:t>
      </w:r>
      <w:r w:rsidRPr="00BE4220">
        <w:t xml:space="preserve"> * N</w:t>
      </w:r>
      <w:r w:rsidRPr="00BE4220">
        <w:rPr>
          <w:vertAlign w:val="subscript"/>
        </w:rPr>
        <w:t>total</w:t>
      </w:r>
      <w:r w:rsidRPr="00BE4220">
        <w:t xml:space="preserve"> / N</w:t>
      </w:r>
      <w:r w:rsidRPr="00BE4220">
        <w:rPr>
          <w:vertAlign w:val="subscript"/>
        </w:rPr>
        <w:t>outside_MG</w:t>
      </w:r>
      <w:r w:rsidRPr="00BE4220">
        <w:t xml:space="preserve"> in FR2 with N</w:t>
      </w:r>
      <w:r w:rsidRPr="00BE4220">
        <w:rPr>
          <w:vertAlign w:val="subscript"/>
        </w:rPr>
        <w:t>available</w:t>
      </w:r>
      <w:r w:rsidRPr="00BE4220">
        <w:t xml:space="preserve"> = 0</w:t>
      </w:r>
    </w:p>
    <w:p w14:paraId="6912449A" w14:textId="77777777" w:rsidR="000326D2" w:rsidRPr="00BE4220" w:rsidRDefault="000326D2" w:rsidP="000326D2">
      <w:pPr>
        <w:pStyle w:val="B20"/>
      </w:pPr>
      <w:r>
        <w:t>-</w:t>
      </w:r>
      <w:r>
        <w:tab/>
      </w:r>
      <w:r w:rsidRPr="00BE4220">
        <w:t>N</w:t>
      </w:r>
      <w:r w:rsidRPr="00BE4220">
        <w:rPr>
          <w:vertAlign w:val="subscript"/>
        </w:rPr>
        <w:t>total</w:t>
      </w:r>
      <w:r w:rsidRPr="00BE4220">
        <w:t xml:space="preserve"> / N</w:t>
      </w:r>
      <w:r w:rsidRPr="00BE4220">
        <w:rPr>
          <w:vertAlign w:val="subscript"/>
        </w:rPr>
        <w:t>available</w:t>
      </w:r>
      <w:r w:rsidRPr="00BE4220">
        <w:t xml:space="preserve"> in FR2 with Navailable &gt; 0</w:t>
      </w:r>
    </w:p>
    <w:p w14:paraId="7CDEB02B" w14:textId="77777777" w:rsidR="000326D2" w:rsidRPr="00932952" w:rsidRDefault="000326D2" w:rsidP="000326D2">
      <w:pPr>
        <w:ind w:left="568" w:hanging="284"/>
        <w:rPr>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228" w:author="Nokia" w:date="2023-10-12T09:54:00Z">
        <w:r>
          <w:rPr>
            <w:lang w:eastAsia="zh-CN"/>
          </w:rPr>
          <w:t>or NCSGs</w:t>
        </w:r>
      </w:ins>
      <w:r w:rsidRPr="00932952">
        <w:rPr>
          <w:lang w:eastAsia="zh-CN"/>
        </w:rPr>
        <w:t xml:space="preserve"> and per-FR measurement gaps </w:t>
      </w:r>
      <w:ins w:id="229" w:author="Nokia" w:date="2023-10-12T09:54:00Z">
        <w:r>
          <w:rPr>
            <w:lang w:eastAsia="zh-CN"/>
          </w:rPr>
          <w:t xml:space="preserve">or NCSGs, </w:t>
        </w:r>
      </w:ins>
      <w:ins w:id="230" w:author="Nokia" w:date="2023-10-12T09:52:00Z">
        <w:r w:rsidRPr="00BB08E3">
          <w:rPr>
            <w:lang w:eastAsia="zh-CN"/>
          </w:rPr>
          <w:t>and, in case of Pre-MG, all activated per-UE measurement gaps and per-FR measurement gaps,</w:t>
        </w:r>
      </w:ins>
      <w:ins w:id="231" w:author="Nokia" w:date="2023-10-12T10:45:00Z">
        <w:r>
          <w:rPr>
            <w:lang w:eastAsia="zh-CN"/>
          </w:rPr>
          <w:t xml:space="preserve"> </w:t>
        </w:r>
      </w:ins>
      <w:r w:rsidRPr="00932952">
        <w:rPr>
          <w:lang w:eastAsia="zh-CN"/>
        </w:rPr>
        <w:t xml:space="preserve">within the same FR as serving cell, and starting at the beginning of any </w:t>
      </w:r>
      <w:r w:rsidRPr="00932952">
        <w:t>CBD-RS</w:t>
      </w:r>
      <w:r w:rsidRPr="00932952">
        <w:rPr>
          <w:lang w:eastAsia="zh-CN"/>
        </w:rPr>
        <w:t xml:space="preserve"> resource occasion: </w:t>
      </w:r>
    </w:p>
    <w:p w14:paraId="061954DD" w14:textId="77777777" w:rsidR="000326D2" w:rsidRPr="00BE4220" w:rsidRDefault="000326D2" w:rsidP="000326D2">
      <w:pPr>
        <w:pStyle w:val="B20"/>
      </w:pPr>
      <w:r w:rsidRPr="00932952">
        <w:t>-</w:t>
      </w:r>
      <w:r w:rsidRPr="00932952">
        <w:tab/>
        <w:t>N</w:t>
      </w:r>
      <w:r w:rsidRPr="00932952">
        <w:rPr>
          <w:vertAlign w:val="subscript"/>
        </w:rPr>
        <w:t>total</w:t>
      </w:r>
      <w:r w:rsidRPr="00932952">
        <w:t xml:space="preserve"> is the total number of CBD-RS resource occasions within the window</w:t>
      </w:r>
      <w:r>
        <w:t xml:space="preserve"> W</w:t>
      </w:r>
      <w:r w:rsidRPr="00932952">
        <w:t xml:space="preserve">, including those overlapped with </w:t>
      </w:r>
      <w:r w:rsidRPr="00932952">
        <w:rPr>
          <w:bCs/>
          <w:lang w:eastAsia="zh-CN"/>
        </w:rPr>
        <w:t>measurement gap</w:t>
      </w:r>
      <w:r w:rsidRPr="00932952">
        <w:t xml:space="preserve"> occasions or SMTC occasions within the window</w:t>
      </w:r>
      <w:r>
        <w:t xml:space="preserve"> W</w:t>
      </w:r>
      <w:r w:rsidRPr="00932952">
        <w:t>, and</w:t>
      </w:r>
    </w:p>
    <w:p w14:paraId="14D963DA" w14:textId="77777777" w:rsidR="000326D2" w:rsidRPr="00BE4220" w:rsidRDefault="000326D2" w:rsidP="000326D2">
      <w:pPr>
        <w:pStyle w:val="B20"/>
      </w:pPr>
      <w:r>
        <w:t>-</w:t>
      </w:r>
      <w:r>
        <w:tab/>
      </w:r>
      <w:r w:rsidRPr="00BE4220">
        <w:t>N</w:t>
      </w:r>
      <w:r w:rsidRPr="00BE4220">
        <w:rPr>
          <w:vertAlign w:val="subscript"/>
        </w:rPr>
        <w:t>outside_MG</w:t>
      </w:r>
      <w:r w:rsidRPr="00BE4220">
        <w:t xml:space="preserve"> is the number of CBD-RS resource occasions that are not overlapped with any </w:t>
      </w:r>
      <w:r w:rsidRPr="00BE4220">
        <w:rPr>
          <w:bCs/>
          <w:lang w:eastAsia="zh-CN"/>
        </w:rPr>
        <w:t>measurement gap</w:t>
      </w:r>
      <w:r w:rsidRPr="00BE4220">
        <w:t xml:space="preserve"> occasion within the window W</w:t>
      </w:r>
    </w:p>
    <w:p w14:paraId="72D85332" w14:textId="77777777" w:rsidR="000326D2" w:rsidRPr="00BE4220" w:rsidRDefault="000326D2" w:rsidP="000326D2">
      <w:pPr>
        <w:pStyle w:val="B20"/>
      </w:pPr>
      <w:r>
        <w:t>-</w:t>
      </w:r>
      <w:r>
        <w:tab/>
      </w:r>
      <w:r w:rsidRPr="00BE4220">
        <w:t>N</w:t>
      </w:r>
      <w:r w:rsidRPr="00BE4220">
        <w:rPr>
          <w:vertAlign w:val="subscript"/>
        </w:rPr>
        <w:t>available</w:t>
      </w:r>
      <w:r w:rsidRPr="00BE4220">
        <w:t xml:space="preserve"> is the number of CBD-RS resource occasions that are not overlapped with any </w:t>
      </w:r>
      <w:r w:rsidRPr="00BE4220">
        <w:rPr>
          <w:bCs/>
          <w:lang w:eastAsia="zh-CN"/>
        </w:rPr>
        <w:t>measurement gap</w:t>
      </w:r>
      <w:r w:rsidRPr="00BE4220">
        <w:t xml:space="preserve"> occasion nor any SMTC occasion within the window W</w:t>
      </w:r>
    </w:p>
    <w:p w14:paraId="6FFC9D6C" w14:textId="77777777" w:rsidR="000326D2" w:rsidRPr="00BE4220" w:rsidRDefault="000326D2" w:rsidP="000326D2">
      <w:pPr>
        <w:pStyle w:val="B20"/>
        <w:rPr>
          <w:rFonts w:eastAsia="Malgun Gothic"/>
        </w:rPr>
      </w:pPr>
      <w:r>
        <w:rPr>
          <w:bCs/>
          <w:lang w:eastAsia="zh-CN"/>
        </w:rPr>
        <w:t>-</w:t>
      </w:r>
      <w:r>
        <w:rPr>
          <w:bCs/>
          <w:lang w:eastAsia="zh-CN"/>
        </w:rPr>
        <w:tab/>
      </w:r>
      <w:r w:rsidRPr="00BE4220">
        <w:rPr>
          <w:bCs/>
          <w:lang w:eastAsia="zh-CN"/>
        </w:rPr>
        <w:t>T</w:t>
      </w:r>
      <w:r w:rsidRPr="00BE4220">
        <w:rPr>
          <w:bCs/>
          <w:vertAlign w:val="subscript"/>
          <w:lang w:eastAsia="zh-CN"/>
        </w:rPr>
        <w:t xml:space="preserve">L1 </w:t>
      </w:r>
      <w:r w:rsidRPr="00BE4220">
        <w:rPr>
          <w:bCs/>
          <w:lang w:eastAsia="zh-CN"/>
        </w:rPr>
        <w:t xml:space="preserve">is periodicity of the target </w:t>
      </w:r>
      <w:r w:rsidRPr="00BE4220">
        <w:t>CBD-RS</w:t>
      </w:r>
      <w:r w:rsidRPr="00BE4220">
        <w:rPr>
          <w:bCs/>
          <w:lang w:eastAsia="zh-CN"/>
        </w:rPr>
        <w:t>.</w:t>
      </w:r>
    </w:p>
    <w:p w14:paraId="4930269B" w14:textId="77777777" w:rsidR="000326D2" w:rsidRPr="003C773E" w:rsidRDefault="000326D2" w:rsidP="000326D2">
      <w:r>
        <w:t>Otherwise, f</w:t>
      </w:r>
      <w:r w:rsidRPr="003C773E">
        <w:rPr>
          <w:rFonts w:eastAsia="?? ??"/>
        </w:rPr>
        <w:t xml:space="preserve">or a UE </w:t>
      </w:r>
      <w:ins w:id="232" w:author="Nokia" w:date="2023-10-12T09:25: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ins>
      <w:ins w:id="233" w:author="Nokia" w:date="2023-10-12T09:26:00Z">
        <w:r>
          <w:t xml:space="preserve">, </w:t>
        </w:r>
      </w:ins>
      <w:ins w:id="234" w:author="Nokia" w:date="2023-10-12T09:25:00Z">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35" w:author="Nokia" w:date="2023-10-12T12:44:00Z">
        <w:r w:rsidRPr="003C773E" w:rsidDel="00971D9E">
          <w:rPr>
            <w:rFonts w:eastAsia="?? ??"/>
          </w:rPr>
          <w:delText xml:space="preserve">not supporting </w:delText>
        </w:r>
        <w:r w:rsidRPr="003A4D48" w:rsidDel="00971D9E">
          <w:rPr>
            <w:i/>
            <w:iCs/>
          </w:rPr>
          <w:delText>concurrentMeasGap-r17</w:delText>
        </w:r>
        <w:r w:rsidRPr="003C773E" w:rsidDel="00971D9E">
          <w:rPr>
            <w:rFonts w:eastAsia="?? ??"/>
          </w:rPr>
          <w:delText xml:space="preserve"> or w</w:delText>
        </w:r>
        <w:r w:rsidRPr="003C773E" w:rsidDel="00971D9E">
          <w:delText xml:space="preserve">hen </w:delText>
        </w:r>
        <w:r w:rsidRPr="003C773E" w:rsidDel="00971D9E">
          <w:rPr>
            <w:rFonts w:eastAsia="?? ??"/>
          </w:rPr>
          <w:delText>concurrent gaps are not configured</w:delText>
        </w:r>
      </w:del>
      <w:r w:rsidRPr="003C773E">
        <w:rPr>
          <w:rFonts w:eastAsia="?? ??"/>
        </w:rPr>
        <w:t>,</w:t>
      </w:r>
    </w:p>
    <w:p w14:paraId="5745D136" w14:textId="77777777" w:rsidR="000326D2" w:rsidRPr="00BE4220" w:rsidRDefault="000326D2" w:rsidP="000326D2">
      <w:pPr>
        <w:rPr>
          <w:rFonts w:eastAsia="?? ??"/>
        </w:rPr>
      </w:pPr>
      <w:r w:rsidRPr="00BE4220">
        <w:rPr>
          <w:rFonts w:eastAsia="?? ??"/>
        </w:rPr>
        <w:t>For FR1,</w:t>
      </w:r>
    </w:p>
    <w:p w14:paraId="2C77FAB5" w14:textId="77777777" w:rsidR="000326D2" w:rsidRPr="00115E3F" w:rsidRDefault="000326D2" w:rsidP="000326D2">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11D9AF6C" w14:textId="77777777" w:rsidR="000326D2" w:rsidRPr="00115E3F" w:rsidRDefault="000326D2" w:rsidP="000326D2">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672B8884" w14:textId="77777777" w:rsidR="000326D2" w:rsidRPr="00BE4220" w:rsidRDefault="000326D2" w:rsidP="000326D2">
      <w:pPr>
        <w:rPr>
          <w:rFonts w:eastAsia="?? ??"/>
        </w:rPr>
      </w:pPr>
      <w:r w:rsidRPr="00BE4220">
        <w:rPr>
          <w:rFonts w:eastAsia="?? ??"/>
        </w:rPr>
        <w:t>For FR2,</w:t>
      </w:r>
    </w:p>
    <w:p w14:paraId="0C211855" w14:textId="77777777" w:rsidR="000326D2" w:rsidRPr="00115E3F" w:rsidRDefault="000326D2" w:rsidP="000326D2">
      <w:pPr>
        <w:pStyle w:val="B10"/>
      </w:pPr>
      <w:r w:rsidRPr="00121C00">
        <w:t>-</w:t>
      </w:r>
      <w:r w:rsidRPr="00121C00">
        <w:tab/>
        <w:t xml:space="preserve">P = 1, when candidate beam detection RS is not overlapped with </w:t>
      </w:r>
      <w:r>
        <w:t>GAP</w:t>
      </w:r>
      <w:r w:rsidRPr="00115E3F">
        <w:t xml:space="preserve"> and also not overlapped with SMTC occasion.</w:t>
      </w:r>
    </w:p>
    <w:p w14:paraId="6CAF2954"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6D15B0D"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789ECBF9" w14:textId="77777777" w:rsidR="000326D2" w:rsidRPr="00115E3F" w:rsidRDefault="000326D2" w:rsidP="000326D2">
      <w:pPr>
        <w:pStyle w:val="B10"/>
      </w:pPr>
      <w:r w:rsidRPr="00115E3F">
        <w:t>-</w:t>
      </w:r>
      <w:r w:rsidRPr="00115E3F">
        <w:tab/>
        <w:t>P =P</w:t>
      </w:r>
      <w:r w:rsidRPr="00115E3F">
        <w:rPr>
          <w:vertAlign w:val="subscript"/>
        </w:rPr>
        <w:t>sharing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7F040FE1"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t>GAP</w:t>
      </w:r>
      <w:r w:rsidRPr="00115E3F">
        <w:t xml:space="preserve"> and</w:t>
      </w:r>
    </w:p>
    <w:p w14:paraId="59E237D4"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56849B0D" w14:textId="77777777" w:rsidR="000326D2" w:rsidRPr="00115E3F" w:rsidRDefault="000326D2" w:rsidP="000326D2">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383D3629"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F53A713" w14:textId="77777777" w:rsidR="000326D2" w:rsidRPr="00115E3F" w:rsidRDefault="000326D2" w:rsidP="000326D2">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t>GAP</w:t>
      </w:r>
    </w:p>
    <w:p w14:paraId="673D581F" w14:textId="77777777" w:rsidR="000326D2" w:rsidRPr="00115E3F" w:rsidRDefault="000326D2" w:rsidP="000326D2">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376A7D65" w14:textId="77777777" w:rsidR="000326D2" w:rsidRPr="00625F7E" w:rsidRDefault="000326D2" w:rsidP="000326D2">
      <w:pPr>
        <w:pStyle w:val="B10"/>
      </w:pPr>
      <w:r w:rsidRPr="00625F7E">
        <w:t>where,</w:t>
      </w:r>
    </w:p>
    <w:p w14:paraId="0B596742" w14:textId="77777777" w:rsidR="000326D2" w:rsidRPr="00625F7E" w:rsidRDefault="000326D2" w:rsidP="000326D2">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7FDB011A" w14:textId="77777777" w:rsidR="000326D2" w:rsidRPr="00625F7E" w:rsidRDefault="000326D2" w:rsidP="000326D2">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0FC63025" w14:textId="77777777" w:rsidR="000326D2" w:rsidRPr="00625F7E" w:rsidRDefault="000326D2" w:rsidP="000326D2">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131ABEC" w14:textId="77777777" w:rsidR="000326D2" w:rsidRPr="00476A1D" w:rsidRDefault="000326D2" w:rsidP="000326D2">
      <w:pPr>
        <w:pStyle w:val="B10"/>
      </w:pPr>
      <w:r>
        <w:t>-</w:t>
      </w:r>
      <w:r w:rsidRPr="00476A1D">
        <w:tab/>
      </w:r>
      <w:r w:rsidRPr="00625F7E">
        <w:t>P</w:t>
      </w:r>
      <w:r w:rsidRPr="00625F7E">
        <w:rPr>
          <w:vertAlign w:val="subscript"/>
        </w:rPr>
        <w:t>sharing factor</w:t>
      </w:r>
      <w:r w:rsidRPr="00625F7E">
        <w:t xml:space="preserve"> = 3, otherwise.</w:t>
      </w:r>
    </w:p>
    <w:p w14:paraId="299D4438" w14:textId="77777777" w:rsidR="000326D2" w:rsidRPr="00115E3F" w:rsidRDefault="000326D2" w:rsidP="000326D2">
      <w:pPr>
        <w:pStyle w:val="B10"/>
      </w:pPr>
      <w:r>
        <w:t>-</w:t>
      </w: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114ED6C3" w14:textId="77777777" w:rsidR="000326D2" w:rsidRPr="00115E3F" w:rsidDel="00971D9E" w:rsidRDefault="000326D2" w:rsidP="000326D2">
      <w:pPr>
        <w:pStyle w:val="B10"/>
        <w:rPr>
          <w:del w:id="236" w:author="Nokia" w:date="2023-10-12T12:45:00Z"/>
        </w:rPr>
      </w:pPr>
      <w:del w:id="237" w:author="Nokia" w:date="2023-10-12T12:45:00Z">
        <w:r w:rsidDel="00971D9E">
          <w:delText>-</w:delText>
        </w:r>
        <w:r w:rsidDel="00971D9E">
          <w:tab/>
        </w:r>
        <w:r w:rsidRPr="00115E3F" w:rsidDel="00971D9E">
          <w:delText>If the UE is configured with Pre-MG, a CBD-RS resource or an SMTC occasion is only considered to be overlapped by the Pre-MG if the Pre-MG is activated.</w:delText>
        </w:r>
      </w:del>
    </w:p>
    <w:p w14:paraId="1891B615" w14:textId="77777777" w:rsidR="000326D2" w:rsidRPr="00445D21" w:rsidRDefault="000326D2">
      <w:pPr>
        <w:ind w:left="568" w:hanging="284"/>
        <w:pPrChange w:id="238" w:author="Nokia" w:date="2023-10-12T12:54:00Z">
          <w:pPr>
            <w:ind w:left="568"/>
          </w:pPr>
        </w:pPrChange>
      </w:pPr>
      <w:r w:rsidRPr="00445D21">
        <w:t>-</w:t>
      </w:r>
      <w:r w:rsidRPr="00445D21">
        <w:tab/>
        <w:t>When a measurement gap is configured</w:t>
      </w:r>
      <w:r>
        <w:t xml:space="preserve"> </w:t>
      </w:r>
      <w:ins w:id="239" w:author="Nokia" w:date="2023-10-12T12:50:00Z">
        <w:r>
          <w:t xml:space="preserve">only </w:t>
        </w:r>
      </w:ins>
      <w:r>
        <w:t>and the measurement gap is not NCSG</w:t>
      </w:r>
      <w:r w:rsidRPr="00445D21">
        <w:t xml:space="preserve">, </w:t>
      </w:r>
    </w:p>
    <w:p w14:paraId="290302CC" w14:textId="77777777" w:rsidR="000326D2" w:rsidRPr="00445D21" w:rsidRDefault="000326D2" w:rsidP="000326D2">
      <w:pPr>
        <w:ind w:left="851" w:hanging="284"/>
      </w:pPr>
      <w:r w:rsidRPr="00445D21">
        <w:t>-</w:t>
      </w:r>
      <w:r w:rsidRPr="00445D21">
        <w:tab/>
        <w:t xml:space="preserve">a CBD-RS resource or an SMTC occasion is considered to be overlapped with the GAP if it overlaps the measurement gap occasion, and </w:t>
      </w:r>
    </w:p>
    <w:p w14:paraId="738F044E" w14:textId="77777777" w:rsidR="000326D2" w:rsidRDefault="000326D2" w:rsidP="000326D2">
      <w:pPr>
        <w:ind w:left="851" w:hanging="284"/>
        <w:rPr>
          <w:ins w:id="240" w:author="Nokia" w:date="2023-10-12T12:48:00Z"/>
          <w:lang w:eastAsia="zh-TW"/>
        </w:rPr>
      </w:pPr>
      <w:r w:rsidRPr="00445D21">
        <w:rPr>
          <w:lang w:eastAsia="zh-TW"/>
        </w:rPr>
        <w:t>-</w:t>
      </w:r>
      <w:r w:rsidRPr="00445D21">
        <w:rPr>
          <w:lang w:eastAsia="zh-TW"/>
        </w:rPr>
        <w:tab/>
        <w:t>xRP = MGRP</w:t>
      </w:r>
    </w:p>
    <w:p w14:paraId="50A50704" w14:textId="77777777" w:rsidR="000326D2" w:rsidRPr="00445D21" w:rsidRDefault="000326D2" w:rsidP="000326D2">
      <w:pPr>
        <w:pStyle w:val="B20"/>
      </w:pPr>
      <w:ins w:id="241" w:author="Nokia" w:date="2023-10-12T12:49:00Z">
        <w:r>
          <w:t xml:space="preserve">- </w:t>
        </w:r>
        <w:r>
          <w:tab/>
        </w:r>
      </w:ins>
      <w:ins w:id="242" w:author="Nokia" w:date="2023-10-12T12:48:00Z">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ins>
    </w:p>
    <w:p w14:paraId="660B06D5"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243" w:author="Nokia" w:date="2023-10-12T12:52:00Z">
        <w:r>
          <w:t xml:space="preserve">only </w:t>
        </w:r>
      </w:ins>
      <w:r w:rsidRPr="00445D21">
        <w:t>is configured,</w:t>
      </w:r>
    </w:p>
    <w:p w14:paraId="5012062D" w14:textId="77777777" w:rsidR="000326D2" w:rsidRPr="00115E3F" w:rsidRDefault="000326D2" w:rsidP="000326D2">
      <w:pPr>
        <w:pStyle w:val="B20"/>
      </w:pPr>
      <w:r>
        <w:t>-</w:t>
      </w:r>
      <w:r>
        <w:tab/>
      </w:r>
      <w:r w:rsidRPr="00115E3F">
        <w:t xml:space="preserve">a CBD-RS resource or an SMTC occasion is considered to be overlapped with the </w:t>
      </w:r>
      <w:r>
        <w:t>GAP</w:t>
      </w:r>
      <w:r w:rsidRPr="00115E3F">
        <w:t xml:space="preserve"> if </w:t>
      </w:r>
    </w:p>
    <w:p w14:paraId="5E83BC4B" w14:textId="77777777" w:rsidR="000326D2" w:rsidRPr="00625F7E" w:rsidRDefault="000326D2" w:rsidP="000326D2">
      <w:pPr>
        <w:pStyle w:val="B30"/>
      </w:pPr>
      <w:r>
        <w:t>-</w:t>
      </w:r>
      <w:r>
        <w:tab/>
      </w:r>
      <w:r w:rsidRPr="00625F7E">
        <w:t xml:space="preserve">it overlaps the VIL1 or VIL2 of NCSG, or </w:t>
      </w:r>
    </w:p>
    <w:p w14:paraId="7EDB822D" w14:textId="77777777" w:rsidR="000326D2" w:rsidRPr="00625F7E" w:rsidRDefault="000326D2" w:rsidP="000326D2">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61DFEFE" w14:textId="77777777" w:rsidR="000326D2" w:rsidRPr="00476A1D" w:rsidRDefault="000326D2" w:rsidP="000326D2">
      <w:pPr>
        <w:pStyle w:val="B20"/>
      </w:pPr>
      <w:r>
        <w:t>-</w:t>
      </w:r>
      <w:r>
        <w:tab/>
      </w:r>
      <w:r w:rsidRPr="00625F7E">
        <w:t>and</w:t>
      </w:r>
    </w:p>
    <w:p w14:paraId="07CC3FDA" w14:textId="77777777" w:rsidR="000326D2" w:rsidRPr="00625F7E" w:rsidRDefault="000326D2" w:rsidP="000326D2">
      <w:pPr>
        <w:pStyle w:val="B30"/>
      </w:pPr>
      <w:r>
        <w:t>-</w:t>
      </w:r>
      <w:r>
        <w:tab/>
      </w:r>
      <w:r w:rsidRPr="00625F7E">
        <w:t>xRP = VIRP</w:t>
      </w:r>
    </w:p>
    <w:p w14:paraId="41BA3F0C" w14:textId="77777777" w:rsidR="000326D2" w:rsidRPr="00625F7E" w:rsidRDefault="000326D2" w:rsidP="000326D2">
      <w:pPr>
        <w:pStyle w:val="B10"/>
        <w:rPr>
          <w:i/>
        </w:rPr>
      </w:pPr>
      <w:r w:rsidRPr="00932952">
        <w:t>-</w:t>
      </w:r>
      <w:r w:rsidRPr="00932952">
        <w:tab/>
        <w:t xml:space="preserve">When concurrent gaps </w:t>
      </w:r>
      <w:ins w:id="244" w:author="Nokia" w:date="2023-10-12T12:54: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211199AF" w14:textId="77777777" w:rsidR="000326D2" w:rsidRPr="00121C00" w:rsidRDefault="000326D2" w:rsidP="000326D2">
      <w:pPr>
        <w:pStyle w:val="NO"/>
      </w:pPr>
      <w:r w:rsidRPr="00476A1D">
        <w:t>Note:</w:t>
      </w:r>
      <w:r w:rsidRPr="00476A1D">
        <w:tab/>
        <w:t xml:space="preserve">The overlap between CSI-RS for CBD and SMTC means that CSI-RS for CBD is within the SMTC window duration. </w:t>
      </w:r>
    </w:p>
    <w:p w14:paraId="3B419EC0" w14:textId="77777777" w:rsidR="000326D2" w:rsidRPr="00115E3F" w:rsidRDefault="000326D2" w:rsidP="000326D2">
      <w:r w:rsidRPr="00932952">
        <w:t xml:space="preserve">Longer evaluation period would be expected if the combination of the CBD-RS resource, SMTC occasion and </w:t>
      </w:r>
      <w:r>
        <w:t>GAP</w:t>
      </w:r>
      <w:r w:rsidRPr="00932952">
        <w:t xml:space="preserve"> configurations does not meet pervious conditions.</w:t>
      </w:r>
    </w:p>
    <w:p w14:paraId="5F73ECDC" w14:textId="77777777" w:rsidR="000326D2" w:rsidRPr="00115E3F" w:rsidRDefault="000326D2" w:rsidP="000326D2">
      <w:pPr>
        <w:rPr>
          <w:rFonts w:eastAsia="?? ??"/>
        </w:rPr>
      </w:pPr>
      <w:r w:rsidRPr="00115E3F">
        <w:lastRenderedPageBreak/>
        <w:t>Longer evaluation period would be expected if the CSI-RS is on the same OFDM symbols with RLM, BFD, BM-RS, or other CBD-RS, according to the measurement restrictions defined in clause 8.5.6.3</w:t>
      </w:r>
      <w:r w:rsidRPr="00115E3F">
        <w:rPr>
          <w:rFonts w:eastAsia="?? ??"/>
        </w:rPr>
        <w:t>.</w:t>
      </w:r>
    </w:p>
    <w:p w14:paraId="7D52AE34" w14:textId="77777777" w:rsidR="000326D2" w:rsidRPr="00115E3F" w:rsidRDefault="000326D2" w:rsidP="000326D2">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7F1EB83" w14:textId="77777777" w:rsidR="000326D2" w:rsidRPr="00115E3F" w:rsidRDefault="000326D2" w:rsidP="000326D2">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46E4ECB6" w14:textId="77777777" w:rsidR="000326D2" w:rsidRPr="00115E3F" w:rsidRDefault="000326D2" w:rsidP="000326D2">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5759E013" w14:textId="77777777" w:rsidR="000326D2" w:rsidRPr="00115E3F" w:rsidRDefault="000326D2" w:rsidP="000326D2">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383C5C36" wp14:editId="7EAA510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2DF63090" w14:textId="77777777" w:rsidR="000326D2" w:rsidRPr="00115E3F" w:rsidRDefault="000326D2" w:rsidP="000326D2">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58B1E139" w14:textId="77777777" w:rsidR="000326D2" w:rsidRPr="00121C00" w:rsidRDefault="000326D2" w:rsidP="000326D2">
      <w:pPr>
        <w:pStyle w:val="B10"/>
      </w:pPr>
      <w:r>
        <w:t>-</w:t>
      </w:r>
      <w:r w:rsidRPr="00115E3F">
        <w:tab/>
        <w:t xml:space="preserve">For each CSI-RS resource in the set </w:t>
      </w:r>
      <w:r w:rsidRPr="00476A1D">
        <w:rPr>
          <w:iCs/>
          <w:noProof/>
          <w:position w:val="-10"/>
          <w:lang w:val="en-US" w:eastAsia="zh-CN"/>
        </w:rPr>
        <w:drawing>
          <wp:inline distT="0" distB="0" distL="0" distR="0" wp14:anchorId="66F30707" wp14:editId="14618C0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3B1A2A8A"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5DEBA02" w14:textId="77777777" w:rsidR="000326D2" w:rsidRPr="00625F7E" w:rsidRDefault="000326D2" w:rsidP="000326D2">
      <w:pPr>
        <w:pStyle w:val="B10"/>
      </w:pPr>
      <w:r>
        <w:t>-</w:t>
      </w:r>
      <w:r>
        <w:tab/>
      </w:r>
      <w:r w:rsidRPr="00115E3F">
        <w:t xml:space="preserve">For each CSI-RS resource in the set </w:t>
      </w:r>
      <w:r w:rsidRPr="00476A1D">
        <w:rPr>
          <w:iCs/>
          <w:noProof/>
          <w:position w:val="-10"/>
          <w:lang w:val="en-US" w:eastAsia="zh-CN"/>
        </w:rPr>
        <w:drawing>
          <wp:inline distT="0" distB="0" distL="0" distR="0" wp14:anchorId="7D46E03B" wp14:editId="23152DE6">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7C92E2AC" w14:textId="77777777" w:rsidR="000326D2" w:rsidRPr="00115E3F" w:rsidRDefault="000326D2" w:rsidP="000326D2">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2A0EDBBE" w14:textId="77777777" w:rsidR="000326D2" w:rsidRPr="00625F7E" w:rsidRDefault="000326D2" w:rsidP="000326D2">
      <w:pPr>
        <w:pStyle w:val="B10"/>
      </w:pPr>
      <w:r>
        <w:t>-</w:t>
      </w:r>
      <w:r w:rsidRPr="00115E3F">
        <w:tab/>
        <w:t xml:space="preserve">For each CSI-RS resource in the set </w:t>
      </w:r>
      <w:r w:rsidRPr="00476A1D">
        <w:rPr>
          <w:iCs/>
          <w:noProof/>
          <w:position w:val="-10"/>
          <w:lang w:val="en-US" w:eastAsia="zh-CN"/>
        </w:rPr>
        <w:drawing>
          <wp:inline distT="0" distB="0" distL="0" distR="0" wp14:anchorId="7E8E8AC5" wp14:editId="3D6EACF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1710DA39" w14:textId="77777777" w:rsidR="000326D2" w:rsidRPr="00115E3F" w:rsidRDefault="000326D2" w:rsidP="000326D2">
      <w:pPr>
        <w:pStyle w:val="B20"/>
      </w:pPr>
      <w:r w:rsidRPr="00121C00">
        <w:t>-</w:t>
      </w:r>
      <w:r w:rsidRPr="00121C00">
        <w:tab/>
        <w:t>P</w:t>
      </w:r>
      <w:r w:rsidRPr="00115E3F">
        <w:rPr>
          <w:vertAlign w:val="subscript"/>
        </w:rPr>
        <w:t>CBD</w:t>
      </w:r>
      <w:r w:rsidRPr="00115E3F">
        <w:t xml:space="preserve"> = Z in EN-DC or NE-DC or SA.</w:t>
      </w:r>
    </w:p>
    <w:p w14:paraId="7C907A25" w14:textId="77777777" w:rsidR="000326D2" w:rsidRPr="00115E3F" w:rsidRDefault="000326D2" w:rsidP="000326D2">
      <w:pPr>
        <w:pStyle w:val="B20"/>
      </w:pPr>
      <w:r w:rsidRPr="00115E3F">
        <w:t>-</w:t>
      </w:r>
      <w:r w:rsidRPr="00115E3F">
        <w:tab/>
        <w:t>P</w:t>
      </w:r>
      <w:r w:rsidRPr="00115E3F">
        <w:rPr>
          <w:vertAlign w:val="subscript"/>
        </w:rPr>
        <w:t>CBD</w:t>
      </w:r>
      <w:r w:rsidRPr="00115E3F">
        <w:t xml:space="preserve"> = 2* Z in NR-DC.</w:t>
      </w:r>
    </w:p>
    <w:p w14:paraId="4DAADB8C" w14:textId="77777777" w:rsidR="000326D2" w:rsidRPr="00115E3F" w:rsidRDefault="000326D2" w:rsidP="000326D2">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2EB55850" w14:textId="77777777" w:rsidR="000326D2" w:rsidRPr="00115E3F" w:rsidRDefault="000326D2" w:rsidP="000326D2">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E09AF5A" w14:textId="77777777" w:rsidR="000326D2" w:rsidRPr="009C5807" w:rsidRDefault="000326D2" w:rsidP="000326D2">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65EAB89E" w14:textId="77777777" w:rsidTr="001D1009">
        <w:trPr>
          <w:trHeight w:val="187"/>
          <w:jc w:val="center"/>
        </w:trPr>
        <w:tc>
          <w:tcPr>
            <w:tcW w:w="2035" w:type="dxa"/>
            <w:shd w:val="clear" w:color="auto" w:fill="auto"/>
          </w:tcPr>
          <w:p w14:paraId="54991C09"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0D5675B"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326D2" w:rsidRPr="005A6840" w14:paraId="2267C34C" w14:textId="77777777" w:rsidTr="001D1009">
        <w:trPr>
          <w:trHeight w:val="187"/>
          <w:jc w:val="center"/>
        </w:trPr>
        <w:tc>
          <w:tcPr>
            <w:tcW w:w="2035" w:type="dxa"/>
            <w:shd w:val="clear" w:color="auto" w:fill="auto"/>
          </w:tcPr>
          <w:p w14:paraId="78B965D4"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7B846D73" w14:textId="77777777" w:rsidR="000326D2" w:rsidRPr="007C55F6" w:rsidRDefault="000326D2" w:rsidP="001D100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326D2" w:rsidRPr="009C5807" w14:paraId="5365F68B" w14:textId="77777777" w:rsidTr="001D1009">
        <w:trPr>
          <w:trHeight w:val="187"/>
          <w:jc w:val="center"/>
        </w:trPr>
        <w:tc>
          <w:tcPr>
            <w:tcW w:w="2035" w:type="dxa"/>
            <w:shd w:val="clear" w:color="auto" w:fill="auto"/>
          </w:tcPr>
          <w:p w14:paraId="01BC1175" w14:textId="77777777" w:rsidR="000326D2" w:rsidRPr="009C5807" w:rsidRDefault="000326D2" w:rsidP="001D1009">
            <w:pPr>
              <w:pStyle w:val="TAC"/>
            </w:pPr>
            <w:r w:rsidRPr="009C5807">
              <w:t>DRX cycle &gt; 320ms</w:t>
            </w:r>
          </w:p>
        </w:tc>
        <w:tc>
          <w:tcPr>
            <w:tcW w:w="4582" w:type="dxa"/>
            <w:shd w:val="clear" w:color="auto" w:fill="auto"/>
          </w:tcPr>
          <w:p w14:paraId="26F656A0" w14:textId="77777777" w:rsidR="000326D2" w:rsidRPr="009C5807" w:rsidRDefault="000326D2" w:rsidP="001D100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326D2" w:rsidRPr="009C5807" w14:paraId="414C171F" w14:textId="77777777" w:rsidTr="001D1009">
        <w:trPr>
          <w:trHeight w:val="187"/>
          <w:jc w:val="center"/>
        </w:trPr>
        <w:tc>
          <w:tcPr>
            <w:tcW w:w="6617" w:type="dxa"/>
            <w:gridSpan w:val="2"/>
            <w:shd w:val="clear" w:color="auto" w:fill="auto"/>
          </w:tcPr>
          <w:p w14:paraId="09B008BE"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59ED5950" wp14:editId="0188420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F1FDFA6" w14:textId="77777777" w:rsidR="000326D2" w:rsidRPr="009C5807" w:rsidRDefault="000326D2" w:rsidP="000326D2">
      <w:pPr>
        <w:rPr>
          <w:rFonts w:eastAsia="?? ??"/>
        </w:rPr>
      </w:pPr>
    </w:p>
    <w:p w14:paraId="24D39F8D" w14:textId="77777777" w:rsidR="000326D2" w:rsidRPr="009C5807" w:rsidRDefault="000326D2" w:rsidP="000326D2">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26D2" w:rsidRPr="009C5807" w14:paraId="04D4153C" w14:textId="77777777" w:rsidTr="001D1009">
        <w:trPr>
          <w:trHeight w:val="187"/>
          <w:jc w:val="center"/>
        </w:trPr>
        <w:tc>
          <w:tcPr>
            <w:tcW w:w="2035" w:type="dxa"/>
            <w:shd w:val="clear" w:color="auto" w:fill="auto"/>
          </w:tcPr>
          <w:p w14:paraId="659C9932"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3ADFD1D" w14:textId="77777777" w:rsidR="000326D2" w:rsidRPr="009C5807" w:rsidRDefault="000326D2"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326D2" w:rsidRPr="005A6840" w14:paraId="256313DA" w14:textId="77777777" w:rsidTr="001D1009">
        <w:trPr>
          <w:trHeight w:val="187"/>
          <w:jc w:val="center"/>
        </w:trPr>
        <w:tc>
          <w:tcPr>
            <w:tcW w:w="2035" w:type="dxa"/>
            <w:shd w:val="clear" w:color="auto" w:fill="auto"/>
          </w:tcPr>
          <w:p w14:paraId="573F4E27"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2A60037" w14:textId="77777777" w:rsidR="000326D2" w:rsidRPr="007C55F6" w:rsidRDefault="000326D2" w:rsidP="001D1009">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326D2" w:rsidRPr="009C5807" w14:paraId="470227F4" w14:textId="77777777" w:rsidTr="001D1009">
        <w:trPr>
          <w:trHeight w:val="187"/>
          <w:jc w:val="center"/>
        </w:trPr>
        <w:tc>
          <w:tcPr>
            <w:tcW w:w="2035" w:type="dxa"/>
            <w:shd w:val="clear" w:color="auto" w:fill="auto"/>
          </w:tcPr>
          <w:p w14:paraId="64FD4BD0" w14:textId="77777777" w:rsidR="000326D2" w:rsidRPr="009C5807" w:rsidRDefault="000326D2" w:rsidP="001D1009">
            <w:pPr>
              <w:pStyle w:val="TAC"/>
            </w:pPr>
            <w:r w:rsidRPr="009C5807">
              <w:t>DRX cycle &gt; 320ms</w:t>
            </w:r>
          </w:p>
        </w:tc>
        <w:tc>
          <w:tcPr>
            <w:tcW w:w="4582" w:type="dxa"/>
            <w:shd w:val="clear" w:color="auto" w:fill="auto"/>
          </w:tcPr>
          <w:p w14:paraId="64525E8D" w14:textId="77777777" w:rsidR="000326D2" w:rsidRPr="009C5807" w:rsidRDefault="000326D2" w:rsidP="001D1009">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326D2" w:rsidRPr="009C5807" w14:paraId="45276061" w14:textId="77777777" w:rsidTr="001D1009">
        <w:trPr>
          <w:trHeight w:val="187"/>
          <w:jc w:val="center"/>
        </w:trPr>
        <w:tc>
          <w:tcPr>
            <w:tcW w:w="6617" w:type="dxa"/>
            <w:gridSpan w:val="2"/>
            <w:shd w:val="clear" w:color="auto" w:fill="auto"/>
          </w:tcPr>
          <w:p w14:paraId="38C3A896" w14:textId="77777777" w:rsidR="000326D2" w:rsidRPr="009C5807" w:rsidRDefault="000326D2" w:rsidP="001D100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3590870" wp14:editId="69A595F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D8E697" w14:textId="67BD2ED2" w:rsidR="008E07B3" w:rsidRDefault="008E07B3" w:rsidP="008E07B3">
      <w:pPr>
        <w:jc w:val="center"/>
        <w:rPr>
          <w:noProof/>
        </w:rPr>
      </w:pPr>
      <w:r w:rsidRPr="00A67F36">
        <w:rPr>
          <w:b/>
          <w:color w:val="0070C0"/>
          <w:sz w:val="32"/>
          <w:szCs w:val="32"/>
          <w:lang w:eastAsia="zh-CN"/>
        </w:rPr>
        <w:t>-------------END OF CHANGE</w:t>
      </w:r>
      <w:r>
        <w:rPr>
          <w:b/>
          <w:color w:val="0070C0"/>
          <w:sz w:val="32"/>
          <w:szCs w:val="32"/>
          <w:lang w:eastAsia="zh-CN"/>
        </w:rPr>
        <w:t xml:space="preserve"> </w:t>
      </w:r>
      <w:r w:rsidR="00CA7FD3">
        <w:rPr>
          <w:b/>
          <w:color w:val="0070C0"/>
          <w:sz w:val="32"/>
          <w:szCs w:val="32"/>
          <w:lang w:eastAsia="zh-CN"/>
        </w:rPr>
        <w:t>8</w:t>
      </w:r>
      <w:r>
        <w:rPr>
          <w:b/>
          <w:color w:val="0070C0"/>
          <w:sz w:val="32"/>
          <w:szCs w:val="32"/>
          <w:lang w:eastAsia="zh-CN"/>
        </w:rPr>
        <w:t>: 8.5.6.2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00223A2" w14:textId="77777777" w:rsidR="00CA7FD3" w:rsidRDefault="00CA7FD3" w:rsidP="00CA7FD3">
      <w:pPr>
        <w:jc w:val="center"/>
        <w:rPr>
          <w:noProof/>
        </w:rPr>
      </w:pPr>
    </w:p>
    <w:p w14:paraId="4D1DF895" w14:textId="4A3040CF" w:rsidR="00CA7FD3" w:rsidRDefault="00CA7FD3" w:rsidP="00CA7FD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9: 8.5</w:t>
      </w:r>
      <w:r w:rsidR="006A27E6">
        <w:rPr>
          <w:b/>
          <w:color w:val="0070C0"/>
          <w:sz w:val="32"/>
          <w:szCs w:val="32"/>
          <w:lang w:eastAsia="zh-CN"/>
        </w:rPr>
        <w:t>A</w:t>
      </w:r>
      <w:r>
        <w:rPr>
          <w:b/>
          <w:color w:val="0070C0"/>
          <w:sz w:val="32"/>
          <w:szCs w:val="32"/>
          <w:lang w:eastAsia="zh-CN"/>
        </w:rPr>
        <w:t>.</w:t>
      </w:r>
      <w:r w:rsidR="006A27E6">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6634BC52" w14:textId="77777777" w:rsidR="000326D2" w:rsidRPr="00BB08E3" w:rsidRDefault="000326D2" w:rsidP="000326D2">
      <w:pPr>
        <w:pStyle w:val="Heading2"/>
        <w:rPr>
          <w:lang w:val="en-US"/>
        </w:rPr>
      </w:pPr>
      <w:r w:rsidRPr="00BB08E3">
        <w:rPr>
          <w:lang w:val="en-US"/>
        </w:rPr>
        <w:lastRenderedPageBreak/>
        <w:t>8.5A</w:t>
      </w:r>
      <w:r w:rsidRPr="00BB08E3">
        <w:rPr>
          <w:lang w:val="en-US"/>
        </w:rPr>
        <w:tab/>
        <w:t>Link Recovery Procedures when CCA is used on target frequency</w:t>
      </w:r>
    </w:p>
    <w:p w14:paraId="10299133" w14:textId="77777777" w:rsidR="000326D2" w:rsidRPr="00BB08E3" w:rsidRDefault="000326D2" w:rsidP="000326D2">
      <w:pPr>
        <w:rPr>
          <w:b/>
          <w:bCs/>
          <w:color w:val="FF0000"/>
        </w:rPr>
      </w:pPr>
      <w:r w:rsidRPr="00BB08E3">
        <w:rPr>
          <w:b/>
          <w:bCs/>
          <w:color w:val="FF0000"/>
        </w:rPr>
        <w:t>&lt;unchanged sections omitted&gt;</w:t>
      </w:r>
    </w:p>
    <w:p w14:paraId="25B40B39" w14:textId="77777777" w:rsidR="000326D2" w:rsidRPr="00BB08E3" w:rsidRDefault="000326D2" w:rsidP="000326D2">
      <w:pPr>
        <w:pStyle w:val="Heading3"/>
        <w:rPr>
          <w:lang w:val="en-US"/>
        </w:rPr>
      </w:pPr>
      <w:r w:rsidRPr="00BB08E3">
        <w:rPr>
          <w:lang w:val="en-US"/>
        </w:rPr>
        <w:t>8.5A.2</w:t>
      </w:r>
      <w:r w:rsidRPr="00BB08E3">
        <w:rPr>
          <w:lang w:val="en-US"/>
        </w:rPr>
        <w:tab/>
        <w:t>Requirements for SSB based beam failure detection</w:t>
      </w:r>
    </w:p>
    <w:p w14:paraId="071F5E4E" w14:textId="77777777" w:rsidR="000326D2" w:rsidRDefault="000326D2" w:rsidP="000326D2">
      <w:pPr>
        <w:rPr>
          <w:b/>
          <w:bCs/>
          <w:color w:val="FF0000"/>
        </w:rPr>
      </w:pPr>
      <w:r w:rsidRPr="00BB08E3">
        <w:rPr>
          <w:b/>
          <w:bCs/>
          <w:color w:val="FF0000"/>
        </w:rPr>
        <w:t>&lt;unchanged sections omitted&gt;</w:t>
      </w:r>
    </w:p>
    <w:p w14:paraId="59718C95" w14:textId="77777777" w:rsidR="000326D2" w:rsidRPr="00DB2199" w:rsidRDefault="000326D2" w:rsidP="000326D2">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742B1D72" w14:textId="77777777" w:rsidR="000326D2" w:rsidRPr="00115E3F" w:rsidRDefault="000326D2" w:rsidP="000326D2">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35159F24" w14:textId="77777777" w:rsidR="000326D2" w:rsidRDefault="000326D2" w:rsidP="000326D2">
      <w:pPr>
        <w:rPr>
          <w:lang w:val="en-US"/>
        </w:rPr>
      </w:pPr>
      <w:r>
        <w:rPr>
          <w:lang w:val="en-US"/>
        </w:rPr>
        <w:t>The value of T</w:t>
      </w:r>
      <w:r>
        <w:rPr>
          <w:vertAlign w:val="subscript"/>
          <w:lang w:val="en-US"/>
        </w:rPr>
        <w:t>Evaluate_BFD_SSB_CCA</w:t>
      </w:r>
      <w:r>
        <w:rPr>
          <w:lang w:val="en-US"/>
        </w:rPr>
        <w:t xml:space="preserve"> is defined in Table 8.5A.2.2-1 for FR1.</w:t>
      </w:r>
    </w:p>
    <w:p w14:paraId="19870451" w14:textId="77777777" w:rsidR="000326D2" w:rsidRDefault="000326D2" w:rsidP="000326D2">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6BBD61E7" w14:textId="77777777" w:rsidR="000326D2" w:rsidRPr="00ED6987" w:rsidRDefault="000326D2" w:rsidP="000326D2">
      <w:pPr>
        <w:pStyle w:val="B10"/>
        <w:ind w:left="0" w:firstLine="0"/>
        <w:rPr>
          <w:rFonts w:eastAsia="?? ??"/>
        </w:rPr>
      </w:pPr>
      <w:r w:rsidRPr="00C82317">
        <w:rPr>
          <w:rFonts w:eastAsia="?? ??"/>
        </w:rPr>
        <w:t xml:space="preserve">For a UE </w:t>
      </w:r>
      <w:ins w:id="245"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46" w:author="Nokia" w:date="2023-10-12T09:50:00Z">
        <w:r>
          <w:t xml:space="preserve">or a UE </w:t>
        </w:r>
      </w:ins>
      <w:r w:rsidRPr="00C82317">
        <w:rPr>
          <w:rFonts w:eastAsia="?? ??"/>
        </w:rPr>
        <w:t xml:space="preserve">supporting </w:t>
      </w:r>
      <w:r w:rsidRPr="009F567A">
        <w:rPr>
          <w:rFonts w:eastAsia="?? ??"/>
          <w:i/>
          <w:iCs/>
        </w:rPr>
        <w:t>concurrentMeasGap-r17</w:t>
      </w:r>
      <w:r w:rsidRPr="00C82317">
        <w:rPr>
          <w:rFonts w:eastAsia="?? ??"/>
        </w:rPr>
        <w:t xml:space="preserve"> and w</w:t>
      </w:r>
      <w:r w:rsidRPr="005C28CD">
        <w:t xml:space="preserve">hen </w:t>
      </w:r>
      <w:r w:rsidRPr="005C28CD">
        <w:rPr>
          <w:rFonts w:eastAsia="?? ??"/>
        </w:rPr>
        <w:t>concurrent gaps are configured,</w:t>
      </w:r>
    </w:p>
    <w:p w14:paraId="5B61C9E3" w14:textId="77777777" w:rsidR="000326D2" w:rsidRPr="00ED6987" w:rsidRDefault="000326D2" w:rsidP="000326D2">
      <w:pPr>
        <w:pStyle w:val="B10"/>
      </w:pPr>
      <w:r w:rsidRPr="00ED6987">
        <w:t>-</w:t>
      </w:r>
      <w:r w:rsidRPr="00ED6987">
        <w:tab/>
        <w:t>P value for a BFD-RS resource to be measured is defined as N</w:t>
      </w:r>
      <w:r w:rsidRPr="00ED6987">
        <w:rPr>
          <w:vertAlign w:val="subscript"/>
        </w:rPr>
        <w:t>total</w:t>
      </w:r>
      <w:r w:rsidRPr="00ED6987">
        <w:t xml:space="preserve"> / N</w:t>
      </w:r>
      <w:r w:rsidRPr="00ED6987">
        <w:rPr>
          <w:vertAlign w:val="subscript"/>
        </w:rPr>
        <w:t>outside_MG</w:t>
      </w:r>
    </w:p>
    <w:p w14:paraId="518AE3C1" w14:textId="77777777" w:rsidR="000326D2" w:rsidRPr="005C28CD" w:rsidRDefault="000326D2" w:rsidP="000326D2">
      <w:pPr>
        <w:ind w:left="568" w:hanging="284"/>
      </w:pPr>
      <w:r w:rsidRPr="005C28CD">
        <w:t>-</w:t>
      </w:r>
      <w:r w:rsidRPr="005C28CD">
        <w:tab/>
        <w:t>For a window W of duration max(T</w:t>
      </w:r>
      <w:r w:rsidRPr="005C28CD">
        <w:rPr>
          <w:vertAlign w:val="subscript"/>
        </w:rPr>
        <w:t>L1</w:t>
      </w:r>
      <w:r w:rsidRPr="005C28CD">
        <w:t>,  MGRP_max), where MGRP</w:t>
      </w:r>
      <w:r>
        <w:t>_</w:t>
      </w:r>
      <w:r w:rsidRPr="005C28CD">
        <w:t xml:space="preserve">max is the maximum MGRP across all configured per-UE </w:t>
      </w:r>
      <w:r w:rsidRPr="005C28CD">
        <w:rPr>
          <w:bCs/>
          <w:lang w:eastAsia="zh-CN"/>
        </w:rPr>
        <w:t>measurement gap</w:t>
      </w:r>
      <w:ins w:id="247" w:author="Nokia" w:date="2023-10-12T13:00:00Z">
        <w:r>
          <w:rPr>
            <w:bCs/>
            <w:lang w:eastAsia="zh-CN"/>
          </w:rPr>
          <w:t>s</w:t>
        </w:r>
      </w:ins>
      <w:r w:rsidRPr="005C28CD">
        <w:t xml:space="preserve"> </w:t>
      </w:r>
      <w:ins w:id="248" w:author="Nokia" w:date="2023-10-12T09:54:00Z">
        <w:r>
          <w:rPr>
            <w:lang w:eastAsia="zh-CN"/>
          </w:rPr>
          <w:t>or NCSGs</w:t>
        </w:r>
      </w:ins>
      <w:r w:rsidRPr="00932952">
        <w:rPr>
          <w:lang w:eastAsia="zh-CN"/>
        </w:rPr>
        <w:t xml:space="preserve"> </w:t>
      </w:r>
      <w:r w:rsidRPr="005C28CD">
        <w:t xml:space="preserve">and per-FR </w:t>
      </w:r>
      <w:r w:rsidRPr="005C28CD">
        <w:rPr>
          <w:bCs/>
          <w:lang w:eastAsia="zh-CN"/>
        </w:rPr>
        <w:t>measurement gap</w:t>
      </w:r>
      <w:ins w:id="249" w:author="Nokia" w:date="2023-10-12T13:00:00Z">
        <w:r>
          <w:rPr>
            <w:bCs/>
            <w:lang w:eastAsia="zh-CN"/>
          </w:rPr>
          <w:t>s</w:t>
        </w:r>
      </w:ins>
      <w:r w:rsidRPr="005C28CD">
        <w:t xml:space="preserve"> </w:t>
      </w:r>
      <w:ins w:id="250" w:author="Nokia" w:date="2023-10-12T09:54:00Z">
        <w:r>
          <w:rPr>
            <w:lang w:eastAsia="zh-CN"/>
          </w:rPr>
          <w:t xml:space="preserve">or NCSGs, </w:t>
        </w:r>
      </w:ins>
      <w:ins w:id="251" w:author="Nokia" w:date="2023-10-12T09:52:00Z">
        <w:r w:rsidRPr="00BB08E3">
          <w:rPr>
            <w:lang w:eastAsia="zh-CN"/>
          </w:rPr>
          <w:t>and, in case of Pre-MG, all activated per-UE measurement gaps and per-FR measurement gaps,</w:t>
        </w:r>
      </w:ins>
      <w:ins w:id="252" w:author="Nokia" w:date="2023-10-12T10:45:00Z">
        <w:r>
          <w:rPr>
            <w:lang w:eastAsia="zh-CN"/>
          </w:rPr>
          <w:t xml:space="preserve"> </w:t>
        </w:r>
      </w:ins>
      <w:r w:rsidRPr="005C28CD">
        <w:t>within the same FR as serving cell, and starting at the beginning of any BFD-RS resource occasion:</w:t>
      </w:r>
    </w:p>
    <w:p w14:paraId="5850383B" w14:textId="77777777" w:rsidR="000326D2" w:rsidRPr="00ED6987" w:rsidRDefault="000326D2" w:rsidP="000326D2">
      <w:pPr>
        <w:pStyle w:val="B20"/>
      </w:pPr>
      <w:r w:rsidRPr="005C28CD">
        <w:t>-</w:t>
      </w:r>
      <w:r w:rsidRPr="005C28CD">
        <w:tab/>
        <w:t>N</w:t>
      </w:r>
      <w:r w:rsidRPr="005C28CD">
        <w:rPr>
          <w:vertAlign w:val="subscript"/>
        </w:rPr>
        <w:t>total</w:t>
      </w:r>
      <w:r w:rsidRPr="005C28CD">
        <w:t xml:space="preserve"> is the total number of BFD-RS resource occasions within the window</w:t>
      </w:r>
      <w:r>
        <w:t xml:space="preserve"> W</w:t>
      </w:r>
      <w:r w:rsidRPr="005C28CD">
        <w:t xml:space="preserve">, including those overlapped with </w:t>
      </w:r>
      <w:r w:rsidRPr="005C28CD">
        <w:rPr>
          <w:bCs/>
          <w:lang w:eastAsia="zh-CN"/>
        </w:rPr>
        <w:t>measurement gap</w:t>
      </w:r>
      <w:r w:rsidRPr="005C28CD">
        <w:t xml:space="preserve"> occasions within the window</w:t>
      </w:r>
      <w:r>
        <w:t xml:space="preserve"> W</w:t>
      </w:r>
      <w:r w:rsidRPr="005C28CD">
        <w:t>, and</w:t>
      </w:r>
    </w:p>
    <w:p w14:paraId="188A1676" w14:textId="77777777" w:rsidR="000326D2" w:rsidRPr="00ED6987" w:rsidRDefault="000326D2" w:rsidP="000326D2">
      <w:pPr>
        <w:pStyle w:val="B20"/>
      </w:pPr>
      <w:r>
        <w:t>-</w:t>
      </w:r>
      <w:r>
        <w:tab/>
      </w:r>
      <w:r w:rsidRPr="00ED6987">
        <w:t>N</w:t>
      </w:r>
      <w:r w:rsidRPr="00ED6987">
        <w:rPr>
          <w:vertAlign w:val="subscript"/>
        </w:rPr>
        <w:t>outside_MG</w:t>
      </w:r>
      <w:r w:rsidRPr="00ED6987">
        <w:t xml:space="preserve"> is the number of BFD-RS resource occasions that are not overlapped with any </w:t>
      </w:r>
      <w:r w:rsidRPr="00ED6987">
        <w:rPr>
          <w:bCs/>
          <w:lang w:eastAsia="zh-CN"/>
        </w:rPr>
        <w:t>measurement gap</w:t>
      </w:r>
      <w:r w:rsidRPr="00ED6987">
        <w:t xml:space="preserve"> occasion within the window W</w:t>
      </w:r>
    </w:p>
    <w:p w14:paraId="048C7D58" w14:textId="77777777" w:rsidR="000326D2" w:rsidRPr="00ED6987" w:rsidRDefault="000326D2" w:rsidP="000326D2">
      <w:pPr>
        <w:pStyle w:val="B10"/>
      </w:pPr>
      <w:r>
        <w:t>-</w:t>
      </w:r>
      <w:r>
        <w:tab/>
        <w:t xml:space="preserve">Otherwise, </w:t>
      </w:r>
      <w:r>
        <w:rPr>
          <w:rFonts w:eastAsia="?? ??"/>
        </w:rPr>
        <w:t>f</w:t>
      </w:r>
      <w:r w:rsidRPr="00ED6987">
        <w:rPr>
          <w:rFonts w:eastAsia="?? ??"/>
        </w:rPr>
        <w:t xml:space="preserve">or a UE </w:t>
      </w:r>
      <w:ins w:id="253" w:author="Nokia" w:date="2023-10-12T13:01: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54" w:author="Nokia" w:date="2023-10-12T13:01:00Z">
        <w:r w:rsidRPr="00ED6987" w:rsidDel="007C43AB">
          <w:rPr>
            <w:rFonts w:eastAsia="?? ??"/>
          </w:rPr>
          <w:delText xml:space="preserve">not supporting </w:delText>
        </w:r>
        <w:r w:rsidRPr="003A4D48" w:rsidDel="007C43AB">
          <w:rPr>
            <w:i/>
            <w:iCs/>
          </w:rPr>
          <w:delText>concurrentMeasGap-r17</w:delText>
        </w:r>
        <w:r w:rsidRPr="00ED6987" w:rsidDel="007C43AB">
          <w:rPr>
            <w:rFonts w:eastAsia="?? ??"/>
          </w:rPr>
          <w:delText xml:space="preserve"> or w</w:delText>
        </w:r>
        <w:r w:rsidRPr="00ED6987" w:rsidDel="007C43AB">
          <w:delText xml:space="preserve">hen </w:delText>
        </w:r>
        <w:r w:rsidRPr="00ED6987" w:rsidDel="007C43AB">
          <w:rPr>
            <w:rFonts w:eastAsia="?? ??"/>
          </w:rPr>
          <w:delText>concurrent gaps are not configured</w:delText>
        </w:r>
      </w:del>
      <w:r w:rsidRPr="00ED6987">
        <w:rPr>
          <w:rFonts w:eastAsia="?? ??"/>
        </w:rPr>
        <w:t>,</w:t>
      </w:r>
    </w:p>
    <w:p w14:paraId="1CB14F98" w14:textId="77777777" w:rsidR="000326D2" w:rsidRPr="00625F7E" w:rsidRDefault="000326D2" w:rsidP="000326D2">
      <w:pPr>
        <w:pStyle w:val="B20"/>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59473DA7" w14:textId="77777777" w:rsidR="000326D2" w:rsidRPr="00115E3F" w:rsidRDefault="000326D2" w:rsidP="000326D2">
      <w:pPr>
        <w:pStyle w:val="B20"/>
        <w:rPr>
          <w:lang w:val="en-US"/>
        </w:rPr>
      </w:pPr>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p>
    <w:p w14:paraId="1D151BCB" w14:textId="77777777" w:rsidR="000326D2" w:rsidRPr="00445D21" w:rsidRDefault="000326D2" w:rsidP="000326D2">
      <w:pPr>
        <w:ind w:left="568" w:hanging="284"/>
      </w:pPr>
      <w:r w:rsidRPr="00445D21">
        <w:t>-</w:t>
      </w:r>
      <w:r w:rsidRPr="00445D21">
        <w:tab/>
        <w:t>When a measurement gap is configured</w:t>
      </w:r>
      <w:r>
        <w:t xml:space="preserve"> </w:t>
      </w:r>
      <w:ins w:id="255" w:author="Nokia" w:date="2023-10-12T13:02:00Z">
        <w:r>
          <w:t xml:space="preserve">only </w:t>
        </w:r>
      </w:ins>
      <w:r>
        <w:t>and the measurement gap is not NCSG</w:t>
      </w:r>
      <w:r w:rsidRPr="00445D21">
        <w:t xml:space="preserve">, </w:t>
      </w:r>
    </w:p>
    <w:p w14:paraId="4DD7F258" w14:textId="77777777" w:rsidR="000326D2" w:rsidRPr="00445D21" w:rsidRDefault="000326D2" w:rsidP="000326D2">
      <w:pPr>
        <w:ind w:left="851" w:hanging="284"/>
      </w:pPr>
      <w:r w:rsidRPr="00445D21">
        <w:t>-</w:t>
      </w:r>
      <w:r w:rsidRPr="00445D21">
        <w:tab/>
        <w:t xml:space="preserve">a BFD-RS resource is considered to be overlapped with the </w:t>
      </w:r>
      <w:del w:id="256" w:author="Nokia" w:date="2023-10-12T13:04:00Z">
        <w:r w:rsidRPr="00445D21" w:rsidDel="007C43AB">
          <w:delText xml:space="preserve"> </w:delText>
        </w:r>
      </w:del>
      <w:r w:rsidRPr="00445D21">
        <w:t xml:space="preserve">GAP if it overlaps a measurement gap occasion, and </w:t>
      </w:r>
    </w:p>
    <w:p w14:paraId="7078EB43" w14:textId="77777777" w:rsidR="000326D2" w:rsidRDefault="000326D2" w:rsidP="000326D2">
      <w:pPr>
        <w:ind w:left="851" w:hanging="284"/>
        <w:rPr>
          <w:ins w:id="257" w:author="Nokia" w:date="2023-10-12T13:03:00Z"/>
          <w:lang w:eastAsia="zh-TW"/>
        </w:rPr>
      </w:pPr>
      <w:r w:rsidRPr="00445D21">
        <w:rPr>
          <w:lang w:eastAsia="zh-TW"/>
        </w:rPr>
        <w:t>-</w:t>
      </w:r>
      <w:r w:rsidRPr="00445D21">
        <w:rPr>
          <w:lang w:eastAsia="zh-TW"/>
        </w:rPr>
        <w:tab/>
        <w:t>xRP = MGRP</w:t>
      </w:r>
    </w:p>
    <w:p w14:paraId="69E66C9D" w14:textId="77777777" w:rsidR="000326D2" w:rsidRPr="00445D21" w:rsidRDefault="000326D2">
      <w:pPr>
        <w:pStyle w:val="B20"/>
        <w:pPrChange w:id="258" w:author="Nokia" w:date="2023-10-12T13:03:00Z">
          <w:pPr>
            <w:ind w:left="851" w:hanging="284"/>
          </w:pPr>
        </w:pPrChange>
      </w:pPr>
      <w:ins w:id="259" w:author="Nokia" w:date="2023-10-12T13:03:00Z">
        <w:r>
          <w:rPr>
            <w:lang w:eastAsia="zh-TW"/>
          </w:rPr>
          <w:t>-</w:t>
        </w:r>
        <w:r>
          <w:rPr>
            <w:lang w:eastAsia="zh-TW"/>
          </w:rPr>
          <w:tab/>
        </w:r>
        <w:r w:rsidRPr="00DB578C">
          <w:t>If the UE is configured with Pre-MG, a BFD-RS resource is only considered to be overlapped by the Pre-MG if the Pre-MG is activated.</w:t>
        </w:r>
      </w:ins>
    </w:p>
    <w:p w14:paraId="47E1A5DE"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260" w:author="Nokia" w:date="2023-10-12T13:04:00Z">
        <w:r>
          <w:t xml:space="preserve">only </w:t>
        </w:r>
      </w:ins>
      <w:r w:rsidRPr="00445D21">
        <w:t>is configured,</w:t>
      </w:r>
    </w:p>
    <w:p w14:paraId="36A4FF87" w14:textId="77777777" w:rsidR="000326D2" w:rsidRPr="00115E3F" w:rsidRDefault="000326D2" w:rsidP="000326D2">
      <w:pPr>
        <w:pStyle w:val="B20"/>
      </w:pPr>
      <w:r>
        <w:t>-</w:t>
      </w:r>
      <w:r>
        <w:tab/>
      </w:r>
      <w:r w:rsidRPr="00115E3F">
        <w:t xml:space="preserve">a BFD-RS resource is considered to be overlapped with the  </w:t>
      </w:r>
      <w:r>
        <w:t>GAP</w:t>
      </w:r>
      <w:r w:rsidRPr="00115E3F">
        <w:t xml:space="preserve"> if it overlaps the VIL1 or VIL2 of NCSG, and</w:t>
      </w:r>
    </w:p>
    <w:p w14:paraId="72EBBBA0" w14:textId="77777777" w:rsidR="000326D2" w:rsidRPr="00115E3F" w:rsidRDefault="000326D2" w:rsidP="000326D2">
      <w:pPr>
        <w:pStyle w:val="B20"/>
      </w:pPr>
      <w:r>
        <w:t>-</w:t>
      </w:r>
      <w:r>
        <w:tab/>
      </w:r>
      <w:r w:rsidRPr="00115E3F">
        <w:t>xRP = VIRP</w:t>
      </w:r>
    </w:p>
    <w:p w14:paraId="5889E44E" w14:textId="77777777" w:rsidR="000326D2" w:rsidDel="007C43AB" w:rsidRDefault="000326D2" w:rsidP="000326D2">
      <w:pPr>
        <w:pStyle w:val="B10"/>
        <w:rPr>
          <w:del w:id="261" w:author="Nokia" w:date="2023-10-12T13:03:00Z"/>
        </w:rPr>
      </w:pPr>
      <w:del w:id="262" w:author="Nokia" w:date="2023-10-12T13:03:00Z">
        <w:r w:rsidRPr="00DB578C" w:rsidDel="007C43AB">
          <w:lastRenderedPageBreak/>
          <w:delText>-</w:delText>
        </w:r>
        <w:r w:rsidRPr="00DB578C" w:rsidDel="007C43AB">
          <w:tab/>
          <w:delText>If the UE is configured with Pre-MG, a BFD-RS resource is only considered to be overlapped by the Pre-MG if the Pre-MG is activated.</w:delText>
        </w:r>
      </w:del>
    </w:p>
    <w:p w14:paraId="3D0875DA" w14:textId="77777777" w:rsidR="000326D2" w:rsidRPr="00476A1D" w:rsidRDefault="000326D2" w:rsidP="000326D2">
      <w:pPr>
        <w:pStyle w:val="B10"/>
      </w:pPr>
      <w:r w:rsidRPr="005C28CD">
        <w:t>-</w:t>
      </w:r>
      <w:r w:rsidRPr="005C28CD">
        <w:tab/>
        <w:t xml:space="preserve">When concurrent gaps </w:t>
      </w:r>
      <w:ins w:id="263" w:author="Nokia" w:date="2023-10-12T13:0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5C28CD">
        <w:t xml:space="preserve">are configured, a BFD-RS </w:t>
      </w:r>
      <w:r>
        <w:t xml:space="preserve">resource </w:t>
      </w:r>
      <w:r w:rsidRPr="005C28CD">
        <w:t xml:space="preserve">is not considered to be overlapped by a gap occasion if the gap occasion is dropped according to </w:t>
      </w:r>
      <w:r>
        <w:t>clause</w:t>
      </w:r>
      <w:r w:rsidRPr="005C28CD">
        <w:t xml:space="preserve"> 9.1.8.</w:t>
      </w:r>
    </w:p>
    <w:p w14:paraId="089E0D28" w14:textId="77777777" w:rsidR="000326D2" w:rsidRDefault="000326D2" w:rsidP="000326D2">
      <w:pPr>
        <w:rPr>
          <w:rFonts w:eastAsia="?? ??"/>
        </w:rPr>
      </w:pPr>
      <w:r>
        <w:rPr>
          <w:rFonts w:eastAsia="?? ??"/>
        </w:rPr>
        <w:t>For FR2-2,</w:t>
      </w:r>
    </w:p>
    <w:p w14:paraId="326B6CA8" w14:textId="77777777" w:rsidR="000326D2" w:rsidRDefault="000326D2" w:rsidP="000326D2">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5E343A8D" w14:textId="77777777" w:rsidR="000326D2" w:rsidRDefault="000326D2" w:rsidP="000326D2">
      <w:pPr>
        <w:pStyle w:val="B10"/>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14B7250B"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5114C719" w14:textId="77777777" w:rsidR="000326D2" w:rsidRDefault="000326D2" w:rsidP="000326D2">
      <w:pPr>
        <w:pStyle w:val="B20"/>
      </w:pPr>
      <w:r>
        <w:t>-</w:t>
      </w:r>
      <w:r>
        <w:tab/>
        <w:t>T</w:t>
      </w:r>
      <w:r>
        <w:rPr>
          <w:vertAlign w:val="subscript"/>
        </w:rPr>
        <w:t>SMTCperiod</w:t>
      </w:r>
      <w:r>
        <w:t xml:space="preserve"> </w:t>
      </w:r>
      <w:r>
        <w:rPr>
          <w:rFonts w:hint="eastAsia"/>
          <w:lang w:val="en-US"/>
        </w:rPr>
        <w:t>≠</w:t>
      </w:r>
      <w:r>
        <w:t xml:space="preserve"> MGRP or</w:t>
      </w:r>
    </w:p>
    <w:p w14:paraId="2526FB73" w14:textId="77777777" w:rsidR="000326D2" w:rsidRDefault="000326D2" w:rsidP="000326D2">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63893DCC"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23149ED7"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691E6EE0" w14:textId="77777777" w:rsidR="000326D2" w:rsidRDefault="000326D2" w:rsidP="000326D2">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4F90803C" w14:textId="77777777" w:rsidR="000326D2" w:rsidRDefault="000326D2" w:rsidP="000326D2">
      <w:r>
        <w:rPr>
          <w:rFonts w:hint="eastAsia"/>
          <w:lang w:eastAsia="zh-CN"/>
        </w:rPr>
        <w:t>W</w:t>
      </w:r>
      <w:r>
        <w:rPr>
          <w:lang w:eastAsia="zh-CN"/>
        </w:rPr>
        <w:t>here,</w:t>
      </w:r>
    </w:p>
    <w:p w14:paraId="7594571C" w14:textId="77777777" w:rsidR="000326D2" w:rsidRDefault="000326D2" w:rsidP="000326D2">
      <w:pPr>
        <w:pStyle w:val="B10"/>
      </w:pPr>
      <w:r>
        <w:t>-</w:t>
      </w:r>
      <w:r>
        <w:tab/>
        <w:t>P</w:t>
      </w:r>
      <w:r>
        <w:rPr>
          <w:vertAlign w:val="subscript"/>
        </w:rPr>
        <w:t>sharing factor</w:t>
      </w:r>
      <w:r>
        <w:t xml:space="preserve"> = 1, if the BFD-RS resource outside measurement gap is</w:t>
      </w:r>
    </w:p>
    <w:p w14:paraId="56DEBACA" w14:textId="77777777" w:rsidR="000326D2" w:rsidRDefault="000326D2" w:rsidP="000326D2">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39B0CDB2" w14:textId="77777777" w:rsidR="000326D2" w:rsidRDefault="000326D2" w:rsidP="000326D2">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4ECFF83C" w14:textId="77777777" w:rsidR="000326D2" w:rsidRDefault="000326D2" w:rsidP="000326D2">
      <w:pPr>
        <w:pStyle w:val="B10"/>
      </w:pPr>
      <w:r>
        <w:t>-</w:t>
      </w:r>
      <w:r>
        <w:tab/>
        <w:t>Psharing factor = 3, otherwise.</w:t>
      </w:r>
    </w:p>
    <w:p w14:paraId="1B72F615" w14:textId="77777777" w:rsidR="000326D2" w:rsidRDefault="000326D2" w:rsidP="000326D2">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245746C4" w14:textId="77777777" w:rsidR="000326D2" w:rsidRPr="00115E3F" w:rsidRDefault="000326D2" w:rsidP="000326D2">
      <w:pPr>
        <w:rPr>
          <w:lang w:val="en-US"/>
        </w:rPr>
      </w:pPr>
      <w:r w:rsidRPr="00115E3F">
        <w:rPr>
          <w:lang w:val="en-US"/>
        </w:rPr>
        <w:t xml:space="preserve">Longer evaluation period would be expected if the combination of BFD-RS SSB resource, SMTC occasion and </w:t>
      </w:r>
      <w:r w:rsidRPr="00115E3F">
        <w:t xml:space="preserve"> </w:t>
      </w:r>
      <w:r>
        <w:t>GAP</w:t>
      </w:r>
      <w:r w:rsidRPr="00115E3F">
        <w:rPr>
          <w:lang w:val="en-US"/>
        </w:rPr>
        <w:t xml:space="preserve"> configurations does not meet pervious conditions.</w:t>
      </w:r>
    </w:p>
    <w:p w14:paraId="43429D74" w14:textId="77777777" w:rsidR="000326D2" w:rsidRDefault="000326D2" w:rsidP="000326D2">
      <w:pPr>
        <w:pStyle w:val="TH"/>
        <w:rPr>
          <w:rFonts w:eastAsiaTheme="minorEastAsia"/>
          <w:lang w:val="en-US"/>
        </w:rPr>
      </w:pPr>
      <w:r>
        <w:rPr>
          <w:lang w:val="en-US"/>
        </w:rPr>
        <w:lastRenderedPageBreak/>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0326D2" w:rsidRPr="00DB2199" w14:paraId="44E3FCF0" w14:textId="77777777" w:rsidTr="001D1009">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6D9F3338" w14:textId="77777777" w:rsidR="000326D2" w:rsidRPr="00DB2199" w:rsidRDefault="000326D2" w:rsidP="001D1009">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0F7CE182" w14:textId="77777777" w:rsidR="000326D2" w:rsidRPr="00DB2199" w:rsidRDefault="000326D2" w:rsidP="001D1009">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0326D2" w:rsidRPr="00A52836" w14:paraId="37418764" w14:textId="77777777" w:rsidTr="001D1009">
        <w:trPr>
          <w:jc w:val="center"/>
        </w:trPr>
        <w:tc>
          <w:tcPr>
            <w:tcW w:w="1852" w:type="dxa"/>
            <w:tcBorders>
              <w:top w:val="nil"/>
              <w:left w:val="single" w:sz="4" w:space="0" w:color="auto"/>
              <w:bottom w:val="single" w:sz="4" w:space="0" w:color="auto"/>
              <w:right w:val="single" w:sz="4" w:space="0" w:color="auto"/>
            </w:tcBorders>
            <w:shd w:val="clear" w:color="auto" w:fill="auto"/>
          </w:tcPr>
          <w:p w14:paraId="796B4C50" w14:textId="77777777" w:rsidR="000326D2" w:rsidRPr="00DB2199" w:rsidRDefault="000326D2" w:rsidP="001D1009">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245BA40E" w14:textId="77777777" w:rsidR="000326D2" w:rsidRPr="00A52836" w:rsidRDefault="000326D2" w:rsidP="001D1009">
            <w:pPr>
              <w:pStyle w:val="TAC"/>
              <w:rPr>
                <w:lang w:val="de-DE"/>
              </w:rPr>
            </w:pPr>
            <w:r w:rsidRPr="00A52836">
              <w:rPr>
                <w:lang w:val="de-DE"/>
              </w:rPr>
              <w:t xml:space="preserve">BFD-RS SSB Es/Iot </w:t>
            </w:r>
            <w:r w:rsidRPr="00A52836">
              <w:rPr>
                <w:vertAlign w:val="superscript"/>
                <w:lang w:val="de-DE"/>
              </w:rPr>
              <w:t>Note2</w:t>
            </w:r>
            <w:r w:rsidRPr="00A52836">
              <w:rPr>
                <w:lang w:val="de-DE"/>
              </w:rPr>
              <w:t xml:space="preserve"> </w:t>
            </w:r>
            <w:r w:rsidRPr="00A52836">
              <w:rPr>
                <w:rFonts w:cs="Arial"/>
                <w:lang w:val="de-DE"/>
              </w:rPr>
              <w:t xml:space="preserve">≥ </w:t>
            </w:r>
            <w:r w:rsidRPr="00A52836">
              <w:rPr>
                <w:lang w:val="de-DE"/>
              </w:rPr>
              <w:t>-7 dB</w:t>
            </w:r>
          </w:p>
        </w:tc>
        <w:tc>
          <w:tcPr>
            <w:tcW w:w="3964" w:type="dxa"/>
            <w:tcBorders>
              <w:top w:val="single" w:sz="4" w:space="0" w:color="auto"/>
              <w:left w:val="single" w:sz="4" w:space="0" w:color="auto"/>
              <w:bottom w:val="single" w:sz="4" w:space="0" w:color="auto"/>
              <w:right w:val="single" w:sz="4" w:space="0" w:color="auto"/>
            </w:tcBorders>
          </w:tcPr>
          <w:p w14:paraId="6AB184D3" w14:textId="77777777" w:rsidR="000326D2" w:rsidRPr="00A52836" w:rsidRDefault="000326D2" w:rsidP="001D1009">
            <w:pPr>
              <w:pStyle w:val="TAC"/>
              <w:rPr>
                <w:lang w:val="de-DE"/>
              </w:rPr>
            </w:pPr>
            <w:r w:rsidRPr="00A52836">
              <w:rPr>
                <w:lang w:val="de-DE"/>
              </w:rPr>
              <w:t xml:space="preserve">BFD-RS SSB Es/Iot </w:t>
            </w:r>
            <w:r w:rsidRPr="00A52836">
              <w:rPr>
                <w:vertAlign w:val="superscript"/>
                <w:lang w:val="de-DE"/>
              </w:rPr>
              <w:t>Note2</w:t>
            </w:r>
            <w:r w:rsidRPr="00A52836">
              <w:rPr>
                <w:lang w:val="de-DE"/>
              </w:rPr>
              <w:t xml:space="preserve"> </w:t>
            </w:r>
            <w:r w:rsidRPr="00A52836">
              <w:rPr>
                <w:rFonts w:cs="Arial"/>
                <w:lang w:val="de-DE"/>
              </w:rPr>
              <w:t xml:space="preserve">&lt; </w:t>
            </w:r>
            <w:r w:rsidRPr="00A52836">
              <w:rPr>
                <w:lang w:val="de-DE"/>
              </w:rPr>
              <w:t>-7 dB</w:t>
            </w:r>
          </w:p>
        </w:tc>
      </w:tr>
      <w:tr w:rsidR="000326D2" w:rsidRPr="00DB2199" w14:paraId="79B29908"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67F3E104" w14:textId="77777777" w:rsidR="000326D2" w:rsidRPr="00DB2199" w:rsidRDefault="000326D2" w:rsidP="001D1009">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120C408E" w14:textId="77777777" w:rsidR="000326D2" w:rsidRPr="00DB2199" w:rsidRDefault="000326D2" w:rsidP="001D1009">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B1542DA" w14:textId="77777777" w:rsidR="000326D2" w:rsidRPr="00DB2199" w:rsidRDefault="000326D2" w:rsidP="001D1009">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0326D2" w:rsidRPr="00DE38C9" w14:paraId="7AAD9B61"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53A5C137" w14:textId="77777777" w:rsidR="000326D2" w:rsidRPr="00DB2199" w:rsidRDefault="000326D2" w:rsidP="001D1009">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18F237D2" w14:textId="77777777" w:rsidR="000326D2" w:rsidRPr="007C55F6" w:rsidRDefault="000326D2" w:rsidP="001D1009">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1F5428CA" w14:textId="77777777" w:rsidR="000326D2" w:rsidRPr="007C55F6" w:rsidRDefault="000326D2" w:rsidP="001D1009">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326D2" w:rsidRPr="00DB2199" w14:paraId="6ABFB6CD"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712EDBCF" w14:textId="77777777" w:rsidR="000326D2" w:rsidRPr="00DB2199" w:rsidRDefault="000326D2" w:rsidP="001D1009">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2DB392E8" w14:textId="77777777" w:rsidR="000326D2" w:rsidRPr="00DB2199" w:rsidRDefault="000326D2" w:rsidP="001D1009">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5D1787C0" w14:textId="77777777" w:rsidR="000326D2" w:rsidRPr="00DB2199" w:rsidRDefault="000326D2" w:rsidP="001D1009">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0326D2" w:rsidRPr="00DB2199" w14:paraId="713D9999" w14:textId="77777777" w:rsidTr="001D1009">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7D4BF72" w14:textId="77777777" w:rsidR="000326D2" w:rsidRPr="00DB2199" w:rsidRDefault="000326D2" w:rsidP="001D1009">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7C1649D" w14:textId="77777777" w:rsidR="000326D2" w:rsidRPr="00DB2199" w:rsidRDefault="000326D2" w:rsidP="001D1009">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633A761F" w14:textId="77777777" w:rsidR="000326D2" w:rsidRDefault="000326D2" w:rsidP="000326D2">
      <w:pPr>
        <w:rPr>
          <w:rFonts w:eastAsia="?? ??"/>
          <w:lang w:val="en-US"/>
        </w:rPr>
      </w:pPr>
    </w:p>
    <w:p w14:paraId="54D260B2" w14:textId="77777777" w:rsidR="000326D2" w:rsidRDefault="000326D2" w:rsidP="000326D2">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0326D2" w14:paraId="69C266D7" w14:textId="77777777" w:rsidTr="001D1009">
        <w:trPr>
          <w:trHeight w:val="206"/>
          <w:jc w:val="center"/>
        </w:trPr>
        <w:tc>
          <w:tcPr>
            <w:tcW w:w="1852" w:type="dxa"/>
            <w:tcBorders>
              <w:top w:val="single" w:sz="4" w:space="0" w:color="auto"/>
              <w:left w:val="single" w:sz="4" w:space="0" w:color="auto"/>
              <w:bottom w:val="nil"/>
              <w:right w:val="single" w:sz="4" w:space="0" w:color="auto"/>
            </w:tcBorders>
            <w:hideMark/>
          </w:tcPr>
          <w:p w14:paraId="25D479E9" w14:textId="77777777" w:rsidR="000326D2" w:rsidRDefault="000326D2" w:rsidP="001D1009">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6355B30A" w14:textId="77777777" w:rsidR="000326D2" w:rsidRDefault="000326D2" w:rsidP="001D1009">
            <w:pPr>
              <w:pStyle w:val="TAH"/>
              <w:rPr>
                <w:lang w:val="en-US"/>
              </w:rPr>
            </w:pPr>
            <w:r>
              <w:rPr>
                <w:lang w:val="en-US"/>
              </w:rPr>
              <w:t>T</w:t>
            </w:r>
            <w:r>
              <w:rPr>
                <w:vertAlign w:val="subscript"/>
                <w:lang w:val="en-US"/>
              </w:rPr>
              <w:t>Evaluate_BFD_SSB_CCA</w:t>
            </w:r>
            <w:r>
              <w:rPr>
                <w:lang w:val="en-US"/>
              </w:rPr>
              <w:t xml:space="preserve"> (ms)  </w:t>
            </w:r>
          </w:p>
        </w:tc>
      </w:tr>
      <w:tr w:rsidR="000326D2" w14:paraId="0A694734" w14:textId="77777777" w:rsidTr="001D1009">
        <w:trPr>
          <w:jc w:val="center"/>
        </w:trPr>
        <w:tc>
          <w:tcPr>
            <w:tcW w:w="1852" w:type="dxa"/>
            <w:tcBorders>
              <w:top w:val="nil"/>
              <w:left w:val="single" w:sz="4" w:space="0" w:color="auto"/>
              <w:bottom w:val="single" w:sz="4" w:space="0" w:color="auto"/>
              <w:right w:val="single" w:sz="4" w:space="0" w:color="auto"/>
            </w:tcBorders>
          </w:tcPr>
          <w:p w14:paraId="61F028A2" w14:textId="77777777" w:rsidR="000326D2" w:rsidRDefault="000326D2" w:rsidP="001D1009">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C995" w14:textId="77777777" w:rsidR="000326D2" w:rsidRDefault="000326D2" w:rsidP="001D1009">
            <w:pPr>
              <w:spacing w:after="0"/>
              <w:rPr>
                <w:rFonts w:ascii="Arial" w:hAnsi="Arial"/>
                <w:b/>
                <w:sz w:val="18"/>
                <w:lang w:val="en-US"/>
              </w:rPr>
            </w:pPr>
          </w:p>
        </w:tc>
      </w:tr>
      <w:tr w:rsidR="000326D2" w14:paraId="56F19131"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3DD42DA" w14:textId="77777777" w:rsidR="000326D2" w:rsidRDefault="000326D2" w:rsidP="001D1009">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5A5A5812" w14:textId="77777777" w:rsidR="000326D2" w:rsidRDefault="000326D2" w:rsidP="001D1009">
            <w:pPr>
              <w:pStyle w:val="TAC"/>
              <w:rPr>
                <w:rFonts w:cs="v4.2.0"/>
                <w:lang w:val="en-US" w:eastAsia="zh-CN"/>
              </w:rPr>
            </w:pPr>
            <w:r>
              <w:rPr>
                <w:lang w:val="pt-BR"/>
              </w:rPr>
              <w:t>Max(200, Ceil([12]*P* N)*T</w:t>
            </w:r>
            <w:r>
              <w:rPr>
                <w:vertAlign w:val="subscript"/>
                <w:lang w:val="pt-BR"/>
              </w:rPr>
              <w:t>SSB</w:t>
            </w:r>
            <w:r>
              <w:rPr>
                <w:lang w:val="pt-BR"/>
              </w:rPr>
              <w:t>)</w:t>
            </w:r>
          </w:p>
        </w:tc>
      </w:tr>
      <w:tr w:rsidR="000326D2" w14:paraId="143D2C2C"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C5BD8CD" w14:textId="77777777" w:rsidR="000326D2" w:rsidRDefault="000326D2" w:rsidP="001D1009">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3A98D557" w14:textId="77777777" w:rsidR="000326D2" w:rsidRDefault="000326D2" w:rsidP="001D1009">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0326D2" w14:paraId="2E392022" w14:textId="77777777" w:rsidTr="001D1009">
        <w:trPr>
          <w:jc w:val="center"/>
        </w:trPr>
        <w:tc>
          <w:tcPr>
            <w:tcW w:w="1852" w:type="dxa"/>
            <w:tcBorders>
              <w:top w:val="single" w:sz="4" w:space="0" w:color="auto"/>
              <w:left w:val="single" w:sz="4" w:space="0" w:color="auto"/>
              <w:bottom w:val="single" w:sz="4" w:space="0" w:color="auto"/>
              <w:right w:val="single" w:sz="4" w:space="0" w:color="auto"/>
            </w:tcBorders>
            <w:hideMark/>
          </w:tcPr>
          <w:p w14:paraId="09D444FE" w14:textId="77777777" w:rsidR="000326D2" w:rsidRDefault="000326D2" w:rsidP="001D1009">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F676FCF" w14:textId="77777777" w:rsidR="000326D2" w:rsidRDefault="000326D2" w:rsidP="001D1009">
            <w:pPr>
              <w:pStyle w:val="TAC"/>
              <w:rPr>
                <w:rFonts w:cs="v4.2.0"/>
                <w:lang w:val="en-US" w:eastAsia="zh-CN"/>
              </w:rPr>
            </w:pPr>
            <w:r>
              <w:rPr>
                <w:lang w:val="en-US"/>
              </w:rPr>
              <w:t>Ceil([10]*P* N)*T</w:t>
            </w:r>
            <w:r>
              <w:rPr>
                <w:vertAlign w:val="subscript"/>
                <w:lang w:val="en-US"/>
              </w:rPr>
              <w:t>DRX</w:t>
            </w:r>
          </w:p>
        </w:tc>
      </w:tr>
      <w:tr w:rsidR="000326D2" w14:paraId="6E675CDB" w14:textId="77777777" w:rsidTr="001D100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927A36" w14:textId="77777777" w:rsidR="000326D2" w:rsidRDefault="000326D2" w:rsidP="001D1009">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0E622556" w14:textId="77777777" w:rsidR="000326D2" w:rsidRPr="00DB2199" w:rsidRDefault="000326D2" w:rsidP="000326D2">
      <w:pPr>
        <w:rPr>
          <w:rFonts w:eastAsia="?? ??"/>
          <w:lang w:val="en-US"/>
        </w:rPr>
      </w:pPr>
    </w:p>
    <w:p w14:paraId="674F29D8" w14:textId="56543B0B" w:rsidR="00CA7FD3" w:rsidRDefault="00CA7FD3" w:rsidP="00CA7FD3">
      <w:pPr>
        <w:jc w:val="center"/>
        <w:rPr>
          <w:noProof/>
        </w:rPr>
      </w:pPr>
      <w:r w:rsidRPr="00A67F36">
        <w:rPr>
          <w:b/>
          <w:color w:val="0070C0"/>
          <w:sz w:val="32"/>
          <w:szCs w:val="32"/>
          <w:lang w:eastAsia="zh-CN"/>
        </w:rPr>
        <w:t>-------------END OF CHANGE</w:t>
      </w:r>
      <w:r>
        <w:rPr>
          <w:b/>
          <w:color w:val="0070C0"/>
          <w:sz w:val="32"/>
          <w:szCs w:val="32"/>
          <w:lang w:eastAsia="zh-CN"/>
        </w:rPr>
        <w:t xml:space="preserve"> 9: 8.5</w:t>
      </w:r>
      <w:r w:rsidR="006A27E6">
        <w:rPr>
          <w:b/>
          <w:color w:val="0070C0"/>
          <w:sz w:val="32"/>
          <w:szCs w:val="32"/>
          <w:lang w:eastAsia="zh-CN"/>
        </w:rPr>
        <w:t>A</w:t>
      </w:r>
      <w:r>
        <w:rPr>
          <w:b/>
          <w:color w:val="0070C0"/>
          <w:sz w:val="32"/>
          <w:szCs w:val="32"/>
          <w:lang w:eastAsia="zh-CN"/>
        </w:rPr>
        <w:t>.</w:t>
      </w:r>
      <w:r w:rsidR="006A27E6">
        <w:rPr>
          <w:b/>
          <w:color w:val="0070C0"/>
          <w:sz w:val="32"/>
          <w:szCs w:val="32"/>
          <w:lang w:eastAsia="zh-CN"/>
        </w:rPr>
        <w:t>2</w:t>
      </w:r>
      <w:r>
        <w:rPr>
          <w:b/>
          <w:color w:val="0070C0"/>
          <w:sz w:val="32"/>
          <w:szCs w:val="32"/>
          <w:lang w:eastAsia="zh-CN"/>
        </w:rPr>
        <w:t>.2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44981C74" w14:textId="77777777" w:rsidR="00276B3B" w:rsidRDefault="00276B3B" w:rsidP="00276B3B">
      <w:pPr>
        <w:jc w:val="center"/>
        <w:rPr>
          <w:noProof/>
        </w:rPr>
      </w:pPr>
    </w:p>
    <w:p w14:paraId="1A885E17" w14:textId="5168504D" w:rsidR="00276B3B" w:rsidRDefault="00276B3B" w:rsidP="00276B3B">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10: </w:t>
      </w:r>
      <w:r w:rsidR="006A27E6">
        <w:rPr>
          <w:b/>
          <w:color w:val="0070C0"/>
          <w:sz w:val="32"/>
          <w:szCs w:val="32"/>
          <w:lang w:eastAsia="zh-CN"/>
        </w:rPr>
        <w:t>8.5A.5.2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3EB26AD8" w14:textId="77777777" w:rsidR="000326D2" w:rsidRPr="00BB08E3" w:rsidRDefault="000326D2" w:rsidP="000326D2">
      <w:pPr>
        <w:pStyle w:val="Heading3"/>
        <w:rPr>
          <w:lang w:val="en-US"/>
        </w:rPr>
      </w:pPr>
      <w:r w:rsidRPr="00BB08E3">
        <w:rPr>
          <w:lang w:val="en-US"/>
        </w:rPr>
        <w:t>8.5A.5</w:t>
      </w:r>
      <w:r w:rsidRPr="00BB08E3">
        <w:rPr>
          <w:lang w:val="en-US"/>
        </w:rPr>
        <w:tab/>
        <w:t>Requirements for SSB based candidate beam detection</w:t>
      </w:r>
    </w:p>
    <w:p w14:paraId="5DB9B6A3" w14:textId="77777777" w:rsidR="000326D2" w:rsidRDefault="000326D2" w:rsidP="000326D2">
      <w:pPr>
        <w:rPr>
          <w:b/>
          <w:bCs/>
          <w:color w:val="FF0000"/>
        </w:rPr>
      </w:pPr>
      <w:r w:rsidRPr="00BB08E3">
        <w:rPr>
          <w:b/>
          <w:bCs/>
          <w:color w:val="FF0000"/>
        </w:rPr>
        <w:t>&lt;unchanged sections omitted&gt;</w:t>
      </w:r>
    </w:p>
    <w:p w14:paraId="38A060B5" w14:textId="77777777" w:rsidR="000326D2" w:rsidRPr="00DB2199" w:rsidRDefault="000326D2" w:rsidP="000326D2">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7BAAE341" w14:textId="77777777" w:rsidR="000326D2" w:rsidRPr="00115E3F" w:rsidRDefault="000326D2" w:rsidP="000326D2">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4B04A2FB" wp14:editId="0BED52E6">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65DD3D35" w14:textId="77777777" w:rsidR="000326D2" w:rsidRPr="00115E3F" w:rsidRDefault="000326D2" w:rsidP="000326D2">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7381F92F" w14:textId="77777777" w:rsidR="000326D2" w:rsidRPr="00415158" w:rsidRDefault="000326D2" w:rsidP="000326D2">
      <w:pPr>
        <w:rPr>
          <w:rFonts w:eastAsiaTheme="minorEastAsia"/>
          <w:lang w:val="en-US"/>
        </w:rPr>
      </w:pPr>
      <w:bookmarkStart w:id="264"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5C418598" w14:textId="77777777" w:rsidR="000326D2" w:rsidRPr="00415158" w:rsidRDefault="000326D2" w:rsidP="000326D2">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58AF0C6E" w14:textId="77777777" w:rsidR="000326D2" w:rsidRPr="00415158" w:rsidRDefault="000326D2" w:rsidP="000326D2">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264"/>
    <w:p w14:paraId="4E7CCD99" w14:textId="77777777" w:rsidR="000326D2" w:rsidRPr="008261DE" w:rsidRDefault="000326D2" w:rsidP="000326D2">
      <w:pPr>
        <w:pStyle w:val="B10"/>
        <w:rPr>
          <w:rFonts w:eastAsia="?? ??"/>
        </w:rPr>
      </w:pPr>
      <w:r w:rsidRPr="008261DE">
        <w:t>-</w:t>
      </w:r>
      <w:r w:rsidRPr="008261DE">
        <w:tab/>
        <w:t>F</w:t>
      </w:r>
      <w:r w:rsidRPr="008261DE">
        <w:rPr>
          <w:rFonts w:eastAsia="?? ??"/>
        </w:rPr>
        <w:t xml:space="preserve">or a UE </w:t>
      </w:r>
      <w:ins w:id="265"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266" w:author="Nokia" w:date="2023-10-12T09:50:00Z">
        <w:r>
          <w:t xml:space="preserve">or a UE </w:t>
        </w:r>
      </w:ins>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t xml:space="preserve">hen </w:t>
      </w:r>
      <w:r w:rsidRPr="008261DE">
        <w:rPr>
          <w:rFonts w:eastAsia="?? ??"/>
        </w:rPr>
        <w:t>concurrent gaps are configured,</w:t>
      </w:r>
    </w:p>
    <w:p w14:paraId="24E8472B" w14:textId="77777777" w:rsidR="000326D2" w:rsidRPr="008261DE" w:rsidRDefault="000326D2" w:rsidP="000326D2">
      <w:pPr>
        <w:pStyle w:val="B20"/>
      </w:pPr>
      <w:r w:rsidRPr="008261DE">
        <w:t>-</w:t>
      </w:r>
      <w:r w:rsidRPr="008261DE">
        <w:tab/>
        <w:t>P value for a CBD-RS resource to be measured is defined as N</w:t>
      </w:r>
      <w:r w:rsidRPr="008261DE">
        <w:rPr>
          <w:vertAlign w:val="subscript"/>
        </w:rPr>
        <w:t>total</w:t>
      </w:r>
      <w:r w:rsidRPr="008261DE">
        <w:t xml:space="preserve"> / N</w:t>
      </w:r>
      <w:r w:rsidRPr="008261DE">
        <w:rPr>
          <w:vertAlign w:val="subscript"/>
        </w:rPr>
        <w:t>outside_MG</w:t>
      </w:r>
    </w:p>
    <w:p w14:paraId="7DFEF543" w14:textId="77777777" w:rsidR="000326D2" w:rsidRPr="005C28CD" w:rsidRDefault="000326D2" w:rsidP="000326D2">
      <w:pPr>
        <w:ind w:left="851" w:hanging="284"/>
      </w:pPr>
      <w:r w:rsidRPr="005C28CD">
        <w:t>-</w:t>
      </w:r>
      <w:r w:rsidRPr="005C28CD">
        <w:tab/>
        <w:t>For a window W of duration max(T</w:t>
      </w:r>
      <w:r w:rsidRPr="005C28CD">
        <w:rPr>
          <w:vertAlign w:val="subscript"/>
        </w:rPr>
        <w:t>L1</w:t>
      </w:r>
      <w:r w:rsidRPr="005C28CD">
        <w:t>,  MGRP_max), where MGRP</w:t>
      </w:r>
      <w:r>
        <w:t>_</w:t>
      </w:r>
      <w:r w:rsidRPr="005C28CD">
        <w:t xml:space="preserve">max is the maximum MGRP across all configured per-UE </w:t>
      </w:r>
      <w:r w:rsidRPr="005C28CD">
        <w:rPr>
          <w:bCs/>
          <w:lang w:eastAsia="zh-CN"/>
        </w:rPr>
        <w:t>measurement gaps</w:t>
      </w:r>
      <w:r w:rsidRPr="005C28CD">
        <w:t xml:space="preserve"> </w:t>
      </w:r>
      <w:ins w:id="267" w:author="Nokia" w:date="2023-10-12T13:09:00Z">
        <w:r>
          <w:rPr>
            <w:lang w:eastAsia="zh-CN"/>
          </w:rPr>
          <w:t>or NCSGs</w:t>
        </w:r>
        <w:r w:rsidRPr="005C28CD">
          <w:t xml:space="preserve"> </w:t>
        </w:r>
      </w:ins>
      <w:r w:rsidRPr="005C28CD">
        <w:t xml:space="preserve">and per-FR </w:t>
      </w:r>
      <w:r w:rsidRPr="005C28CD">
        <w:rPr>
          <w:bCs/>
          <w:lang w:eastAsia="zh-CN"/>
        </w:rPr>
        <w:t>measurement gaps</w:t>
      </w:r>
      <w:r w:rsidRPr="005C28CD">
        <w:t xml:space="preserve"> </w:t>
      </w:r>
      <w:ins w:id="268" w:author="Nokia" w:date="2023-10-12T13:10: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5C28CD">
        <w:t>within the same FR as serving cell, and starting at the beginning of any CBD-RS resource occasion:</w:t>
      </w:r>
    </w:p>
    <w:p w14:paraId="391417D5" w14:textId="77777777" w:rsidR="000326D2" w:rsidRPr="008261DE" w:rsidRDefault="000326D2" w:rsidP="000326D2">
      <w:pPr>
        <w:pStyle w:val="B30"/>
      </w:pPr>
      <w:r w:rsidRPr="005C28CD">
        <w:t>-</w:t>
      </w:r>
      <w:r w:rsidRPr="005C28CD">
        <w:tab/>
        <w:t>N</w:t>
      </w:r>
      <w:r w:rsidRPr="005C28CD">
        <w:rPr>
          <w:vertAlign w:val="subscript"/>
        </w:rPr>
        <w:t>total</w:t>
      </w:r>
      <w:r w:rsidRPr="005C28CD">
        <w:t xml:space="preserve"> is the total number of CBD-RS resource occasions within the window</w:t>
      </w:r>
      <w:r>
        <w:t xml:space="preserve"> W</w:t>
      </w:r>
      <w:r w:rsidRPr="005C28CD">
        <w:t xml:space="preserve">, including those overlapped with </w:t>
      </w:r>
      <w:r w:rsidRPr="005C28CD">
        <w:rPr>
          <w:bCs/>
          <w:lang w:eastAsia="zh-CN"/>
        </w:rPr>
        <w:t>measurement gap</w:t>
      </w:r>
      <w:r w:rsidRPr="005C28CD">
        <w:t xml:space="preserve"> occasions within the window</w:t>
      </w:r>
      <w:r>
        <w:t xml:space="preserve"> W</w:t>
      </w:r>
      <w:r w:rsidRPr="005C28CD">
        <w:t>, and</w:t>
      </w:r>
    </w:p>
    <w:p w14:paraId="52E31008" w14:textId="77777777" w:rsidR="000326D2" w:rsidRPr="008261DE" w:rsidRDefault="000326D2" w:rsidP="000326D2">
      <w:pPr>
        <w:pStyle w:val="B30"/>
      </w:pPr>
      <w:r>
        <w:t>-</w:t>
      </w:r>
      <w:r>
        <w:tab/>
      </w:r>
      <w:r w:rsidRPr="008261DE">
        <w:t>N</w:t>
      </w:r>
      <w:r w:rsidRPr="008261DE">
        <w:rPr>
          <w:vertAlign w:val="subscript"/>
        </w:rPr>
        <w:t>outside_MG</w:t>
      </w:r>
      <w:r w:rsidRPr="008261DE">
        <w:t xml:space="preserve"> is the number of CBD-RS resource occasions that are not overlapped with any </w:t>
      </w:r>
      <w:r w:rsidRPr="008261DE">
        <w:rPr>
          <w:bCs/>
          <w:lang w:eastAsia="zh-CN"/>
        </w:rPr>
        <w:t>measurement gap</w:t>
      </w:r>
      <w:r w:rsidRPr="008261DE">
        <w:t xml:space="preserve"> occasion within the window W</w:t>
      </w:r>
    </w:p>
    <w:p w14:paraId="6BEAF1F3" w14:textId="77777777" w:rsidR="000326D2" w:rsidRPr="008261DE" w:rsidRDefault="000326D2" w:rsidP="000326D2">
      <w:pPr>
        <w:pStyle w:val="B10"/>
      </w:pPr>
      <w:r w:rsidRPr="008261DE">
        <w:lastRenderedPageBreak/>
        <w:t>-</w:t>
      </w:r>
      <w:r w:rsidRPr="008261DE">
        <w:tab/>
      </w:r>
      <w:r>
        <w:t xml:space="preserve">Otherwise, </w:t>
      </w:r>
      <w:r>
        <w:rPr>
          <w:rFonts w:eastAsia="?? ??"/>
        </w:rPr>
        <w:t>f</w:t>
      </w:r>
      <w:r w:rsidRPr="008261DE">
        <w:rPr>
          <w:rFonts w:eastAsia="?? ??"/>
        </w:rPr>
        <w:t xml:space="preserve">or a UE </w:t>
      </w:r>
      <w:ins w:id="269" w:author="Nokia" w:date="2023-10-12T13:11: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270" w:author="Nokia" w:date="2023-10-12T13:11:00Z">
        <w:r w:rsidRPr="008261DE" w:rsidDel="00CE411F">
          <w:rPr>
            <w:rFonts w:eastAsia="?? ??"/>
          </w:rPr>
          <w:delText xml:space="preserve">not supporting </w:delText>
        </w:r>
        <w:r w:rsidRPr="003A4D48" w:rsidDel="00CE411F">
          <w:rPr>
            <w:i/>
            <w:iCs/>
          </w:rPr>
          <w:delText>concurrentMeasGap-r17</w:delText>
        </w:r>
        <w:r w:rsidRPr="008261DE" w:rsidDel="00CE411F">
          <w:rPr>
            <w:rFonts w:eastAsia="?? ??"/>
          </w:rPr>
          <w:delText xml:space="preserve"> or w</w:delText>
        </w:r>
        <w:r w:rsidRPr="008261DE" w:rsidDel="00CE411F">
          <w:delText xml:space="preserve">hen </w:delText>
        </w:r>
        <w:r w:rsidRPr="008261DE" w:rsidDel="00CE411F">
          <w:rPr>
            <w:rFonts w:eastAsia="?? ??"/>
          </w:rPr>
          <w:delText>concurrent gaps are not configured</w:delText>
        </w:r>
      </w:del>
      <w:r w:rsidRPr="008261DE">
        <w:rPr>
          <w:rFonts w:eastAsia="?? ??"/>
        </w:rPr>
        <w:t>,</w:t>
      </w:r>
    </w:p>
    <w:p w14:paraId="2F50D876" w14:textId="77777777" w:rsidR="000326D2" w:rsidRPr="00625F7E" w:rsidRDefault="000326D2" w:rsidP="000326D2">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4B8CF0F9" w14:textId="77777777" w:rsidR="000326D2" w:rsidRPr="00115E3F" w:rsidRDefault="000326D2" w:rsidP="000326D2">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Pr>
          <w:rFonts w:hint="eastAsia"/>
          <w:lang w:eastAsia="zh-TW"/>
        </w:rPr>
        <w:t>GAP</w:t>
      </w:r>
      <w:r>
        <w:t xml:space="preserve">s </w:t>
      </w:r>
      <w:r w:rsidRPr="00115E3F">
        <w:rPr>
          <w:lang w:val="en-US"/>
        </w:rPr>
        <w:t xml:space="preserve">overlapping with any occasion of the CBD-RS SSB. </w:t>
      </w:r>
    </w:p>
    <w:p w14:paraId="79054C95" w14:textId="77777777" w:rsidR="000326D2" w:rsidRPr="00415158" w:rsidRDefault="000326D2" w:rsidP="000326D2">
      <w:pPr>
        <w:rPr>
          <w:rFonts w:eastAsia="?? ??"/>
        </w:rPr>
      </w:pPr>
      <w:r w:rsidRPr="00415158">
        <w:rPr>
          <w:rFonts w:eastAsia="?? ??"/>
        </w:rPr>
        <w:t>For FR2-2,</w:t>
      </w:r>
    </w:p>
    <w:p w14:paraId="5B57DEF2"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510DCA1" w14:textId="77777777" w:rsidR="000326D2" w:rsidRPr="00415158" w:rsidRDefault="000326D2" w:rsidP="000326D2">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measurement gap 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02ECE9DA"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55D4101C"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437AD9B1"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5AFE2BC6"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E227EA"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762225CE"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17113BF6" w14:textId="77777777" w:rsidR="000326D2" w:rsidRPr="00415158" w:rsidRDefault="000326D2" w:rsidP="000326D2">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0B36040B"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245CBE6" w14:textId="77777777" w:rsidR="000326D2" w:rsidRPr="00415158" w:rsidRDefault="000326D2" w:rsidP="000326D2">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3AAC0F58" w14:textId="77777777" w:rsidR="000326D2" w:rsidRPr="00415158" w:rsidRDefault="000326D2" w:rsidP="000326D2">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75D5862C" w14:textId="77777777" w:rsidR="000326D2" w:rsidRPr="00415158" w:rsidRDefault="000326D2" w:rsidP="000326D2">
      <w:pPr>
        <w:rPr>
          <w:rFonts w:eastAsia="Malgun Gothic"/>
          <w:lang w:val="en-US"/>
        </w:rPr>
      </w:pPr>
      <w:r w:rsidRPr="00415158">
        <w:rPr>
          <w:rFonts w:eastAsiaTheme="minorEastAsia"/>
        </w:rPr>
        <w:t xml:space="preserve">where, </w:t>
      </w:r>
    </w:p>
    <w:p w14:paraId="1B8932B5" w14:textId="77777777" w:rsidR="000326D2" w:rsidRPr="00415158" w:rsidRDefault="000326D2" w:rsidP="000326D2">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796B12CE" w14:textId="77777777" w:rsidR="000326D2" w:rsidRPr="00115E3F" w:rsidDel="00CE411F" w:rsidRDefault="000326D2" w:rsidP="000326D2">
      <w:pPr>
        <w:pStyle w:val="B10"/>
        <w:rPr>
          <w:del w:id="271" w:author="Nokia" w:date="2023-10-12T13:12:00Z"/>
          <w:lang w:val="en-US"/>
        </w:rPr>
      </w:pPr>
      <w:del w:id="272" w:author="Nokia" w:date="2023-10-12T13:12:00Z">
        <w:r w:rsidRPr="00476A1D" w:rsidDel="00CE411F">
          <w:rPr>
            <w:lang w:val="en-US"/>
          </w:rPr>
          <w:delText>-</w:delText>
        </w:r>
        <w:r w:rsidRPr="00476A1D" w:rsidDel="00CE411F">
          <w:rPr>
            <w:lang w:val="en-US"/>
          </w:rPr>
          <w:tab/>
        </w:r>
        <w:r w:rsidRPr="00625F7E" w:rsidDel="00CE411F">
          <w:rPr>
            <w:lang w:val="en-US"/>
          </w:rPr>
          <w:delText xml:space="preserve">If the UE is configured with Pre-MG, a CBD-RS resource is only considered to be overlapped by the Pre-MG if the </w:delText>
        </w:r>
        <w:r w:rsidRPr="00121C00" w:rsidDel="00CE411F">
          <w:rPr>
            <w:lang w:val="en-US"/>
          </w:rPr>
          <w:delText>Pre-</w:delText>
        </w:r>
        <w:r w:rsidRPr="00115E3F" w:rsidDel="00CE411F">
          <w:rPr>
            <w:lang w:val="en-US"/>
          </w:rPr>
          <w:delText>MG is activated.</w:delText>
        </w:r>
      </w:del>
    </w:p>
    <w:p w14:paraId="1BBD6CDD" w14:textId="77777777" w:rsidR="000326D2" w:rsidRPr="00445D21" w:rsidRDefault="000326D2" w:rsidP="000326D2">
      <w:pPr>
        <w:ind w:left="568" w:hanging="284"/>
      </w:pPr>
      <w:r w:rsidRPr="00445D21">
        <w:t>-</w:t>
      </w:r>
      <w:r w:rsidRPr="00445D21">
        <w:tab/>
        <w:t>When a measurement gap is configured</w:t>
      </w:r>
      <w:r>
        <w:t xml:space="preserve"> </w:t>
      </w:r>
      <w:ins w:id="273" w:author="Nokia" w:date="2023-10-12T13:12:00Z">
        <w:r>
          <w:t xml:space="preserve">only </w:t>
        </w:r>
      </w:ins>
      <w:r>
        <w:t>and the measurement gap is not NCSG</w:t>
      </w:r>
      <w:r w:rsidRPr="00445D21">
        <w:t xml:space="preserve">, </w:t>
      </w:r>
    </w:p>
    <w:p w14:paraId="4D060FDC" w14:textId="77777777" w:rsidR="000326D2" w:rsidRPr="00445D21" w:rsidRDefault="000326D2" w:rsidP="000326D2">
      <w:pPr>
        <w:ind w:left="851" w:hanging="284"/>
      </w:pPr>
      <w:r w:rsidRPr="00445D21">
        <w:lastRenderedPageBreak/>
        <w:t>-</w:t>
      </w:r>
      <w:r w:rsidRPr="00445D21">
        <w:tab/>
        <w:t xml:space="preserve">a CBD-RS resource is considered to be overlapped with the GAP if it overlaps a measurement gap occasion, and </w:t>
      </w:r>
    </w:p>
    <w:p w14:paraId="7C9B3FE3" w14:textId="77777777" w:rsidR="000326D2" w:rsidRDefault="000326D2" w:rsidP="000326D2">
      <w:pPr>
        <w:ind w:left="851" w:hanging="284"/>
        <w:rPr>
          <w:ins w:id="274" w:author="Nokia" w:date="2023-10-12T13:12:00Z"/>
          <w:lang w:eastAsia="zh-TW"/>
        </w:rPr>
      </w:pPr>
      <w:r w:rsidRPr="00445D21">
        <w:rPr>
          <w:lang w:eastAsia="zh-TW"/>
        </w:rPr>
        <w:t>-</w:t>
      </w:r>
      <w:r w:rsidRPr="00445D21">
        <w:rPr>
          <w:lang w:eastAsia="zh-TW"/>
        </w:rPr>
        <w:tab/>
        <w:t>xRP = MGRP</w:t>
      </w:r>
    </w:p>
    <w:p w14:paraId="6AEEE6EA" w14:textId="77777777" w:rsidR="000326D2" w:rsidRPr="00445D21" w:rsidRDefault="000326D2" w:rsidP="000326D2">
      <w:pPr>
        <w:ind w:left="851" w:hanging="284"/>
      </w:pPr>
      <w:ins w:id="275" w:author="Nokia" w:date="2023-10-12T13:12:00Z">
        <w:r w:rsidRPr="00CE411F">
          <w:t>-</w:t>
        </w:r>
        <w:r w:rsidRPr="00CE411F">
          <w:tab/>
          <w:t>If the UE is configured with Pre-MG, a CBD-RS resource is only considered to be overlapped by the Pre-MG if the Pre-MG is activated.</w:t>
        </w:r>
      </w:ins>
    </w:p>
    <w:p w14:paraId="6A1D9E29" w14:textId="77777777" w:rsidR="000326D2" w:rsidRPr="00115E3F" w:rsidRDefault="000326D2" w:rsidP="000326D2">
      <w:pPr>
        <w:pStyle w:val="B10"/>
      </w:pPr>
      <w:r w:rsidRPr="00445D21">
        <w:t>-</w:t>
      </w:r>
      <w:r w:rsidRPr="00445D21">
        <w:tab/>
      </w:r>
      <w:r>
        <w:t>Otherwise, w</w:t>
      </w:r>
      <w:r w:rsidRPr="00445D21">
        <w:t xml:space="preserve">hen NCSG </w:t>
      </w:r>
      <w:r>
        <w:t xml:space="preserve">measurement gap </w:t>
      </w:r>
      <w:ins w:id="276" w:author="Nokia" w:date="2023-10-12T13:13:00Z">
        <w:r>
          <w:t xml:space="preserve">only </w:t>
        </w:r>
      </w:ins>
      <w:r w:rsidRPr="00445D21">
        <w:t>is configured,</w:t>
      </w:r>
    </w:p>
    <w:p w14:paraId="0D496E2E" w14:textId="77777777" w:rsidR="000326D2" w:rsidRPr="00115E3F" w:rsidRDefault="000326D2" w:rsidP="000326D2">
      <w:pPr>
        <w:pStyle w:val="B20"/>
      </w:pPr>
      <w:r>
        <w:t>-</w:t>
      </w:r>
      <w:r>
        <w:tab/>
      </w:r>
      <w:r w:rsidRPr="00115E3F">
        <w:t xml:space="preserve">a CBD-RS resource is considered to be overlapped with the </w:t>
      </w:r>
      <w:r>
        <w:t>GAP</w:t>
      </w:r>
      <w:r w:rsidRPr="00115E3F">
        <w:t xml:space="preserve"> if it overlaps the VIL1 or VIL2 of NCSG, and</w:t>
      </w:r>
    </w:p>
    <w:p w14:paraId="551481AC" w14:textId="77777777" w:rsidR="000326D2" w:rsidRPr="00115E3F" w:rsidRDefault="000326D2" w:rsidP="000326D2">
      <w:pPr>
        <w:pStyle w:val="B20"/>
      </w:pPr>
      <w:r>
        <w:t>-</w:t>
      </w:r>
      <w:r>
        <w:tab/>
      </w:r>
      <w:r w:rsidRPr="00115E3F">
        <w:t>xRP = VIRP</w:t>
      </w:r>
    </w:p>
    <w:p w14:paraId="0EBF8EB6" w14:textId="77777777" w:rsidR="000326D2" w:rsidRPr="00625F7E" w:rsidRDefault="000326D2" w:rsidP="000326D2">
      <w:pPr>
        <w:pStyle w:val="B10"/>
        <w:rPr>
          <w:rFonts w:eastAsiaTheme="minorEastAsia"/>
        </w:rPr>
      </w:pPr>
      <w:r>
        <w:t>-</w:t>
      </w:r>
      <w:r>
        <w:tab/>
      </w:r>
      <w:r w:rsidRPr="005C28CD">
        <w:t xml:space="preserve">When concurrent gaps </w:t>
      </w:r>
      <w:ins w:id="277" w:author="Nokia" w:date="2023-10-12T13:14: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5C28CD">
        <w:t xml:space="preserve">are configured, a CBD-RS </w:t>
      </w:r>
      <w:r>
        <w:t xml:space="preserve">resource </w:t>
      </w:r>
      <w:r w:rsidRPr="005C28CD">
        <w:t>is not considered to be overlapped by a gap occasion if the gap occasion is dropped according to</w:t>
      </w:r>
      <w:r>
        <w:t xml:space="preserve"> clause </w:t>
      </w:r>
      <w:r w:rsidRPr="005C28CD">
        <w:t>9.1.8.</w:t>
      </w:r>
    </w:p>
    <w:p w14:paraId="65D28CD2" w14:textId="77777777" w:rsidR="000326D2" w:rsidRPr="00DB2199" w:rsidRDefault="000326D2" w:rsidP="000326D2">
      <w:pPr>
        <w:rPr>
          <w:rFonts w:eastAsia="?? ??"/>
          <w:lang w:val="en-US"/>
        </w:rPr>
      </w:pPr>
    </w:p>
    <w:p w14:paraId="597130AD" w14:textId="77777777" w:rsidR="000326D2" w:rsidRPr="00415158" w:rsidRDefault="000326D2" w:rsidP="000326D2">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326D2" w:rsidRPr="00DB2199" w14:paraId="02C2912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6653543" w14:textId="77777777" w:rsidR="000326D2" w:rsidRPr="00DB2199" w:rsidRDefault="000326D2" w:rsidP="001D1009">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3B93211" w14:textId="77777777" w:rsidR="000326D2" w:rsidRPr="00DB2199" w:rsidRDefault="000326D2" w:rsidP="001D1009">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0326D2" w:rsidRPr="00A52836" w14:paraId="7941F5C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D46D92F" w14:textId="77777777" w:rsidR="000326D2" w:rsidRPr="007C55F6" w:rsidRDefault="000326D2" w:rsidP="001D100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206C861" w14:textId="77777777" w:rsidR="000326D2" w:rsidRPr="007C55F6" w:rsidRDefault="000326D2" w:rsidP="001D1009">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0326D2" w:rsidRPr="00DB2199" w14:paraId="35F7D939"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27F74AA" w14:textId="77777777" w:rsidR="000326D2" w:rsidRPr="00DB2199" w:rsidRDefault="000326D2" w:rsidP="001D1009">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EAB8AC8" w14:textId="77777777" w:rsidR="000326D2" w:rsidRPr="00DB2199" w:rsidRDefault="000326D2" w:rsidP="001D1009">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0326D2" w:rsidRPr="00DB2199" w14:paraId="698957CD"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0552CE3" w14:textId="77777777" w:rsidR="000326D2" w:rsidRPr="00DB2199" w:rsidRDefault="000326D2" w:rsidP="001D1009">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5EA7B763" w14:textId="77777777" w:rsidR="000326D2" w:rsidRPr="00DB2199" w:rsidRDefault="000326D2" w:rsidP="001D1009">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63333046" w14:textId="77777777" w:rsidR="000326D2" w:rsidRPr="00DB2199" w:rsidRDefault="000326D2" w:rsidP="001D1009">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3DCFD774" w14:textId="77777777" w:rsidR="000326D2" w:rsidRPr="00DB2199" w:rsidRDefault="000326D2" w:rsidP="001D1009">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54FA4B6F" w14:textId="77777777" w:rsidR="000326D2" w:rsidRPr="00415158" w:rsidRDefault="000326D2" w:rsidP="000326D2">
      <w:pPr>
        <w:rPr>
          <w:rFonts w:eastAsiaTheme="minorEastAsia"/>
          <w:lang w:val="en-US" w:eastAsia="zh-CN"/>
        </w:rPr>
      </w:pPr>
    </w:p>
    <w:p w14:paraId="212CB3BF" w14:textId="77777777" w:rsidR="000326D2" w:rsidRPr="00415158" w:rsidRDefault="000326D2" w:rsidP="000326D2">
      <w:pPr>
        <w:pStyle w:val="TH"/>
        <w:rPr>
          <w:rFonts w:eastAsiaTheme="minorEastAsia"/>
          <w:lang w:val="en-US"/>
        </w:rPr>
      </w:pPr>
      <w:r w:rsidRPr="00415158">
        <w:rPr>
          <w:rFonts w:eastAsiaTheme="minorEastAsia"/>
          <w:lang w:val="en-US"/>
        </w:rPr>
        <w:lastRenderedPageBreak/>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326D2" w:rsidRPr="00415158" w14:paraId="6360AF5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AF878BC" w14:textId="77777777" w:rsidR="000326D2" w:rsidRPr="00415158" w:rsidRDefault="000326D2" w:rsidP="001D1009">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93C8FAD" w14:textId="77777777" w:rsidR="000326D2" w:rsidRPr="00415158" w:rsidRDefault="000326D2" w:rsidP="001D1009">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0326D2" w:rsidRPr="00A52836" w14:paraId="5D0F200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F33B876" w14:textId="77777777" w:rsidR="000326D2" w:rsidRPr="00415158" w:rsidRDefault="000326D2" w:rsidP="001D1009">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4E383326" w14:textId="77777777" w:rsidR="000326D2" w:rsidRPr="00415158" w:rsidRDefault="000326D2" w:rsidP="001D1009">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0326D2" w:rsidRPr="00415158" w14:paraId="5664951E"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84D9E77" w14:textId="77777777" w:rsidR="000326D2" w:rsidRPr="00415158" w:rsidRDefault="000326D2" w:rsidP="001D1009">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4C50BDA" w14:textId="77777777" w:rsidR="000326D2" w:rsidRPr="00415158" w:rsidRDefault="000326D2" w:rsidP="001D1009">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0326D2" w:rsidRPr="00415158" w14:paraId="19D8CDE6"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BB98174" w14:textId="77777777" w:rsidR="000326D2" w:rsidRPr="00415158" w:rsidRDefault="000326D2" w:rsidP="001D1009">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46A82C03" w14:textId="77777777" w:rsidR="000326D2" w:rsidRPr="00415158" w:rsidRDefault="000326D2" w:rsidP="001D1009">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3CAD4615" w14:textId="77777777" w:rsidR="000326D2" w:rsidRPr="00415158" w:rsidRDefault="000326D2" w:rsidP="001D1009">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5E66690C" w14:textId="77777777" w:rsidR="000326D2" w:rsidRPr="00415158" w:rsidRDefault="000326D2" w:rsidP="001D1009">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2D5FB08B" w14:textId="77777777" w:rsidR="000326D2" w:rsidRPr="00415158" w:rsidRDefault="000326D2" w:rsidP="000326D2">
      <w:pPr>
        <w:rPr>
          <w:rFonts w:eastAsiaTheme="minorEastAsia"/>
          <w:lang w:eastAsia="zh-CN"/>
        </w:rPr>
      </w:pPr>
    </w:p>
    <w:p w14:paraId="7EA8E661" w14:textId="3912933F" w:rsidR="00276B3B" w:rsidRDefault="00276B3B" w:rsidP="00276B3B">
      <w:pPr>
        <w:jc w:val="center"/>
        <w:rPr>
          <w:noProof/>
        </w:rPr>
      </w:pPr>
      <w:r w:rsidRPr="00A67F36">
        <w:rPr>
          <w:b/>
          <w:color w:val="0070C0"/>
          <w:sz w:val="32"/>
          <w:szCs w:val="32"/>
          <w:lang w:eastAsia="zh-CN"/>
        </w:rPr>
        <w:t>-------------END OF CHANGE</w:t>
      </w:r>
      <w:r>
        <w:rPr>
          <w:b/>
          <w:color w:val="0070C0"/>
          <w:sz w:val="32"/>
          <w:szCs w:val="32"/>
          <w:lang w:eastAsia="zh-CN"/>
        </w:rPr>
        <w:t xml:space="preserve"> 10: 8.</w:t>
      </w:r>
      <w:r w:rsidRPr="008E07B3">
        <w:rPr>
          <w:b/>
          <w:color w:val="0070C0"/>
          <w:sz w:val="32"/>
          <w:szCs w:val="32"/>
          <w:lang w:eastAsia="zh-CN"/>
        </w:rPr>
        <w:t xml:space="preserve"> </w:t>
      </w:r>
      <w:r w:rsidR="006A27E6">
        <w:rPr>
          <w:b/>
          <w:color w:val="0070C0"/>
          <w:sz w:val="32"/>
          <w:szCs w:val="32"/>
          <w:lang w:eastAsia="zh-CN"/>
        </w:rPr>
        <w:t>8.5A.5.2</w:t>
      </w:r>
      <w:r>
        <w:rPr>
          <w:b/>
          <w:color w:val="0070C0"/>
          <w:sz w:val="32"/>
          <w:szCs w:val="32"/>
          <w:lang w:eastAsia="zh-CN"/>
        </w:rPr>
        <w:t xml:space="preserve"> [</w:t>
      </w:r>
      <w:r w:rsidRPr="008E0627">
        <w:rPr>
          <w:b/>
          <w:color w:val="0070C0"/>
          <w:sz w:val="32"/>
          <w:szCs w:val="32"/>
          <w:lang w:eastAsia="zh-CN"/>
        </w:rPr>
        <w:t>R4-2317295</w:t>
      </w:r>
      <w:r>
        <w:rPr>
          <w:b/>
          <w:color w:val="0070C0"/>
          <w:sz w:val="32"/>
          <w:szCs w:val="32"/>
          <w:lang w:eastAsia="zh-CN"/>
        </w:rPr>
        <w:t xml:space="preserve">] </w:t>
      </w:r>
      <w:r w:rsidRPr="00A67F36">
        <w:rPr>
          <w:b/>
          <w:color w:val="0070C0"/>
          <w:sz w:val="32"/>
          <w:szCs w:val="32"/>
          <w:lang w:eastAsia="zh-CN"/>
        </w:rPr>
        <w:t>--------------</w:t>
      </w:r>
    </w:p>
    <w:p w14:paraId="56BEA03C" w14:textId="77777777" w:rsidR="00276B3B" w:rsidRDefault="00276B3B" w:rsidP="00276B3B">
      <w:pPr>
        <w:jc w:val="center"/>
        <w:rPr>
          <w:noProof/>
        </w:rPr>
      </w:pPr>
    </w:p>
    <w:p w14:paraId="6A15F71C" w14:textId="3942B88C" w:rsidR="00276B3B" w:rsidRDefault="00276B3B" w:rsidP="00276B3B">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11: 8.</w:t>
      </w:r>
      <w:r w:rsidR="00C33546">
        <w:rPr>
          <w:b/>
          <w:color w:val="0070C0"/>
          <w:sz w:val="32"/>
          <w:szCs w:val="32"/>
          <w:lang w:eastAsia="zh-CN"/>
        </w:rPr>
        <w:t>19</w:t>
      </w:r>
      <w:r>
        <w:rPr>
          <w:b/>
          <w:color w:val="0070C0"/>
          <w:sz w:val="32"/>
          <w:szCs w:val="32"/>
          <w:lang w:eastAsia="zh-CN"/>
        </w:rPr>
        <w:t>.</w:t>
      </w:r>
      <w:r w:rsidR="00C33546">
        <w:rPr>
          <w:b/>
          <w:color w:val="0070C0"/>
          <w:sz w:val="32"/>
          <w:szCs w:val="32"/>
          <w:lang w:eastAsia="zh-CN"/>
        </w:rPr>
        <w:t>x</w:t>
      </w:r>
      <w:r>
        <w:rPr>
          <w:b/>
          <w:color w:val="0070C0"/>
          <w:sz w:val="32"/>
          <w:szCs w:val="32"/>
          <w:lang w:eastAsia="zh-CN"/>
        </w:rPr>
        <w:t xml:space="preserve"> [</w:t>
      </w:r>
      <w:r w:rsidRPr="008E0627">
        <w:rPr>
          <w:b/>
          <w:color w:val="0070C0"/>
          <w:sz w:val="32"/>
          <w:szCs w:val="32"/>
          <w:lang w:eastAsia="zh-CN"/>
        </w:rPr>
        <w:t>R4-</w:t>
      </w:r>
      <w:r w:rsidRPr="00C33546">
        <w:rPr>
          <w:b/>
          <w:color w:val="0070C0"/>
          <w:sz w:val="32"/>
          <w:szCs w:val="32"/>
          <w:lang w:eastAsia="zh-CN"/>
        </w:rPr>
        <w:t>231729</w:t>
      </w:r>
      <w:r w:rsidR="00C33546">
        <w:rPr>
          <w:b/>
          <w:color w:val="0070C0"/>
          <w:sz w:val="32"/>
          <w:szCs w:val="32"/>
          <w:lang w:eastAsia="zh-CN"/>
        </w:rPr>
        <w:t>3</w:t>
      </w:r>
      <w:r>
        <w:rPr>
          <w:b/>
          <w:color w:val="0070C0"/>
          <w:sz w:val="32"/>
          <w:szCs w:val="32"/>
          <w:lang w:eastAsia="zh-CN"/>
        </w:rPr>
        <w:t xml:space="preserve">] </w:t>
      </w:r>
      <w:r w:rsidRPr="00A67F36">
        <w:rPr>
          <w:b/>
          <w:color w:val="0070C0"/>
          <w:sz w:val="32"/>
          <w:szCs w:val="32"/>
          <w:lang w:eastAsia="zh-CN"/>
        </w:rPr>
        <w:t>--------------</w:t>
      </w:r>
    </w:p>
    <w:p w14:paraId="7FDCA263" w14:textId="77777777" w:rsidR="00E66F6B" w:rsidRDefault="00E66F6B" w:rsidP="00E66F6B">
      <w:pPr>
        <w:pStyle w:val="Heading3"/>
        <w:rPr>
          <w:ins w:id="278" w:author="Carlos Cabrera-Mercader" w:date="2023-10-07T11:55:00Z"/>
          <w:color w:val="000000"/>
          <w:lang w:val="en-US"/>
        </w:rPr>
      </w:pPr>
      <w:ins w:id="279" w:author="Xusheng Wei" w:date="2023-08-10T16:56:00Z">
        <w:r>
          <w:rPr>
            <w:lang w:val="en-US" w:eastAsia="zh-CN"/>
          </w:rPr>
          <w:t>8.</w:t>
        </w:r>
        <w:r>
          <w:t>19</w:t>
        </w:r>
        <w:r>
          <w:rPr>
            <w:lang w:val="en-US" w:eastAsia="zh-CN"/>
          </w:rPr>
          <w:t>.</w:t>
        </w:r>
      </w:ins>
      <w:ins w:id="280" w:author="Xusheng Wei" w:date="2023-08-10T16:57:00Z">
        <w:r>
          <w:rPr>
            <w:lang w:val="en-US" w:eastAsia="zh-CN"/>
          </w:rPr>
          <w:t>x</w:t>
        </w:r>
      </w:ins>
      <w:ins w:id="281" w:author="Xusheng Wei" w:date="2023-08-10T16:56:00Z">
        <w:r>
          <w:rPr>
            <w:lang w:val="en-US" w:eastAsia="zh-CN"/>
          </w:rPr>
          <w:tab/>
        </w:r>
      </w:ins>
      <w:ins w:id="282" w:author="Carlos Cabrera-Mercader" w:date="2023-10-07T11:46:00Z">
        <w:r>
          <w:rPr>
            <w:lang w:val="en-US" w:eastAsia="zh-CN"/>
          </w:rPr>
          <w:t>A</w:t>
        </w:r>
      </w:ins>
      <w:ins w:id="283" w:author="Xusheng Wei" w:date="2023-08-10T16:56:00Z">
        <w:r>
          <w:rPr>
            <w:lang w:val="en-US" w:eastAsia="zh-CN"/>
          </w:rPr>
          <w:t xml:space="preserve">ctivation/deactivation </w:t>
        </w:r>
      </w:ins>
      <w:ins w:id="284" w:author="Xusheng Wei" w:date="2023-08-10T16:58:00Z">
        <w:r>
          <w:rPr>
            <w:lang w:val="en-US" w:eastAsia="zh-CN"/>
          </w:rPr>
          <w:t xml:space="preserve">delay </w:t>
        </w:r>
      </w:ins>
      <w:ins w:id="285" w:author="Carlos Cabrera-Mercader" w:date="2023-10-07T11:46:00Z">
        <w:r>
          <w:rPr>
            <w:lang w:val="en-US" w:eastAsia="zh-CN"/>
          </w:rPr>
          <w:t xml:space="preserve">requirements </w:t>
        </w:r>
      </w:ins>
      <w:ins w:id="286" w:author="Xusheng Wei" w:date="2023-08-10T17:00:00Z">
        <w:r>
          <w:rPr>
            <w:lang w:val="en-US" w:eastAsia="zh-CN"/>
          </w:rPr>
          <w:t xml:space="preserve">for </w:t>
        </w:r>
      </w:ins>
      <w:ins w:id="287" w:author="Carlos Cabrera-Mercader" w:date="2023-10-07T11:47:00Z">
        <w:r>
          <w:rPr>
            <w:lang w:val="en-US" w:eastAsia="zh-CN"/>
          </w:rPr>
          <w:t>m</w:t>
        </w:r>
      </w:ins>
      <w:ins w:id="288" w:author="Carlos Cabrera-Mercader" w:date="2023-10-07T11:46:00Z">
        <w:r>
          <w:rPr>
            <w:lang w:val="en-US" w:eastAsia="zh-CN"/>
          </w:rPr>
          <w:t>ultiple pre-configured measurement gap</w:t>
        </w:r>
      </w:ins>
      <w:ins w:id="289" w:author="Carlos Cabrera-Mercader" w:date="2023-10-07T11:47:00Z">
        <w:r>
          <w:rPr>
            <w:lang w:val="en-US" w:eastAsia="zh-CN"/>
          </w:rPr>
          <w:t>s</w:t>
        </w:r>
      </w:ins>
    </w:p>
    <w:p w14:paraId="4E4EA168" w14:textId="3DF19847" w:rsidR="00E66F6B" w:rsidRDefault="00E66F6B" w:rsidP="00E66F6B">
      <w:pPr>
        <w:rPr>
          <w:ins w:id="290" w:author="Xusheng Wei" w:date="2023-08-10T16:56:00Z"/>
        </w:rPr>
      </w:pPr>
      <w:ins w:id="291" w:author="Carlos Cabrera-Mercader" w:date="2023-10-07T11:55:00Z">
        <w:r>
          <w:rPr>
            <w:lang w:eastAsia="zh-CN"/>
          </w:rPr>
          <w:t xml:space="preserve">The requirements in this clause apply to </w:t>
        </w:r>
      </w:ins>
      <w:ins w:id="292" w:author="Carlos Cabrera-Mercader" w:date="2023-10-07T11:56:00Z">
        <w:r>
          <w:rPr>
            <w:lang w:eastAsia="zh-CN"/>
          </w:rPr>
          <w:t>a UE configured with</w:t>
        </w:r>
      </w:ins>
      <w:ins w:id="293" w:author="Carlos Cabrera-Mercader" w:date="2023-10-07T11:55:00Z">
        <w:r>
          <w:rPr>
            <w:lang w:eastAsia="zh-CN"/>
          </w:rPr>
          <w:t xml:space="preserve"> multiple pre-configured measurement gaps</w:t>
        </w:r>
      </w:ins>
      <w:ins w:id="294" w:author="Huang Rui" w:date="2023-10-12T11:22:00Z">
        <w:r>
          <w:rPr>
            <w:lang w:eastAsia="zh-CN"/>
          </w:rPr>
          <w:t xml:space="preserve"> within concurrent gaps</w:t>
        </w:r>
      </w:ins>
      <w:ins w:id="295" w:author="Carlos Cabrera-Mercader" w:date="2023-10-07T11:55:00Z">
        <w:r>
          <w:rPr>
            <w:lang w:eastAsia="zh-CN"/>
          </w:rPr>
          <w:t>.</w:t>
        </w:r>
      </w:ins>
    </w:p>
    <w:p w14:paraId="3992ECEC" w14:textId="77777777" w:rsidR="00E66F6B" w:rsidRDefault="00E66F6B" w:rsidP="00E66F6B">
      <w:pPr>
        <w:pStyle w:val="Heading4"/>
        <w:rPr>
          <w:ins w:id="296" w:author="Xusheng Wei" w:date="2023-08-10T16:56:00Z"/>
          <w:lang w:val="en-US" w:eastAsia="zh-CN"/>
        </w:rPr>
      </w:pPr>
      <w:ins w:id="297" w:author="Xusheng Wei" w:date="2023-08-10T16:56:00Z">
        <w:r>
          <w:rPr>
            <w:lang w:val="en-US" w:eastAsia="zh-CN"/>
          </w:rPr>
          <w:t>8.</w:t>
        </w:r>
        <w:r>
          <w:t>19</w:t>
        </w:r>
        <w:r>
          <w:rPr>
            <w:lang w:val="en-US" w:eastAsia="zh-CN"/>
          </w:rPr>
          <w:t>.</w:t>
        </w:r>
      </w:ins>
      <w:ins w:id="298" w:author="Xusheng Wei" w:date="2023-08-10T17:00:00Z">
        <w:r>
          <w:rPr>
            <w:lang w:val="en-US" w:eastAsia="zh-CN"/>
          </w:rPr>
          <w:t>x</w:t>
        </w:r>
      </w:ins>
      <w:ins w:id="299" w:author="Xusheng Wei" w:date="2023-08-10T16:56:00Z">
        <w:r>
          <w:rPr>
            <w:lang w:val="en-US" w:eastAsia="zh-CN"/>
          </w:rPr>
          <w:t>.1</w:t>
        </w:r>
        <w:r>
          <w:rPr>
            <w:lang w:val="en-US" w:eastAsia="zh-CN"/>
          </w:rPr>
          <w:tab/>
        </w:r>
      </w:ins>
      <w:ins w:id="300" w:author="Carlos Cabrera-Mercader" w:date="2023-10-07T11:54:00Z">
        <w:r>
          <w:rPr>
            <w:lang w:val="en-US" w:eastAsia="zh-CN"/>
          </w:rPr>
          <w:t>Activation/deactivation d</w:t>
        </w:r>
      </w:ins>
      <w:ins w:id="301" w:author="Carlos Cabrera-Mercader" w:date="2023-10-07T11:51:00Z">
        <w:r>
          <w:rPr>
            <w:lang w:val="en-US" w:eastAsia="zh-CN"/>
          </w:rPr>
          <w:t xml:space="preserve">elay </w:t>
        </w:r>
      </w:ins>
      <w:ins w:id="302" w:author="Carlos Cabrera-Mercader" w:date="2023-10-07T11:55:00Z">
        <w:r>
          <w:rPr>
            <w:lang w:val="en-US" w:eastAsia="zh-CN"/>
          </w:rPr>
          <w:t>requirements for non-</w:t>
        </w:r>
      </w:ins>
      <w:ins w:id="303" w:author="Xusheng Wei" w:date="2023-10-13T10:05:00Z">
        <w:r>
          <w:rPr>
            <w:lang w:val="en-US" w:eastAsia="zh-CN"/>
          </w:rPr>
          <w:t>overlapped</w:t>
        </w:r>
      </w:ins>
      <w:ins w:id="304" w:author="Xusheng Wei" w:date="2023-08-10T17:00:00Z">
        <w:r>
          <w:rPr>
            <w:lang w:val="en-US" w:eastAsia="zh-CN"/>
          </w:rPr>
          <w:t xml:space="preserve"> activation/deactivation </w:t>
        </w:r>
      </w:ins>
      <w:ins w:id="305" w:author="Carlos Cabrera-Mercader" w:date="2023-10-07T11:57:00Z">
        <w:r>
          <w:rPr>
            <w:lang w:val="en-US" w:eastAsia="zh-CN"/>
          </w:rPr>
          <w:t>of multiple pre-configured measurement gaps</w:t>
        </w:r>
      </w:ins>
    </w:p>
    <w:p w14:paraId="5497E0EA" w14:textId="77777777" w:rsidR="00E66F6B" w:rsidRDefault="00E66F6B" w:rsidP="00E66F6B">
      <w:pPr>
        <w:rPr>
          <w:ins w:id="306" w:author="Xusheng Wei" w:date="2023-08-10T17:11:00Z"/>
          <w:lang w:eastAsia="zh-CN"/>
        </w:rPr>
      </w:pPr>
      <w:ins w:id="307" w:author="Xusheng Wei" w:date="2023-08-10T16:56:00Z">
        <w:r>
          <w:rPr>
            <w:lang w:eastAsia="zh-CN"/>
          </w:rPr>
          <w:t xml:space="preserve">The requirements in this clause only apply </w:t>
        </w:r>
      </w:ins>
      <w:ins w:id="308" w:author="Xusheng Wei" w:date="2023-08-10T17:01:00Z">
        <w:r>
          <w:rPr>
            <w:lang w:eastAsia="zh-CN"/>
          </w:rPr>
          <w:t>when</w:t>
        </w:r>
      </w:ins>
      <w:ins w:id="309" w:author="Carlos Cabrera-Mercader" w:date="2023-10-07T11:57:00Z">
        <w:r>
          <w:rPr>
            <w:lang w:eastAsia="zh-CN"/>
          </w:rPr>
          <w:t xml:space="preserve"> the ac</w:t>
        </w:r>
      </w:ins>
      <w:ins w:id="310" w:author="Carlos Cabrera-Mercader" w:date="2023-10-07T11:58:00Z">
        <w:r>
          <w:rPr>
            <w:lang w:eastAsia="zh-CN"/>
          </w:rPr>
          <w:t>tivation/deactivation procedures of</w:t>
        </w:r>
      </w:ins>
      <w:ins w:id="311" w:author="Xusheng Wei" w:date="2023-08-10T17:01:00Z">
        <w:r>
          <w:rPr>
            <w:lang w:eastAsia="zh-CN"/>
          </w:rPr>
          <w:t xml:space="preserve"> </w:t>
        </w:r>
      </w:ins>
      <w:ins w:id="312" w:author="Carlos Cabrera-Mercader" w:date="2023-10-07T11:58:00Z">
        <w:r>
          <w:rPr>
            <w:lang w:eastAsia="zh-CN"/>
          </w:rPr>
          <w:t xml:space="preserve">the individual </w:t>
        </w:r>
      </w:ins>
      <w:ins w:id="313" w:author="Xusheng Wei" w:date="2023-08-10T17:07:00Z">
        <w:r>
          <w:rPr>
            <w:lang w:eastAsia="zh-CN"/>
          </w:rPr>
          <w:t>pre-configured measurement gap</w:t>
        </w:r>
      </w:ins>
      <w:ins w:id="314" w:author="Xusheng Wei" w:date="2023-08-10T17:09:00Z">
        <w:r>
          <w:rPr>
            <w:lang w:eastAsia="zh-CN"/>
          </w:rPr>
          <w:t>s</w:t>
        </w:r>
      </w:ins>
      <w:ins w:id="315" w:author="Xusheng Wei" w:date="2023-08-10T17:07:00Z">
        <w:r>
          <w:rPr>
            <w:lang w:eastAsia="zh-CN"/>
          </w:rPr>
          <w:t xml:space="preserve"> </w:t>
        </w:r>
      </w:ins>
      <w:ins w:id="316" w:author="Carlos Cabrera-Mercader" w:date="2023-10-07T11:58:00Z">
        <w:r>
          <w:rPr>
            <w:lang w:eastAsia="zh-CN"/>
          </w:rPr>
          <w:t>do not overlap in time</w:t>
        </w:r>
      </w:ins>
      <w:ins w:id="317" w:author="Xusheng Wei" w:date="2023-10-11T18:07:00Z">
        <w:r>
          <w:rPr>
            <w:lang w:eastAsia="zh-CN"/>
          </w:rPr>
          <w:t>.</w:t>
        </w:r>
      </w:ins>
    </w:p>
    <w:p w14:paraId="619C6046" w14:textId="77777777" w:rsidR="00E66F6B" w:rsidRDefault="00E66F6B" w:rsidP="00E66F6B">
      <w:pPr>
        <w:rPr>
          <w:ins w:id="318" w:author="Xusheng Wei" w:date="2023-08-10T17:01:00Z"/>
          <w:lang w:eastAsia="zh-CN"/>
        </w:rPr>
      </w:pPr>
      <w:ins w:id="319" w:author="Carlos Cabrera-Mercader" w:date="2023-10-07T12:00:00Z">
        <w:r>
          <w:rPr>
            <w:lang w:val="en-US" w:eastAsia="zh-CN"/>
          </w:rPr>
          <w:t>When</w:t>
        </w:r>
      </w:ins>
      <w:ins w:id="320" w:author="Xusheng Wei" w:date="2023-08-11T14:31:00Z">
        <w:r>
          <w:rPr>
            <w:lang w:val="en-US" w:eastAsia="zh-CN"/>
          </w:rPr>
          <w:t xml:space="preserve"> multiple</w:t>
        </w:r>
      </w:ins>
      <w:ins w:id="321" w:author="Xusheng Wei" w:date="2023-08-10T17:12:00Z">
        <w:r>
          <w:rPr>
            <w:lang w:val="en-US" w:eastAsia="zh-CN"/>
          </w:rPr>
          <w:t xml:space="preserve"> p</w:t>
        </w:r>
      </w:ins>
      <w:ins w:id="322" w:author="Xusheng Wei" w:date="2023-08-10T17:11:00Z">
        <w:r>
          <w:rPr>
            <w:lang w:val="en-US" w:eastAsia="zh-CN"/>
          </w:rPr>
          <w:t>re-configured measurement gap</w:t>
        </w:r>
      </w:ins>
      <w:ins w:id="323" w:author="Xusheng Wei" w:date="2023-08-10T17:12:00Z">
        <w:r>
          <w:rPr>
            <w:lang w:val="en-US" w:eastAsia="zh-CN"/>
          </w:rPr>
          <w:t xml:space="preserve">s </w:t>
        </w:r>
      </w:ins>
      <w:ins w:id="324" w:author="Xusheng Wei" w:date="2023-08-10T17:13:00Z">
        <w:r>
          <w:rPr>
            <w:lang w:val="en-US" w:eastAsia="zh-CN"/>
          </w:rPr>
          <w:t xml:space="preserve">are </w:t>
        </w:r>
      </w:ins>
      <w:ins w:id="325" w:author="Xusheng Wei" w:date="2023-08-10T17:11:00Z">
        <w:r>
          <w:rPr>
            <w:lang w:val="en-US" w:eastAsia="zh-CN"/>
          </w:rPr>
          <w:t>activat</w:t>
        </w:r>
      </w:ins>
      <w:ins w:id="326" w:author="Xusheng Wei" w:date="2023-08-10T17:13:00Z">
        <w:r>
          <w:rPr>
            <w:lang w:val="en-US" w:eastAsia="zh-CN"/>
          </w:rPr>
          <w:t>ed</w:t>
        </w:r>
      </w:ins>
      <w:ins w:id="327" w:author="Xusheng Wei" w:date="2023-08-10T17:11:00Z">
        <w:r>
          <w:rPr>
            <w:lang w:val="en-US" w:eastAsia="zh-CN"/>
          </w:rPr>
          <w:t>/deactivat</w:t>
        </w:r>
      </w:ins>
      <w:ins w:id="328" w:author="Xusheng Wei" w:date="2023-08-10T17:13:00Z">
        <w:r>
          <w:rPr>
            <w:lang w:val="en-US" w:eastAsia="zh-CN"/>
          </w:rPr>
          <w:t>ed</w:t>
        </w:r>
      </w:ins>
      <w:ins w:id="329" w:author="Carlos Cabrera-Mercader" w:date="2023-10-07T12:02:00Z">
        <w:r>
          <w:rPr>
            <w:lang w:val="en-US" w:eastAsia="zh-CN"/>
          </w:rPr>
          <w:t xml:space="preserve"> </w:t>
        </w:r>
        <w:r>
          <w:rPr>
            <w:lang w:eastAsia="zh-CN"/>
          </w:rPr>
          <w:t>non-</w:t>
        </w:r>
      </w:ins>
      <w:ins w:id="330" w:author="Xusheng Wei" w:date="2023-10-13T10:14:00Z">
        <w:r>
          <w:rPr>
            <w:lang w:eastAsia="zh-CN"/>
          </w:rPr>
          <w:t>overlapped</w:t>
        </w:r>
      </w:ins>
      <w:ins w:id="331" w:author="Xusheng Wei" w:date="2023-08-10T17:11:00Z">
        <w:r>
          <w:rPr>
            <w:lang w:val="en-US" w:eastAsia="zh-CN"/>
          </w:rPr>
          <w:t xml:space="preserve"> upon DCI/timer-based BWP switch</w:t>
        </w:r>
        <w:r>
          <w:rPr>
            <w:lang w:eastAsia="zh-CN"/>
          </w:rPr>
          <w:t>, upon SCell activation/deactivation</w:t>
        </w:r>
      </w:ins>
      <w:ins w:id="332" w:author="Xusheng Wei" w:date="2023-08-10T17:13:00Z">
        <w:r>
          <w:rPr>
            <w:lang w:eastAsia="zh-CN"/>
          </w:rPr>
          <w:t xml:space="preserve"> or</w:t>
        </w:r>
      </w:ins>
      <w:ins w:id="333" w:author="Xusheng Wei" w:date="2023-08-10T17:12:00Z">
        <w:r>
          <w:rPr>
            <w:lang w:eastAsia="zh-CN"/>
          </w:rPr>
          <w:t xml:space="preserve"> upon RRC reconfiguration</w:t>
        </w:r>
      </w:ins>
      <w:ins w:id="334" w:author="Xusheng Wei" w:date="2023-08-10T17:16:00Z">
        <w:r>
          <w:rPr>
            <w:lang w:eastAsia="zh-CN"/>
          </w:rPr>
          <w:t xml:space="preserve">, for each individual pre-configured measuremeng gap, </w:t>
        </w:r>
        <w:r>
          <w:rPr>
            <w:rFonts w:eastAsia="Times New Roman"/>
            <w:color w:val="000000"/>
          </w:rPr>
          <w:t xml:space="preserve">the requirements </w:t>
        </w:r>
      </w:ins>
      <w:ins w:id="335" w:author="Xusheng Wei" w:date="2023-08-10T17:17:00Z">
        <w:r>
          <w:rPr>
            <w:rFonts w:eastAsia="Times New Roman"/>
            <w:color w:val="000000"/>
          </w:rPr>
          <w:t xml:space="preserve">defined in </w:t>
        </w:r>
      </w:ins>
      <w:ins w:id="336" w:author="Xusheng Wei" w:date="2023-08-10T17:16:00Z">
        <w:r>
          <w:rPr>
            <w:rFonts w:eastAsia="Times New Roman"/>
            <w:color w:val="000000"/>
          </w:rPr>
          <w:t>clause</w:t>
        </w:r>
      </w:ins>
      <w:ins w:id="337" w:author="Carlos Cabrera-Mercader" w:date="2023-10-07T12:04:00Z">
        <w:r>
          <w:rPr>
            <w:rFonts w:eastAsia="Times New Roman"/>
            <w:color w:val="000000"/>
          </w:rPr>
          <w:t>s</w:t>
        </w:r>
      </w:ins>
      <w:ins w:id="338" w:author="Xusheng Wei" w:date="2023-08-10T17:16:00Z">
        <w:r>
          <w:rPr>
            <w:rFonts w:eastAsia="Times New Roman"/>
            <w:color w:val="000000"/>
          </w:rPr>
          <w:t xml:space="preserve"> 8.19</w:t>
        </w:r>
      </w:ins>
      <w:ins w:id="339" w:author="Xusheng Wei" w:date="2023-08-10T17:17:00Z">
        <w:r>
          <w:rPr>
            <w:rFonts w:eastAsia="Times New Roman"/>
            <w:color w:val="000000"/>
          </w:rPr>
          <w:t>.2, 8.19.</w:t>
        </w:r>
      </w:ins>
      <w:ins w:id="340" w:author="Huawei" w:date="2023-08-24T15:32:00Z">
        <w:r>
          <w:rPr>
            <w:rFonts w:eastAsia="Times New Roman"/>
            <w:color w:val="000000"/>
          </w:rPr>
          <w:t>3</w:t>
        </w:r>
      </w:ins>
      <w:ins w:id="341" w:author="Xusheng Wei" w:date="2023-08-10T17:17:00Z">
        <w:r>
          <w:rPr>
            <w:rFonts w:eastAsia="Times New Roman"/>
            <w:color w:val="000000"/>
          </w:rPr>
          <w:t xml:space="preserve"> and 8.19.</w:t>
        </w:r>
      </w:ins>
      <w:ins w:id="342" w:author="Xusheng Wei" w:date="2023-08-25T14:40:00Z">
        <w:r>
          <w:rPr>
            <w:rFonts w:eastAsia="Times New Roman"/>
            <w:color w:val="000000"/>
          </w:rPr>
          <w:t>4</w:t>
        </w:r>
      </w:ins>
      <w:ins w:id="343" w:author="Xusheng Wei" w:date="2023-08-10T17:16:00Z">
        <w:r>
          <w:rPr>
            <w:rFonts w:eastAsia="Times New Roman"/>
            <w:color w:val="000000"/>
          </w:rPr>
          <w:t xml:space="preserve"> </w:t>
        </w:r>
      </w:ins>
      <w:ins w:id="344" w:author="Xusheng Wei" w:date="2023-08-10T17:17:00Z">
        <w:r>
          <w:rPr>
            <w:rFonts w:eastAsia="Times New Roman"/>
            <w:color w:val="000000"/>
          </w:rPr>
          <w:t>apply</w:t>
        </w:r>
      </w:ins>
      <w:ins w:id="345" w:author="Xusheng Wei" w:date="2023-08-10T17:16:00Z">
        <w:r>
          <w:rPr>
            <w:rFonts w:eastAsia="Times New Roman"/>
            <w:color w:val="000000"/>
          </w:rPr>
          <w:t>.</w:t>
        </w:r>
      </w:ins>
    </w:p>
    <w:p w14:paraId="47265384" w14:textId="77777777" w:rsidR="00E66F6B" w:rsidRDefault="00E66F6B" w:rsidP="00E66F6B">
      <w:pPr>
        <w:pStyle w:val="Heading4"/>
        <w:rPr>
          <w:ins w:id="346" w:author="Xusheng Wei" w:date="2023-08-10T16:56:00Z"/>
          <w:lang w:val="en-US" w:eastAsia="zh-CN"/>
        </w:rPr>
      </w:pPr>
      <w:ins w:id="347" w:author="Xusheng Wei" w:date="2023-08-10T16:56:00Z">
        <w:r>
          <w:rPr>
            <w:lang w:val="en-US" w:eastAsia="zh-CN"/>
          </w:rPr>
          <w:t>8.19.</w:t>
        </w:r>
      </w:ins>
      <w:ins w:id="348" w:author="Xusheng Wei" w:date="2023-08-10T17:18:00Z">
        <w:r>
          <w:rPr>
            <w:lang w:val="en-US" w:eastAsia="zh-CN"/>
          </w:rPr>
          <w:t>x.2</w:t>
        </w:r>
      </w:ins>
      <w:ins w:id="349" w:author="Xusheng Wei" w:date="2023-08-10T16:56:00Z">
        <w:r>
          <w:rPr>
            <w:lang w:val="en-US" w:eastAsia="zh-CN"/>
          </w:rPr>
          <w:tab/>
        </w:r>
      </w:ins>
      <w:ins w:id="350" w:author="Carlos Cabrera-Mercader" w:date="2023-10-07T12:06:00Z">
        <w:r>
          <w:rPr>
            <w:lang w:val="en-US" w:eastAsia="zh-CN"/>
          </w:rPr>
          <w:t>A</w:t>
        </w:r>
      </w:ins>
      <w:ins w:id="351" w:author="Carlos Cabrera-Mercader" w:date="2023-10-07T12:05:00Z">
        <w:r>
          <w:rPr>
            <w:lang w:val="en-US" w:eastAsia="zh-CN"/>
          </w:rPr>
          <w:t>ctivation/deactivation delay</w:t>
        </w:r>
      </w:ins>
      <w:ins w:id="352" w:author="Carlos Cabrera-Mercader" w:date="2023-10-07T12:06:00Z">
        <w:r>
          <w:rPr>
            <w:lang w:val="en-US" w:eastAsia="zh-CN"/>
          </w:rPr>
          <w:t xml:space="preserve"> requirements for</w:t>
        </w:r>
      </w:ins>
      <w:ins w:id="353" w:author="Carlos Cabrera-Mercader" w:date="2023-10-07T12:05:00Z">
        <w:r>
          <w:rPr>
            <w:lang w:val="en-US" w:eastAsia="zh-CN"/>
          </w:rPr>
          <w:t xml:space="preserve"> </w:t>
        </w:r>
      </w:ins>
      <w:ins w:id="354" w:author="Xusheng Wei" w:date="2023-10-11T18:08:00Z">
        <w:r>
          <w:rPr>
            <w:lang w:val="en-US" w:eastAsia="zh-CN"/>
          </w:rPr>
          <w:t xml:space="preserve">fully overlapped </w:t>
        </w:r>
      </w:ins>
      <w:ins w:id="355" w:author="Xusheng Wei" w:date="2023-08-10T17:18:00Z">
        <w:r>
          <w:rPr>
            <w:lang w:val="en-US" w:eastAsia="zh-CN"/>
          </w:rPr>
          <w:t xml:space="preserve">activation/deactivation </w:t>
        </w:r>
      </w:ins>
      <w:ins w:id="356" w:author="Carlos Cabrera-Mercader" w:date="2023-10-07T12:05:00Z">
        <w:r>
          <w:rPr>
            <w:lang w:val="en-US" w:eastAsia="zh-CN"/>
          </w:rPr>
          <w:t>of multiple pre-configured measurement gaps</w:t>
        </w:r>
      </w:ins>
    </w:p>
    <w:p w14:paraId="245ED2FC" w14:textId="77777777" w:rsidR="00E66F6B" w:rsidRDefault="00E66F6B" w:rsidP="00E66F6B">
      <w:pPr>
        <w:rPr>
          <w:ins w:id="357" w:author="Xusheng Wei" w:date="2023-08-10T17:36:00Z"/>
          <w:lang w:eastAsia="zh-CN"/>
        </w:rPr>
      </w:pPr>
      <w:ins w:id="358" w:author="Xusheng Wei" w:date="2023-08-10T17:24:00Z">
        <w:r>
          <w:rPr>
            <w:lang w:eastAsia="zh-CN"/>
          </w:rPr>
          <w:t xml:space="preserve">The requirements in this clause only apply when </w:t>
        </w:r>
      </w:ins>
      <w:ins w:id="359" w:author="Carlos Cabrera-Mercader" w:date="2023-10-07T13:36:00Z">
        <w:r>
          <w:rPr>
            <w:lang w:eastAsia="zh-CN"/>
          </w:rPr>
          <w:t xml:space="preserve">the activation/deactivation procedures of the individual </w:t>
        </w:r>
      </w:ins>
      <w:ins w:id="360" w:author="Xusheng Wei" w:date="2023-08-10T17:24:00Z">
        <w:r>
          <w:rPr>
            <w:lang w:eastAsia="zh-CN"/>
          </w:rPr>
          <w:t>pre-configured measurement gaps fully overlap</w:t>
        </w:r>
      </w:ins>
      <w:ins w:id="361" w:author="Carlos Cabrera-Mercader" w:date="2023-10-07T13:38:00Z">
        <w:r>
          <w:rPr>
            <w:lang w:eastAsia="zh-CN"/>
          </w:rPr>
          <w:t xml:space="preserve"> in time</w:t>
        </w:r>
      </w:ins>
      <w:r>
        <w:t>.</w:t>
      </w:r>
    </w:p>
    <w:p w14:paraId="64D0D3D4" w14:textId="77777777" w:rsidR="00E66F6B" w:rsidRDefault="00E66F6B" w:rsidP="00E66F6B">
      <w:pPr>
        <w:rPr>
          <w:ins w:id="362" w:author="Xusheng Wei" w:date="2023-08-10T17:24:00Z"/>
          <w:lang w:eastAsia="zh-CN"/>
        </w:rPr>
      </w:pPr>
      <w:ins w:id="363" w:author="Carlos Cabrera-Mercader" w:date="2023-10-07T13:40:00Z">
        <w:r>
          <w:rPr>
            <w:lang w:eastAsia="zh-CN"/>
          </w:rPr>
          <w:t>F</w:t>
        </w:r>
      </w:ins>
      <w:ins w:id="364" w:author="Xusheng Wei" w:date="2023-08-10T17:36:00Z">
        <w:r>
          <w:rPr>
            <w:lang w:eastAsia="zh-CN"/>
          </w:rPr>
          <w:t xml:space="preserve">ully overlapped activation/deactivation of </w:t>
        </w:r>
      </w:ins>
      <w:ins w:id="365" w:author="Xusheng Wei" w:date="2023-08-10T17:37:00Z">
        <w:r>
          <w:rPr>
            <w:lang w:eastAsia="zh-CN"/>
          </w:rPr>
          <w:t>pre-configured measuremeng gap</w:t>
        </w:r>
      </w:ins>
      <w:ins w:id="366" w:author="Xusheng Wei" w:date="2023-08-10T17:38:00Z">
        <w:r>
          <w:rPr>
            <w:lang w:eastAsia="zh-CN"/>
          </w:rPr>
          <w:t>s</w:t>
        </w:r>
      </w:ins>
      <w:ins w:id="367" w:author="Xusheng Wei" w:date="2023-08-10T17:37:00Z">
        <w:r>
          <w:rPr>
            <w:lang w:eastAsia="zh-CN"/>
          </w:rPr>
          <w:t xml:space="preserve"> </w:t>
        </w:r>
      </w:ins>
      <w:ins w:id="368" w:author="Carlos Cabrera-Mercader" w:date="2023-10-07T13:41:00Z">
        <w:r>
          <w:rPr>
            <w:lang w:eastAsia="zh-CN"/>
          </w:rPr>
          <w:t xml:space="preserve">can occur </w:t>
        </w:r>
      </w:ins>
      <w:ins w:id="369" w:author="Carlos Cabrera-Mercader" w:date="2023-10-07T13:45:00Z">
        <w:r>
          <w:rPr>
            <w:lang w:eastAsia="zh-CN"/>
          </w:rPr>
          <w:t>i</w:t>
        </w:r>
      </w:ins>
      <w:ins w:id="370" w:author="Carlos Cabrera-Mercader" w:date="2023-10-07T13:41:00Z">
        <w:r>
          <w:rPr>
            <w:lang w:eastAsia="zh-CN"/>
          </w:rPr>
          <w:t>n</w:t>
        </w:r>
      </w:ins>
      <w:ins w:id="371" w:author="Xusheng Wei" w:date="2023-08-10T17:37:00Z">
        <w:r>
          <w:rPr>
            <w:lang w:eastAsia="zh-CN"/>
          </w:rPr>
          <w:t xml:space="preserve"> the following cases:</w:t>
        </w:r>
      </w:ins>
    </w:p>
    <w:p w14:paraId="3A5B5464" w14:textId="77777777" w:rsidR="00E66F6B" w:rsidRDefault="00E66F6B" w:rsidP="00E66F6B">
      <w:pPr>
        <w:pStyle w:val="ListParagraph"/>
        <w:numPr>
          <w:ilvl w:val="0"/>
          <w:numId w:val="18"/>
        </w:numPr>
        <w:contextualSpacing w:val="0"/>
        <w:rPr>
          <w:ins w:id="372" w:author="Xusheng Wei" w:date="2023-08-10T17:36:00Z"/>
          <w:szCs w:val="24"/>
          <w:lang w:eastAsia="zh-CN"/>
        </w:rPr>
      </w:pPr>
      <w:ins w:id="373" w:author="Xusheng Wei" w:date="2023-08-10T17:36:00Z">
        <w:r>
          <w:rPr>
            <w:szCs w:val="24"/>
            <w:lang w:eastAsia="zh-CN"/>
          </w:rPr>
          <w:t xml:space="preserve">Both </w:t>
        </w:r>
      </w:ins>
      <w:ins w:id="374" w:author="Xusheng Wei" w:date="2023-10-12T08:56:00Z">
        <w:r>
          <w:rPr>
            <w:szCs w:val="24"/>
            <w:lang w:eastAsia="zh-CN"/>
          </w:rPr>
          <w:t>p</w:t>
        </w:r>
      </w:ins>
      <w:ins w:id="375" w:author="Xusheng Wei" w:date="2023-10-11T20:12:00Z">
        <w:r>
          <w:rPr>
            <w:szCs w:val="24"/>
            <w:lang w:eastAsia="zh-CN"/>
          </w:rPr>
          <w:t>re</w:t>
        </w:r>
      </w:ins>
      <w:ins w:id="376" w:author="Xusheng Wei" w:date="2023-10-12T08:57:00Z">
        <w:r>
          <w:rPr>
            <w:szCs w:val="24"/>
            <w:lang w:eastAsia="zh-CN"/>
          </w:rPr>
          <w:t>-</w:t>
        </w:r>
      </w:ins>
      <w:ins w:id="377" w:author="Xusheng Wei" w:date="2023-10-11T20:12:00Z">
        <w:r>
          <w:rPr>
            <w:szCs w:val="24"/>
            <w:lang w:eastAsia="zh-CN"/>
          </w:rPr>
          <w:t>configured</w:t>
        </w:r>
      </w:ins>
      <w:ins w:id="378" w:author="Xusheng Wei" w:date="2023-10-12T08:57:00Z">
        <w:r>
          <w:rPr>
            <w:szCs w:val="24"/>
            <w:lang w:eastAsia="zh-CN"/>
          </w:rPr>
          <w:t xml:space="preserve"> measurement gaps</w:t>
        </w:r>
      </w:ins>
      <w:ins w:id="379" w:author="Xusheng Wei" w:date="2023-08-10T17:36:00Z">
        <w:r>
          <w:rPr>
            <w:szCs w:val="24"/>
            <w:lang w:eastAsia="zh-CN"/>
          </w:rPr>
          <w:t xml:space="preserve"> are triggered by the same event.</w:t>
        </w:r>
      </w:ins>
    </w:p>
    <w:p w14:paraId="5CC15B24" w14:textId="77777777" w:rsidR="00E66F6B" w:rsidRDefault="00E66F6B" w:rsidP="00E66F6B">
      <w:pPr>
        <w:pStyle w:val="ListParagraph"/>
        <w:numPr>
          <w:ilvl w:val="0"/>
          <w:numId w:val="18"/>
        </w:numPr>
        <w:contextualSpacing w:val="0"/>
        <w:rPr>
          <w:ins w:id="380" w:author="Xusheng Wei" w:date="2023-08-10T17:36:00Z"/>
          <w:szCs w:val="24"/>
          <w:lang w:eastAsia="zh-CN"/>
        </w:rPr>
      </w:pPr>
      <w:ins w:id="381" w:author="Xusheng Wei" w:date="2023-08-10T17:36:00Z">
        <w:r>
          <w:rPr>
            <w:szCs w:val="24"/>
            <w:lang w:eastAsia="zh-CN"/>
          </w:rPr>
          <w:t xml:space="preserve">Two </w:t>
        </w:r>
      </w:ins>
      <w:ins w:id="382" w:author="Xusheng Wei" w:date="2023-10-12T08:56:00Z">
        <w:r>
          <w:rPr>
            <w:szCs w:val="24"/>
            <w:lang w:eastAsia="zh-CN"/>
          </w:rPr>
          <w:t>p</w:t>
        </w:r>
      </w:ins>
      <w:ins w:id="383" w:author="Xusheng Wei" w:date="2023-08-10T17:36:00Z">
        <w:r>
          <w:rPr>
            <w:szCs w:val="24"/>
            <w:lang w:eastAsia="zh-CN"/>
          </w:rPr>
          <w:t>r</w:t>
        </w:r>
      </w:ins>
      <w:ins w:id="384" w:author="Xusheng Wei" w:date="2023-10-12T08:56:00Z">
        <w:r>
          <w:rPr>
            <w:szCs w:val="24"/>
            <w:lang w:eastAsia="zh-CN"/>
          </w:rPr>
          <w:t>e</w:t>
        </w:r>
      </w:ins>
      <w:ins w:id="385" w:author="Xusheng Wei" w:date="2023-10-12T08:57:00Z">
        <w:r>
          <w:rPr>
            <w:szCs w:val="24"/>
            <w:lang w:eastAsia="zh-CN"/>
          </w:rPr>
          <w:t>-</w:t>
        </w:r>
      </w:ins>
      <w:ins w:id="386" w:author="Xusheng Wei" w:date="2023-10-12T08:56:00Z">
        <w:r>
          <w:rPr>
            <w:szCs w:val="24"/>
            <w:lang w:eastAsia="zh-CN"/>
          </w:rPr>
          <w:t>configured</w:t>
        </w:r>
      </w:ins>
      <w:ins w:id="387" w:author="Xusheng Wei" w:date="2023-10-12T08:57:00Z">
        <w:r>
          <w:rPr>
            <w:szCs w:val="24"/>
            <w:lang w:eastAsia="zh-CN"/>
          </w:rPr>
          <w:t xml:space="preserve"> measurement gaps </w:t>
        </w:r>
      </w:ins>
      <w:ins w:id="388" w:author="Xusheng Wei" w:date="2023-08-10T17:36:00Z">
        <w:r>
          <w:rPr>
            <w:szCs w:val="24"/>
            <w:lang w:eastAsia="zh-CN"/>
          </w:rPr>
          <w:t>are triggered by two events of the same type at the same time.</w:t>
        </w:r>
      </w:ins>
    </w:p>
    <w:p w14:paraId="00D2539E" w14:textId="77777777" w:rsidR="00E66F6B" w:rsidRDefault="00E66F6B" w:rsidP="00E66F6B">
      <w:pPr>
        <w:spacing w:after="120"/>
        <w:rPr>
          <w:ins w:id="389" w:author="Xusheng Wei" w:date="2023-08-10T17:38:00Z"/>
          <w:szCs w:val="24"/>
          <w:lang w:eastAsia="zh-CN"/>
        </w:rPr>
      </w:pPr>
      <w:ins w:id="390" w:author="Carlos Cabrera-Mercader" w:date="2023-10-07T13:46:00Z">
        <w:r>
          <w:rPr>
            <w:color w:val="000000"/>
            <w:szCs w:val="24"/>
            <w:lang w:eastAsia="zh-CN"/>
          </w:rPr>
          <w:t>When</w:t>
        </w:r>
      </w:ins>
      <w:ins w:id="391" w:author="Xusheng Wei" w:date="2023-08-10T17:38:00Z">
        <w:r>
          <w:rPr>
            <w:color w:val="000000"/>
            <w:szCs w:val="24"/>
            <w:lang w:eastAsia="zh-CN"/>
          </w:rPr>
          <w:t xml:space="preserve"> multiple </w:t>
        </w:r>
      </w:ins>
      <w:ins w:id="392" w:author="Xusheng Wei" w:date="2023-08-10T17:39:00Z">
        <w:r>
          <w:rPr>
            <w:lang w:eastAsia="zh-CN"/>
          </w:rPr>
          <w:t>pre-configured measuremeng gap</w:t>
        </w:r>
      </w:ins>
      <w:ins w:id="393" w:author="Carlos Cabrera-Mercader" w:date="2023-10-07T13:46:00Z">
        <w:r>
          <w:rPr>
            <w:lang w:eastAsia="zh-CN"/>
          </w:rPr>
          <w:t>s are activated/deactivated simultaneously, the</w:t>
        </w:r>
      </w:ins>
      <w:ins w:id="394" w:author="Xusheng Wei" w:date="2023-08-10T17:39:00Z">
        <w:r>
          <w:rPr>
            <w:lang w:eastAsia="zh-CN"/>
          </w:rPr>
          <w:t xml:space="preserve"> </w:t>
        </w:r>
      </w:ins>
      <w:ins w:id="395" w:author="Xusheng Wei" w:date="2023-08-10T17:38:00Z">
        <w:r>
          <w:rPr>
            <w:color w:val="000000"/>
            <w:szCs w:val="24"/>
            <w:lang w:eastAsia="zh-CN"/>
          </w:rPr>
          <w:t>activation/deactivation delay equals the delay</w:t>
        </w:r>
      </w:ins>
      <w:ins w:id="396" w:author="Xusheng Wei" w:date="2023-08-10T17:39:00Z">
        <w:r>
          <w:rPr>
            <w:color w:val="000000"/>
            <w:szCs w:val="24"/>
            <w:lang w:eastAsia="zh-CN"/>
          </w:rPr>
          <w:t xml:space="preserve"> </w:t>
        </w:r>
      </w:ins>
      <w:ins w:id="397" w:author="Xusheng Wei" w:date="2023-08-10T17:40:00Z">
        <w:r>
          <w:rPr>
            <w:color w:val="000000"/>
            <w:szCs w:val="24"/>
            <w:lang w:eastAsia="zh-CN"/>
          </w:rPr>
          <w:t xml:space="preserve">requirements </w:t>
        </w:r>
      </w:ins>
      <w:ins w:id="398" w:author="Xusheng Wei" w:date="2023-08-10T17:39:00Z">
        <w:r>
          <w:rPr>
            <w:color w:val="000000"/>
            <w:szCs w:val="24"/>
            <w:lang w:eastAsia="zh-CN"/>
          </w:rPr>
          <w:t xml:space="preserve">defined at </w:t>
        </w:r>
        <w:r>
          <w:rPr>
            <w:rFonts w:eastAsia="Times New Roman"/>
            <w:color w:val="000000"/>
          </w:rPr>
          <w:t>clause 8.19.2, 8.19.</w:t>
        </w:r>
      </w:ins>
      <w:ins w:id="399" w:author="Xusheng Wei" w:date="2023-08-25T14:42:00Z">
        <w:r>
          <w:rPr>
            <w:rFonts w:eastAsia="Times New Roman"/>
            <w:color w:val="000000"/>
          </w:rPr>
          <w:t>3</w:t>
        </w:r>
      </w:ins>
      <w:ins w:id="400" w:author="Xusheng Wei" w:date="2023-08-10T17:39:00Z">
        <w:r>
          <w:rPr>
            <w:rFonts w:eastAsia="Times New Roman"/>
            <w:color w:val="000000"/>
          </w:rPr>
          <w:t xml:space="preserve"> and 8.19.</w:t>
        </w:r>
      </w:ins>
      <w:ins w:id="401" w:author="Xusheng Wei" w:date="2023-08-25T14:41:00Z">
        <w:r>
          <w:rPr>
            <w:rFonts w:eastAsia="Times New Roman"/>
            <w:color w:val="000000"/>
          </w:rPr>
          <w:t xml:space="preserve">4 </w:t>
        </w:r>
      </w:ins>
      <w:ins w:id="402" w:author="Xusheng Wei" w:date="2023-08-10T17:39:00Z">
        <w:r>
          <w:rPr>
            <w:rFonts w:eastAsia="Times New Roman"/>
            <w:color w:val="000000"/>
          </w:rPr>
          <w:t xml:space="preserve">for </w:t>
        </w:r>
      </w:ins>
      <w:ins w:id="403" w:author="Xusheng Wei" w:date="2023-08-10T17:40:00Z">
        <w:r>
          <w:rPr>
            <w:lang w:val="en-US" w:eastAsia="zh-CN"/>
          </w:rPr>
          <w:t xml:space="preserve">DCI/timer-based BWP switch, </w:t>
        </w:r>
        <w:r>
          <w:rPr>
            <w:lang w:eastAsia="zh-CN"/>
          </w:rPr>
          <w:t>SCell activation/deactivation or RRC reconfiguration, respectively,</w:t>
        </w:r>
      </w:ins>
      <w:ins w:id="404" w:author="Xusheng Wei" w:date="2023-08-10T17:39:00Z">
        <w:r>
          <w:rPr>
            <w:rFonts w:eastAsia="Times New Roman"/>
            <w:color w:val="000000"/>
          </w:rPr>
          <w:t xml:space="preserve"> </w:t>
        </w:r>
      </w:ins>
      <w:ins w:id="405" w:author="Xusheng Wei" w:date="2023-08-10T17:38:00Z">
        <w:r>
          <w:rPr>
            <w:color w:val="000000"/>
            <w:szCs w:val="24"/>
            <w:lang w:eastAsia="zh-CN"/>
          </w:rPr>
          <w:t xml:space="preserve">plus </w:t>
        </w:r>
      </w:ins>
      <w:ins w:id="406" w:author="Xusheng Wei" w:date="2023-08-10T17:41:00Z">
        <w:r>
          <w:rPr>
            <w:color w:val="000000"/>
            <w:szCs w:val="24"/>
            <w:lang w:eastAsia="zh-CN"/>
          </w:rPr>
          <w:t>an</w:t>
        </w:r>
      </w:ins>
      <w:ins w:id="407" w:author="Xusheng Wei" w:date="2023-08-10T17:38:00Z">
        <w:r>
          <w:rPr>
            <w:color w:val="000000"/>
            <w:szCs w:val="24"/>
            <w:lang w:eastAsia="zh-CN"/>
          </w:rPr>
          <w:t xml:space="preserve"> additional </w:t>
        </w:r>
      </w:ins>
      <w:ins w:id="408" w:author="Xusheng Wei" w:date="2023-08-10T17:41:00Z">
        <w:r>
          <w:rPr>
            <w:color w:val="000000"/>
            <w:szCs w:val="24"/>
            <w:lang w:eastAsia="zh-CN"/>
          </w:rPr>
          <w:t xml:space="preserve">2ms </w:t>
        </w:r>
      </w:ins>
      <w:ins w:id="409" w:author="Xusheng Wei" w:date="2023-08-10T17:38:00Z">
        <w:r>
          <w:rPr>
            <w:color w:val="000000"/>
            <w:szCs w:val="24"/>
            <w:lang w:eastAsia="zh-CN"/>
          </w:rPr>
          <w:t>post-processing time</w:t>
        </w:r>
        <w:r>
          <w:rPr>
            <w:szCs w:val="24"/>
            <w:lang w:eastAsia="zh-CN"/>
          </w:rPr>
          <w:t xml:space="preserve">. </w:t>
        </w:r>
      </w:ins>
    </w:p>
    <w:p w14:paraId="1FDE7837" w14:textId="77777777" w:rsidR="00E66F6B" w:rsidRDefault="00E66F6B" w:rsidP="00E66F6B">
      <w:pPr>
        <w:rPr>
          <w:ins w:id="410" w:author="Xusheng Wei" w:date="2023-08-10T17:23:00Z"/>
          <w:lang w:val="en-US" w:eastAsia="zh-CN"/>
        </w:rPr>
      </w:pPr>
    </w:p>
    <w:p w14:paraId="34B6A914" w14:textId="77777777" w:rsidR="00E66F6B" w:rsidRDefault="00E66F6B" w:rsidP="00E66F6B">
      <w:pPr>
        <w:pStyle w:val="Heading4"/>
        <w:rPr>
          <w:ins w:id="411" w:author="Xusheng Wei" w:date="2023-08-10T17:46:00Z"/>
          <w:lang w:val="en-US" w:eastAsia="zh-CN"/>
        </w:rPr>
      </w:pPr>
      <w:ins w:id="412" w:author="Xusheng Wei" w:date="2023-08-10T17:46:00Z">
        <w:r>
          <w:rPr>
            <w:lang w:val="en-US" w:eastAsia="zh-CN"/>
          </w:rPr>
          <w:t>8.</w:t>
        </w:r>
        <w:r>
          <w:t>19</w:t>
        </w:r>
        <w:r>
          <w:rPr>
            <w:lang w:val="en-US" w:eastAsia="zh-CN"/>
          </w:rPr>
          <w:t>.x.3</w:t>
        </w:r>
        <w:r>
          <w:rPr>
            <w:lang w:val="en-US" w:eastAsia="zh-CN"/>
          </w:rPr>
          <w:tab/>
          <w:t xml:space="preserve">Pre-configured measurement gap activation/deactivation delay when colliding with </w:t>
        </w:r>
      </w:ins>
      <w:ins w:id="413" w:author="Xusheng Wei" w:date="2023-08-11T14:30:00Z">
        <w:r>
          <w:rPr>
            <w:lang w:val="en-US" w:eastAsia="zh-CN"/>
          </w:rPr>
          <w:t xml:space="preserve">a </w:t>
        </w:r>
      </w:ins>
      <w:ins w:id="414" w:author="Xusheng Wei" w:date="2023-08-10T17:46:00Z">
        <w:r>
          <w:rPr>
            <w:lang w:val="en-US" w:eastAsia="zh-CN"/>
          </w:rPr>
          <w:t>measurement gap</w:t>
        </w:r>
      </w:ins>
    </w:p>
    <w:p w14:paraId="5E81341A" w14:textId="77777777" w:rsidR="00E66F6B" w:rsidRDefault="00E66F6B" w:rsidP="00E66F6B">
      <w:pPr>
        <w:overflowPunct w:val="0"/>
        <w:autoSpaceDE w:val="0"/>
        <w:autoSpaceDN w:val="0"/>
        <w:adjustRightInd w:val="0"/>
        <w:spacing w:after="120"/>
        <w:jc w:val="both"/>
        <w:textAlignment w:val="baseline"/>
        <w:rPr>
          <w:ins w:id="415" w:author="Xusheng Wei" w:date="2023-10-11T20:18:00Z"/>
          <w:color w:val="000000"/>
          <w:szCs w:val="24"/>
          <w:lang w:eastAsia="zh-CN"/>
        </w:rPr>
      </w:pPr>
      <w:ins w:id="416" w:author="Xusheng Wei" w:date="2023-10-11T20:09:00Z">
        <w:r>
          <w:rPr>
            <w:lang w:eastAsia="zh-CN"/>
          </w:rPr>
          <w:t>W</w:t>
        </w:r>
      </w:ins>
      <w:ins w:id="417" w:author="Xusheng Wei" w:date="2023-10-11T19:59:00Z">
        <w:r>
          <w:rPr>
            <w:lang w:eastAsia="zh-CN"/>
          </w:rPr>
          <w:t>hen</w:t>
        </w:r>
      </w:ins>
      <w:ins w:id="418" w:author="Xusheng Wei" w:date="2023-10-11T19:44:00Z">
        <w:r>
          <w:rPr>
            <w:lang w:eastAsia="zh-CN"/>
          </w:rPr>
          <w:t xml:space="preserve"> </w:t>
        </w:r>
      </w:ins>
      <w:ins w:id="419" w:author="Xusheng Wei" w:date="2023-10-11T19:59:00Z">
        <w:r>
          <w:rPr>
            <w:lang w:eastAsia="zh-CN"/>
          </w:rPr>
          <w:t xml:space="preserve">the pre-configured </w:t>
        </w:r>
      </w:ins>
      <w:ins w:id="420" w:author="Xusheng Wei" w:date="2023-10-12T08:57:00Z">
        <w:r>
          <w:rPr>
            <w:lang w:eastAsia="zh-CN"/>
          </w:rPr>
          <w:t>measurement gap</w:t>
        </w:r>
      </w:ins>
      <w:ins w:id="421" w:author="Xusheng Wei" w:date="2023-10-11T19:59:00Z">
        <w:r>
          <w:rPr>
            <w:lang w:eastAsia="zh-CN"/>
          </w:rPr>
          <w:t xml:space="preserve"> activation procedure is overlapped with one </w:t>
        </w:r>
      </w:ins>
      <w:ins w:id="422" w:author="Xusheng Wei" w:date="2023-10-11T20:11:00Z">
        <w:r>
          <w:rPr>
            <w:lang w:eastAsia="zh-CN"/>
          </w:rPr>
          <w:t>measurement gap occasion</w:t>
        </w:r>
      </w:ins>
      <w:ins w:id="423" w:author="Xusheng Wei" w:date="2023-10-11T19:59:00Z">
        <w:r>
          <w:rPr>
            <w:lang w:eastAsia="zh-CN"/>
          </w:rPr>
          <w:t xml:space="preserve"> </w:t>
        </w:r>
      </w:ins>
      <w:ins w:id="424" w:author="Xusheng Wei" w:date="2023-10-11T20:00:00Z">
        <w:r>
          <w:rPr>
            <w:lang w:eastAsia="zh-CN"/>
          </w:rPr>
          <w:t>and the pre-configured measurement gap h</w:t>
        </w:r>
      </w:ins>
      <w:ins w:id="425" w:author="Xusheng Wei" w:date="2023-10-11T19:59:00Z">
        <w:r>
          <w:rPr>
            <w:lang w:eastAsia="zh-CN"/>
          </w:rPr>
          <w:t>as higher priority</w:t>
        </w:r>
      </w:ins>
      <w:ins w:id="426" w:author="Xusheng Wei" w:date="2023-08-10T17:55:00Z">
        <w:r>
          <w:rPr>
            <w:lang w:eastAsia="zh-CN"/>
          </w:rPr>
          <w:t xml:space="preserve">, </w:t>
        </w:r>
      </w:ins>
      <w:ins w:id="427" w:author="Xusheng Wei" w:date="2023-10-11T20:05:00Z">
        <w:r>
          <w:rPr>
            <w:color w:val="000000"/>
            <w:szCs w:val="24"/>
            <w:lang w:eastAsia="zh-CN"/>
          </w:rPr>
          <w:t xml:space="preserve">the </w:t>
        </w:r>
      </w:ins>
      <w:ins w:id="428" w:author="Xusheng Wei" w:date="2023-10-11T20:11:00Z">
        <w:r>
          <w:rPr>
            <w:color w:val="000000"/>
            <w:szCs w:val="24"/>
            <w:lang w:eastAsia="zh-CN"/>
          </w:rPr>
          <w:t>pre-configured gap</w:t>
        </w:r>
      </w:ins>
      <w:ins w:id="429" w:author="Xusheng Wei" w:date="2023-10-11T20:05:00Z">
        <w:r>
          <w:rPr>
            <w:color w:val="000000"/>
            <w:szCs w:val="24"/>
            <w:lang w:eastAsia="zh-CN"/>
          </w:rPr>
          <w:t xml:space="preserve"> </w:t>
        </w:r>
      </w:ins>
      <w:ins w:id="430" w:author="Xusheng Wei" w:date="2023-10-11T20:16:00Z">
        <w:r>
          <w:rPr>
            <w:color w:val="000000"/>
            <w:szCs w:val="24"/>
            <w:lang w:eastAsia="zh-CN"/>
          </w:rPr>
          <w:t xml:space="preserve">activation </w:t>
        </w:r>
      </w:ins>
      <w:ins w:id="431" w:author="Xusheng Wei" w:date="2023-10-11T20:05:00Z">
        <w:r>
          <w:rPr>
            <w:color w:val="000000"/>
            <w:szCs w:val="24"/>
            <w:lang w:eastAsia="zh-CN"/>
          </w:rPr>
          <w:t xml:space="preserve">shall be applied 5ms after the overlapping </w:t>
        </w:r>
      </w:ins>
      <w:ins w:id="432" w:author="Xusheng Wei" w:date="2023-10-11T20:14:00Z">
        <w:r>
          <w:rPr>
            <w:color w:val="000000"/>
            <w:szCs w:val="24"/>
            <w:lang w:eastAsia="zh-CN"/>
          </w:rPr>
          <w:t>measurement gap.</w:t>
        </w:r>
      </w:ins>
      <w:ins w:id="433" w:author="Xusheng Wei" w:date="2023-10-11T20:08:00Z">
        <w:r>
          <w:rPr>
            <w:color w:val="000000"/>
            <w:szCs w:val="24"/>
            <w:lang w:eastAsia="zh-CN"/>
          </w:rPr>
          <w:t xml:space="preserve"> </w:t>
        </w:r>
      </w:ins>
    </w:p>
    <w:p w14:paraId="1DB8A4BF" w14:textId="77777777" w:rsidR="00E66F6B" w:rsidRDefault="00E66F6B" w:rsidP="00E66F6B">
      <w:pPr>
        <w:overflowPunct w:val="0"/>
        <w:autoSpaceDE w:val="0"/>
        <w:autoSpaceDN w:val="0"/>
        <w:adjustRightInd w:val="0"/>
        <w:spacing w:after="120"/>
        <w:jc w:val="both"/>
        <w:textAlignment w:val="baseline"/>
        <w:rPr>
          <w:ins w:id="434" w:author="Xusheng Wei" w:date="2023-08-10T17:55:00Z"/>
          <w:color w:val="000000"/>
          <w:szCs w:val="24"/>
          <w:lang w:eastAsia="zh-CN"/>
        </w:rPr>
      </w:pPr>
      <w:ins w:id="435" w:author="Xusheng Wei" w:date="2023-10-11T20:18:00Z">
        <w:r>
          <w:rPr>
            <w:lang w:eastAsia="zh-CN"/>
          </w:rPr>
          <w:t xml:space="preserve">When the pre-configured </w:t>
        </w:r>
      </w:ins>
      <w:ins w:id="436" w:author="Xusheng Wei" w:date="2023-10-12T08:57:00Z">
        <w:r>
          <w:rPr>
            <w:lang w:eastAsia="zh-CN"/>
          </w:rPr>
          <w:t>measurement gap</w:t>
        </w:r>
      </w:ins>
      <w:ins w:id="437" w:author="Xusheng Wei" w:date="2023-10-11T20:18:00Z">
        <w:r>
          <w:rPr>
            <w:lang w:eastAsia="zh-CN"/>
          </w:rPr>
          <w:t xml:space="preserve"> </w:t>
        </w:r>
      </w:ins>
      <w:ins w:id="438" w:author="Xusheng Wei" w:date="2023-10-11T20:19:00Z">
        <w:r>
          <w:rPr>
            <w:lang w:eastAsia="zh-CN"/>
          </w:rPr>
          <w:t>de</w:t>
        </w:r>
      </w:ins>
      <w:ins w:id="439" w:author="Xusheng Wei" w:date="2023-10-11T20:18:00Z">
        <w:r>
          <w:rPr>
            <w:lang w:eastAsia="zh-CN"/>
          </w:rPr>
          <w:t xml:space="preserve">activation procedure is overlapped with one measurement gap occasion and the </w:t>
        </w:r>
      </w:ins>
      <w:ins w:id="440" w:author="Xusheng Wei" w:date="2023-10-11T20:19:00Z">
        <w:r>
          <w:rPr>
            <w:lang w:eastAsia="zh-CN"/>
          </w:rPr>
          <w:t xml:space="preserve">pre-configured </w:t>
        </w:r>
      </w:ins>
      <w:ins w:id="441" w:author="Xusheng Wei" w:date="2023-10-11T20:18:00Z">
        <w:r>
          <w:rPr>
            <w:lang w:eastAsia="zh-CN"/>
          </w:rPr>
          <w:t>measurement gap has higher priority</w:t>
        </w:r>
      </w:ins>
      <w:ins w:id="442" w:author="Xusheng Wei" w:date="2023-10-11T20:20:00Z">
        <w:r>
          <w:rPr>
            <w:lang w:eastAsia="zh-CN"/>
          </w:rPr>
          <w:t>, or</w:t>
        </w:r>
      </w:ins>
      <w:ins w:id="443" w:author="Xusheng Wei" w:date="2023-10-11T20:19:00Z">
        <w:r>
          <w:rPr>
            <w:lang w:eastAsia="zh-CN"/>
          </w:rPr>
          <w:t xml:space="preserve"> w</w:t>
        </w:r>
      </w:ins>
      <w:ins w:id="444" w:author="Xusheng Wei" w:date="2023-10-11T20:18:00Z">
        <w:r>
          <w:rPr>
            <w:lang w:eastAsia="zh-CN"/>
          </w:rPr>
          <w:t xml:space="preserve">hen the pre-configured </w:t>
        </w:r>
      </w:ins>
      <w:ins w:id="445" w:author="Xusheng Wei" w:date="2023-10-12T08:57:00Z">
        <w:r>
          <w:rPr>
            <w:lang w:eastAsia="zh-CN"/>
          </w:rPr>
          <w:t>measurement gap</w:t>
        </w:r>
      </w:ins>
      <w:ins w:id="446" w:author="Xusheng Wei" w:date="2023-10-11T20:18:00Z">
        <w:r>
          <w:rPr>
            <w:lang w:eastAsia="zh-CN"/>
          </w:rPr>
          <w:t xml:space="preserve"> </w:t>
        </w:r>
      </w:ins>
      <w:ins w:id="447" w:author="Xusheng Wei" w:date="2023-10-11T20:19:00Z">
        <w:r>
          <w:rPr>
            <w:lang w:eastAsia="zh-CN"/>
          </w:rPr>
          <w:t>activation/</w:t>
        </w:r>
      </w:ins>
      <w:ins w:id="448" w:author="Xusheng Wei" w:date="2023-10-11T20:20:00Z">
        <w:r>
          <w:rPr>
            <w:lang w:eastAsia="zh-CN"/>
          </w:rPr>
          <w:t>de</w:t>
        </w:r>
      </w:ins>
      <w:ins w:id="449" w:author="Xusheng Wei" w:date="2023-10-11T20:18:00Z">
        <w:r>
          <w:rPr>
            <w:lang w:eastAsia="zh-CN"/>
          </w:rPr>
          <w:t xml:space="preserve">activation procedure is overlapped with one </w:t>
        </w:r>
      </w:ins>
      <w:ins w:id="450" w:author="Xusheng Wei" w:date="2023-10-11T20:20:00Z">
        <w:r>
          <w:rPr>
            <w:lang w:eastAsia="zh-CN"/>
          </w:rPr>
          <w:t>measurement</w:t>
        </w:r>
      </w:ins>
      <w:ins w:id="451" w:author="Xusheng Wei" w:date="2023-10-11T20:18:00Z">
        <w:r>
          <w:rPr>
            <w:lang w:eastAsia="zh-CN"/>
          </w:rPr>
          <w:t xml:space="preserve"> gap occasion </w:t>
        </w:r>
      </w:ins>
      <w:ins w:id="452" w:author="Xusheng Wei" w:date="2023-10-11T20:20:00Z">
        <w:r>
          <w:rPr>
            <w:lang w:eastAsia="zh-CN"/>
          </w:rPr>
          <w:t xml:space="preserve">and the measurement gap has higher priority, </w:t>
        </w:r>
      </w:ins>
      <w:ins w:id="453" w:author="Xusheng Wei" w:date="2023-08-11T14:56:00Z">
        <w:r>
          <w:rPr>
            <w:color w:val="000000"/>
            <w:szCs w:val="24"/>
            <w:lang w:eastAsia="zh-CN"/>
          </w:rPr>
          <w:t>requirements</w:t>
        </w:r>
      </w:ins>
      <w:ins w:id="454" w:author="Xusheng Wei" w:date="2023-08-11T14:55:00Z">
        <w:r>
          <w:rPr>
            <w:color w:val="000000"/>
            <w:szCs w:val="24"/>
            <w:lang w:eastAsia="zh-CN"/>
          </w:rPr>
          <w:t xml:space="preserve"> specified in 8.19.2 apply.</w:t>
        </w:r>
      </w:ins>
    </w:p>
    <w:p w14:paraId="46976D9F" w14:textId="7568FB98" w:rsidR="00276B3B" w:rsidRDefault="00276B3B" w:rsidP="00276B3B">
      <w:pPr>
        <w:jc w:val="center"/>
        <w:rPr>
          <w:noProof/>
        </w:rPr>
      </w:pPr>
      <w:r w:rsidRPr="00A67F36">
        <w:rPr>
          <w:b/>
          <w:color w:val="0070C0"/>
          <w:sz w:val="32"/>
          <w:szCs w:val="32"/>
          <w:lang w:eastAsia="zh-CN"/>
        </w:rPr>
        <w:t>-------------END OF CHANGE</w:t>
      </w:r>
      <w:r>
        <w:rPr>
          <w:b/>
          <w:color w:val="0070C0"/>
          <w:sz w:val="32"/>
          <w:szCs w:val="32"/>
          <w:lang w:eastAsia="zh-CN"/>
        </w:rPr>
        <w:t xml:space="preserve"> 11: 8</w:t>
      </w:r>
      <w:r w:rsidR="00AF6232">
        <w:rPr>
          <w:b/>
          <w:color w:val="0070C0"/>
          <w:sz w:val="32"/>
          <w:szCs w:val="32"/>
          <w:lang w:eastAsia="zh-CN"/>
        </w:rPr>
        <w:t>.</w:t>
      </w:r>
      <w:r w:rsidR="00C33546">
        <w:rPr>
          <w:b/>
          <w:color w:val="0070C0"/>
          <w:sz w:val="32"/>
          <w:szCs w:val="32"/>
          <w:lang w:eastAsia="zh-CN"/>
        </w:rPr>
        <w:t>19</w:t>
      </w:r>
      <w:r>
        <w:rPr>
          <w:b/>
          <w:color w:val="0070C0"/>
          <w:sz w:val="32"/>
          <w:szCs w:val="32"/>
          <w:lang w:eastAsia="zh-CN"/>
        </w:rPr>
        <w:t>.</w:t>
      </w:r>
      <w:r w:rsidR="00C33546">
        <w:rPr>
          <w:b/>
          <w:color w:val="0070C0"/>
          <w:sz w:val="32"/>
          <w:szCs w:val="32"/>
          <w:lang w:eastAsia="zh-CN"/>
        </w:rPr>
        <w:t>x</w:t>
      </w:r>
      <w:r>
        <w:rPr>
          <w:b/>
          <w:color w:val="0070C0"/>
          <w:sz w:val="32"/>
          <w:szCs w:val="32"/>
          <w:lang w:eastAsia="zh-CN"/>
        </w:rPr>
        <w:t xml:space="preserve"> [</w:t>
      </w:r>
      <w:r w:rsidRPr="008E0627">
        <w:rPr>
          <w:b/>
          <w:color w:val="0070C0"/>
          <w:sz w:val="32"/>
          <w:szCs w:val="32"/>
          <w:lang w:eastAsia="zh-CN"/>
        </w:rPr>
        <w:t>R4-231729</w:t>
      </w:r>
      <w:r w:rsidR="00C33546">
        <w:rPr>
          <w:b/>
          <w:color w:val="0070C0"/>
          <w:sz w:val="32"/>
          <w:szCs w:val="32"/>
          <w:lang w:eastAsia="zh-CN"/>
        </w:rPr>
        <w:t>3</w:t>
      </w:r>
      <w:r>
        <w:rPr>
          <w:b/>
          <w:color w:val="0070C0"/>
          <w:sz w:val="32"/>
          <w:szCs w:val="32"/>
          <w:lang w:eastAsia="zh-CN"/>
        </w:rPr>
        <w:t xml:space="preserve">] </w:t>
      </w:r>
      <w:r w:rsidRPr="00A67F36">
        <w:rPr>
          <w:b/>
          <w:color w:val="0070C0"/>
          <w:sz w:val="32"/>
          <w:szCs w:val="32"/>
          <w:lang w:eastAsia="zh-CN"/>
        </w:rPr>
        <w:t>--------------</w:t>
      </w:r>
    </w:p>
    <w:p w14:paraId="575AD2D5" w14:textId="77777777" w:rsidR="00C33546" w:rsidRDefault="00C33546" w:rsidP="00C33546">
      <w:pPr>
        <w:jc w:val="center"/>
        <w:rPr>
          <w:noProof/>
        </w:rPr>
      </w:pPr>
    </w:p>
    <w:p w14:paraId="52570D58" w14:textId="31982A2E" w:rsidR="00C33546" w:rsidRPr="000E5F76" w:rsidRDefault="00C33546" w:rsidP="00C33546">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12: </w:t>
      </w:r>
      <w:r w:rsidR="007E4C8A">
        <w:rPr>
          <w:b/>
          <w:color w:val="0070C0"/>
          <w:sz w:val="32"/>
          <w:szCs w:val="32"/>
          <w:lang w:eastAsia="zh-CN"/>
        </w:rPr>
        <w:t>9</w:t>
      </w:r>
      <w:r>
        <w:rPr>
          <w:b/>
          <w:color w:val="0070C0"/>
          <w:sz w:val="32"/>
          <w:szCs w:val="32"/>
          <w:lang w:eastAsia="zh-CN"/>
        </w:rPr>
        <w:t>.</w:t>
      </w:r>
      <w:r w:rsidR="000E5F76">
        <w:rPr>
          <w:b/>
          <w:color w:val="0070C0"/>
          <w:sz w:val="32"/>
          <w:szCs w:val="32"/>
          <w:lang w:eastAsia="zh-CN"/>
        </w:rPr>
        <w:t>1.</w:t>
      </w:r>
      <w:r w:rsidR="007E4C8A">
        <w:rPr>
          <w:b/>
          <w:color w:val="0070C0"/>
          <w:sz w:val="32"/>
          <w:szCs w:val="32"/>
          <w:lang w:eastAsia="zh-CN"/>
        </w:rPr>
        <w:t>x</w:t>
      </w:r>
      <w:r>
        <w:rPr>
          <w:b/>
          <w:color w:val="0070C0"/>
          <w:sz w:val="32"/>
          <w:szCs w:val="32"/>
          <w:lang w:eastAsia="zh-CN"/>
        </w:rPr>
        <w:t xml:space="preserve"> [</w:t>
      </w:r>
      <w:r w:rsidRPr="000E5F76">
        <w:rPr>
          <w:b/>
          <w:color w:val="0070C0"/>
          <w:sz w:val="32"/>
          <w:szCs w:val="32"/>
          <w:lang w:eastAsia="zh-CN"/>
        </w:rPr>
        <w:t>R4-231729</w:t>
      </w:r>
      <w:r w:rsidR="000E5F76" w:rsidRPr="000E5F76">
        <w:rPr>
          <w:b/>
          <w:color w:val="0070C0"/>
          <w:sz w:val="32"/>
          <w:szCs w:val="32"/>
          <w:lang w:eastAsia="zh-CN"/>
        </w:rPr>
        <w:t>4</w:t>
      </w:r>
      <w:r w:rsidRPr="000E5F76">
        <w:rPr>
          <w:b/>
          <w:color w:val="0070C0"/>
          <w:sz w:val="32"/>
          <w:szCs w:val="32"/>
          <w:lang w:eastAsia="zh-CN"/>
        </w:rPr>
        <w:t>] --------------</w:t>
      </w:r>
    </w:p>
    <w:p w14:paraId="55763304" w14:textId="77777777" w:rsidR="000E5F76" w:rsidRPr="009C5807" w:rsidRDefault="000E5F76" w:rsidP="000E5F76">
      <w:pPr>
        <w:pStyle w:val="Heading3"/>
        <w:rPr>
          <w:ins w:id="455" w:author="Ericsson - Zhixun Tang" w:date="2023-08-03T20:18:00Z"/>
        </w:rPr>
      </w:pPr>
      <w:ins w:id="456" w:author="Ericsson - Zhixun Tang" w:date="2023-08-03T20:18:00Z">
        <w:r w:rsidRPr="009C5807">
          <w:t>9.1.</w:t>
        </w:r>
        <w:r>
          <w:t>x</w:t>
        </w:r>
        <w:r w:rsidRPr="009C5807">
          <w:tab/>
        </w:r>
        <w:r>
          <w:t>Concurrent m</w:t>
        </w:r>
        <w:r w:rsidRPr="009C5807">
          <w:t>easurement gap</w:t>
        </w:r>
        <w:r>
          <w:t>s with pre-configured measurement gap</w:t>
        </w:r>
      </w:ins>
      <w:ins w:id="457" w:author="Zhixun Tang" w:date="2023-10-10T18:43:00Z">
        <w:r>
          <w:t>s</w:t>
        </w:r>
      </w:ins>
    </w:p>
    <w:p w14:paraId="328FF69F" w14:textId="77777777" w:rsidR="000E5F76" w:rsidRPr="004633CB" w:rsidRDefault="000E5F76" w:rsidP="000E5F76">
      <w:pPr>
        <w:pStyle w:val="Heading4"/>
        <w:rPr>
          <w:ins w:id="458" w:author="Ericsson - Zhixun Tang" w:date="2023-08-03T20:18:00Z"/>
          <w:szCs w:val="18"/>
          <w:lang w:val="en-US" w:eastAsia="ko-KR"/>
        </w:rPr>
      </w:pPr>
      <w:ins w:id="459" w:author="Ericsson - Zhixun Tang" w:date="2023-08-03T20:18:00Z">
        <w:r w:rsidRPr="004633CB">
          <w:rPr>
            <w:szCs w:val="18"/>
            <w:lang w:val="en-US" w:eastAsia="ko-KR"/>
          </w:rPr>
          <w:t>9.1.</w:t>
        </w:r>
        <w:r>
          <w:rPr>
            <w:szCs w:val="18"/>
            <w:lang w:val="en-US" w:eastAsia="ko-KR"/>
          </w:rPr>
          <w:t>x</w:t>
        </w:r>
        <w:r w:rsidRPr="004633CB">
          <w:rPr>
            <w:szCs w:val="18"/>
            <w:lang w:val="en-US" w:eastAsia="ko-KR"/>
          </w:rPr>
          <w:t>.1</w:t>
        </w:r>
        <w:r w:rsidRPr="004633CB">
          <w:rPr>
            <w:szCs w:val="18"/>
            <w:lang w:val="en-US" w:eastAsia="ko-KR"/>
          </w:rPr>
          <w:tab/>
          <w:t>Introduction</w:t>
        </w:r>
      </w:ins>
    </w:p>
    <w:p w14:paraId="57F50741" w14:textId="77777777" w:rsidR="000E5F76" w:rsidDel="00991692" w:rsidRDefault="000E5F76" w:rsidP="000E5F76">
      <w:pPr>
        <w:rPr>
          <w:del w:id="460" w:author="Zhixun Tang" w:date="2023-10-08T23:20:00Z"/>
        </w:rPr>
      </w:pPr>
      <w:ins w:id="461" w:author="Ericsson - Zhixun Tang" w:date="2023-08-03T20:18:00Z">
        <w:r w:rsidRPr="007C7531">
          <w:t xml:space="preserve">When UE supports </w:t>
        </w:r>
        <w:r>
          <w:t xml:space="preserve">[ConMGs with Pre-MG] </w:t>
        </w:r>
        <w:r w:rsidRPr="007C7531">
          <w:t>capability, network can provide multiple measurement gap</w:t>
        </w:r>
        <w:r>
          <w:t xml:space="preserve"> patterms with at least one pre-configured measurement gap (Pre-MG)</w:t>
        </w:r>
        <w:r w:rsidRPr="007C7531">
          <w:t xml:space="preserve"> </w:t>
        </w:r>
        <w:r>
          <w:t xml:space="preserve">pattern </w:t>
        </w:r>
        <w:r w:rsidRPr="007C7531">
          <w:t>configured by RRC message(s) as specified in TS 38.331 </w:t>
        </w:r>
        <w:r w:rsidRPr="007C7531">
          <w:rPr>
            <w:rFonts w:eastAsia="MS Mincho"/>
            <w:lang w:eastAsia="ja-JP"/>
          </w:rPr>
          <w:t>[2]</w:t>
        </w:r>
        <w:r w:rsidRPr="007C7531">
          <w:t>.</w:t>
        </w:r>
        <w:r>
          <w:t xml:space="preserve"> </w:t>
        </w:r>
      </w:ins>
    </w:p>
    <w:p w14:paraId="6E242C1E" w14:textId="77777777" w:rsidR="000E5F76" w:rsidRPr="007C7531" w:rsidRDefault="000E5F76" w:rsidP="000E5F76">
      <w:pPr>
        <w:rPr>
          <w:ins w:id="462" w:author="Ericsson - Zhixun Tang" w:date="2023-08-03T20:18:00Z"/>
        </w:rPr>
      </w:pPr>
      <w:ins w:id="463" w:author="Ericsson - Zhixun Tang" w:date="2023-08-03T20:18:00Z">
        <w:r w:rsidRPr="007C7531">
          <w:t>Requirements in this section appl</w:t>
        </w:r>
        <w:r>
          <w:t xml:space="preserve">y </w:t>
        </w:r>
        <w:r w:rsidRPr="007C7531">
          <w:t>when the UE is in SA operation mode.</w:t>
        </w:r>
      </w:ins>
    </w:p>
    <w:p w14:paraId="7CBD5D20" w14:textId="77777777" w:rsidR="000E5F76" w:rsidRPr="004633CB" w:rsidRDefault="000E5F76" w:rsidP="000E5F76">
      <w:pPr>
        <w:pStyle w:val="Heading4"/>
        <w:rPr>
          <w:ins w:id="464" w:author="Ericsson - Zhixun Tang" w:date="2023-08-03T20:18:00Z"/>
          <w:szCs w:val="18"/>
          <w:lang w:val="en-US" w:eastAsia="ko-KR"/>
        </w:rPr>
      </w:pPr>
      <w:ins w:id="465" w:author="Ericsson - Zhixun Tang" w:date="2023-08-03T20:18:00Z">
        <w:r w:rsidRPr="004633CB">
          <w:rPr>
            <w:szCs w:val="18"/>
            <w:lang w:val="en-US" w:eastAsia="ko-KR"/>
          </w:rPr>
          <w:t>9.1.</w:t>
        </w:r>
        <w:r>
          <w:rPr>
            <w:szCs w:val="18"/>
            <w:lang w:val="en-US" w:eastAsia="ko-KR"/>
          </w:rPr>
          <w:t>x</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07AA99ED" w14:textId="77777777" w:rsidR="000E5F76" w:rsidRDefault="000E5F76" w:rsidP="000E5F76">
      <w:pPr>
        <w:rPr>
          <w:ins w:id="466" w:author="Zhixun Tang" w:date="2023-10-11T11:22:00Z"/>
        </w:rPr>
      </w:pPr>
      <w:ins w:id="467" w:author="Zhixun Tang" w:date="2023-10-08T23:16:00Z">
        <w:r w:rsidRPr="00A10609">
          <w:t xml:space="preserve">If the UE requires </w:t>
        </w:r>
        <w:r w:rsidRPr="00A10609">
          <w:rPr>
            <w:lang w:eastAsia="zh-CN"/>
          </w:rPr>
          <w:t>measurement gap</w:t>
        </w:r>
        <w:r w:rsidRPr="00A10609">
          <w:t>s</w:t>
        </w:r>
        <w:r>
          <w:t xml:space="preserve"> and/or </w:t>
        </w:r>
      </w:ins>
      <w:ins w:id="468" w:author="Zhixun Tang" w:date="2023-10-10T16:45:00Z">
        <w:r>
          <w:t>Pre-MG</w:t>
        </w:r>
      </w:ins>
      <w:ins w:id="469" w:author="Zhixun Tang" w:date="2023-10-10T18:44:00Z">
        <w:r>
          <w:t>s</w:t>
        </w:r>
      </w:ins>
      <w:ins w:id="470" w:author="Zhixun Tang" w:date="2023-10-08T23:16:00Z">
        <w:r w:rsidRPr="00A10609">
          <w:t xml:space="preserve"> to identify and measure intra-frequency cells and/or inter-frequency cells and/or inter-RAT E-UTRAN cells, and the</w:t>
        </w:r>
      </w:ins>
      <w:ins w:id="471" w:author="Ericsson - Zhixun Tang" w:date="2023-08-03T20:18:00Z">
        <w:del w:id="472" w:author="Zhixun Tang" w:date="2023-10-08T23:16:00Z">
          <w:r w:rsidDel="00D87B3B">
            <w:delText>If</w:delText>
          </w:r>
        </w:del>
        <w:del w:id="473" w:author="Zhixun Tang" w:date="2023-10-08T23:17:00Z">
          <w:r w:rsidDel="00E176D7">
            <w:delText xml:space="preserve"> t</w:delText>
          </w:r>
          <w:r w:rsidRPr="009C5807" w:rsidDel="00E176D7">
            <w:delText>he</w:delText>
          </w:r>
        </w:del>
        <w:r w:rsidRPr="009C5807">
          <w:t xml:space="preserve"> UE</w:t>
        </w:r>
        <w:r>
          <w:t xml:space="preserve"> supports [ConMGs with Pre-MG] but does not </w:t>
        </w:r>
        <w:r w:rsidRPr="009C5807">
          <w:t>support independent measurement gap patterns for different frequency ranges as specified in Table 5.1-1 in [18, 19, 20],</w:t>
        </w:r>
        <w:r>
          <w:rPr>
            <w:rFonts w:cs="v4.2.0"/>
          </w:rPr>
          <w:t xml:space="preserve"> </w:t>
        </w:r>
      </w:ins>
      <w:ins w:id="474" w:author="Zhixun Tang" w:date="2023-10-08T23:18:00Z">
        <w:r w:rsidRPr="00A10609">
          <w:rPr>
            <w:rFonts w:cs="v4.2.0"/>
          </w:rPr>
          <w:t>in order for the requirements in the following clauses to apply</w:t>
        </w:r>
        <w:r>
          <w:rPr>
            <w:rFonts w:cs="v4.2.0"/>
          </w:rPr>
          <w:t>,</w:t>
        </w:r>
        <w:r w:rsidRPr="00A10609">
          <w:rPr>
            <w:rFonts w:cs="v4.2.0"/>
          </w:rPr>
          <w:t xml:space="preserve"> the network can</w:t>
        </w:r>
      </w:ins>
      <w:ins w:id="475" w:author="Ericsson - Zhixun Tang" w:date="2023-08-03T20:18:00Z">
        <w:r w:rsidRPr="009C5807">
          <w:rPr>
            <w:rFonts w:cs="v4.2.0"/>
          </w:rPr>
          <w:t xml:space="preserve"> </w:t>
        </w:r>
      </w:ins>
      <w:ins w:id="476" w:author="Zhixun Tang" w:date="2023-10-11T11:36:00Z">
        <w:r>
          <w:rPr>
            <w:rFonts w:cs="v4.2.0"/>
          </w:rPr>
          <w:t>provide</w:t>
        </w:r>
      </w:ins>
      <w:ins w:id="477" w:author="Ericsson - Zhixun Tang" w:date="2023-08-03T20:18:00Z">
        <w:r>
          <w:rPr>
            <w:rFonts w:cs="v4.2.0"/>
          </w:rPr>
          <w:t xml:space="preserve"> the UE with </w:t>
        </w:r>
        <w:r>
          <w:t xml:space="preserve">not more than </w:t>
        </w:r>
        <w:r w:rsidRPr="00DB23A7">
          <w:t xml:space="preserve">two per-UE </w:t>
        </w:r>
      </w:ins>
      <w:ins w:id="478" w:author="Zhixun Tang" w:date="2023-10-11T11:21:00Z">
        <w:r w:rsidRPr="00DB23A7">
          <w:t xml:space="preserve">measurement gap </w:t>
        </w:r>
      </w:ins>
      <w:ins w:id="479" w:author="Ericsson - Zhixun Tang" w:date="2023-08-03T20:18:00Z">
        <w:r w:rsidRPr="00DB23A7">
          <w:t>patterns</w:t>
        </w:r>
        <w:r>
          <w:t xml:space="preserve"> </w:t>
        </w:r>
        <w:r w:rsidRPr="009C5807">
          <w:t xml:space="preserve">for monitoring all </w:t>
        </w:r>
        <w:r>
          <w:t xml:space="preserve">the </w:t>
        </w:r>
        <w:r w:rsidRPr="009C5807">
          <w:t>frequency layers</w:t>
        </w:r>
        <w:r>
          <w:t xml:space="preserve">. </w:t>
        </w:r>
      </w:ins>
    </w:p>
    <w:p w14:paraId="36DFD1F8" w14:textId="77777777" w:rsidR="000E5F76" w:rsidRPr="005E76E5" w:rsidRDefault="000E5F76" w:rsidP="000E5F76">
      <w:pPr>
        <w:rPr>
          <w:ins w:id="480" w:author="Zhixun Tang" w:date="2023-10-11T11:22:00Z"/>
          <w:i/>
          <w:iCs/>
        </w:rPr>
      </w:pPr>
      <w:ins w:id="481" w:author="Zhixun Tang" w:date="2023-10-11T11:22:00Z">
        <w:r w:rsidRPr="005E76E5">
          <w:rPr>
            <w:i/>
            <w:iCs/>
          </w:rPr>
          <w:t>Editor Notes: FFS additional capability for UE to support Pre-MG+Pre-MG</w:t>
        </w:r>
      </w:ins>
    </w:p>
    <w:p w14:paraId="4386EBC3" w14:textId="77777777" w:rsidR="000E5F76" w:rsidRPr="005E76E5" w:rsidRDefault="000E5F76" w:rsidP="000E5F76">
      <w:pPr>
        <w:rPr>
          <w:ins w:id="482" w:author="Ericsson - Zhixun Tang" w:date="2023-08-03T20:18:00Z"/>
          <w:lang w:val="en-US"/>
        </w:rPr>
      </w:pPr>
      <w:ins w:id="483" w:author="Zhixun Tang" w:date="2023-10-11T11:21:00Z">
        <w:r>
          <w:t>Two Pre-MGs may be configured by the network only if the UE supports [Pre-MG+Pre-MG].</w:t>
        </w:r>
      </w:ins>
    </w:p>
    <w:p w14:paraId="2A0F7B6C" w14:textId="20F088AE" w:rsidR="000E5F76" w:rsidRPr="00575479" w:rsidRDefault="000E5F76" w:rsidP="000E5F76">
      <w:pPr>
        <w:rPr>
          <w:ins w:id="484" w:author="Ericsson - Zhixun Tang" w:date="2023-08-03T20:18:00Z"/>
        </w:rPr>
      </w:pPr>
      <w:ins w:id="485" w:author="Ericsson - Zhixun Tang" w:date="2023-08-03T20:18:00Z">
        <w:r w:rsidRPr="007C7531">
          <w:t xml:space="preserve">If the UE supports both </w:t>
        </w:r>
        <w:r>
          <w:t xml:space="preserve">[ConMGs with Pre-MG] </w:t>
        </w:r>
        <w:r w:rsidRPr="007C7531">
          <w:t xml:space="preserve">and independent measurement gap patterns for </w:t>
        </w:r>
        <w:r w:rsidRPr="007C7531">
          <w:rPr>
            <w:lang w:eastAsia="zh-CN"/>
          </w:rPr>
          <w:t>different</w:t>
        </w:r>
        <w:r w:rsidRPr="007C7531">
          <w:t xml:space="preserve"> frequency ranges as specified in Table 5.1-1 in [18, 19, 20]</w:t>
        </w:r>
        <w:r w:rsidRPr="007C7531">
          <w:rPr>
            <w:lang w:eastAsia="zh-CN"/>
          </w:rPr>
          <w:t>,</w:t>
        </w:r>
        <w:r>
          <w:rPr>
            <w:rFonts w:cs="v4.2.0"/>
          </w:rPr>
          <w:t xml:space="preserve"> </w:t>
        </w:r>
      </w:ins>
      <w:ins w:id="486" w:author="Zhixun Tang" w:date="2023-10-08T23:19:00Z">
        <w:r w:rsidRPr="00A10609">
          <w:rPr>
            <w:rFonts w:cs="v4.2.0"/>
          </w:rPr>
          <w:t>in order for the requirements defined for concurrent measurement gaps</w:t>
        </w:r>
        <w:r>
          <w:rPr>
            <w:rFonts w:cs="v4.2.0"/>
          </w:rPr>
          <w:t xml:space="preserve"> with </w:t>
        </w:r>
      </w:ins>
      <w:ins w:id="487" w:author="Zhixun Tang" w:date="2023-10-10T16:45:00Z">
        <w:r>
          <w:rPr>
            <w:rFonts w:cs="v4.2.0"/>
          </w:rPr>
          <w:t>Pre-MG</w:t>
        </w:r>
      </w:ins>
      <w:ins w:id="488" w:author="Zhixun Tang" w:date="2023-10-08T23:19:00Z">
        <w:r w:rsidRPr="00A10609">
          <w:rPr>
            <w:rFonts w:cs="v4.2.0"/>
          </w:rPr>
          <w:t xml:space="preserve"> to apply</w:t>
        </w:r>
        <w:r>
          <w:rPr>
            <w:rFonts w:cs="v4.2.0"/>
          </w:rPr>
          <w:t>,</w:t>
        </w:r>
        <w:r w:rsidRPr="00A10609">
          <w:rPr>
            <w:rFonts w:cs="v4.2.0"/>
          </w:rPr>
          <w:t xml:space="preserve"> the network can provide</w:t>
        </w:r>
      </w:ins>
      <w:ins w:id="489" w:author="Ericsson - Zhixun Tang" w:date="2023-08-03T20:18:00Z">
        <w:r w:rsidRPr="007C7531">
          <w:rPr>
            <w:rFonts w:cs="v4.2.0"/>
          </w:rPr>
          <w:t xml:space="preserve"> the </w:t>
        </w:r>
        <w:r w:rsidRPr="007C7531">
          <w:t xml:space="preserve">measurement gap patterns’combinations </w:t>
        </w:r>
        <w:r w:rsidRPr="00575479">
          <w:t>specified in Table 9.1.</w:t>
        </w:r>
        <w:r>
          <w:t>x</w:t>
        </w:r>
      </w:ins>
      <w:ins w:id="490" w:author="Waseem Ozan" w:date="2023-10-20T09:40:00Z">
        <w:r w:rsidR="00DE2714">
          <w:t>-</w:t>
        </w:r>
      </w:ins>
      <w:ins w:id="491" w:author="Ericsson - Zhixun Tang" w:date="2023-08-03T20:18:00Z">
        <w:del w:id="492" w:author="Waseem Ozan" w:date="2023-10-20T09:40:00Z">
          <w:r w:rsidDel="00DE2714">
            <w:delText>.</w:delText>
          </w:r>
        </w:del>
        <w:r>
          <w:t xml:space="preserve">1 </w:t>
        </w:r>
        <w:r w:rsidRPr="007C7531">
          <w:t xml:space="preserve">for monitoring of all frequency layers. </w:t>
        </w:r>
      </w:ins>
    </w:p>
    <w:p w14:paraId="2EFEA112" w14:textId="77777777" w:rsidR="000E5F76" w:rsidRPr="008C6DE4" w:rsidRDefault="000E5F76" w:rsidP="000E5F76">
      <w:pPr>
        <w:pStyle w:val="TH"/>
        <w:rPr>
          <w:ins w:id="493" w:author="Ericsson - Zhixun Tang" w:date="2023-08-03T20:18:00Z"/>
        </w:rPr>
      </w:pPr>
      <w:ins w:id="494" w:author="Ericsson - Zhixun Tang" w:date="2023-08-03T20:18:00Z">
        <w:r w:rsidRPr="008C6DE4">
          <w:rPr>
            <w:snapToGrid w:val="0"/>
          </w:rPr>
          <w:lastRenderedPageBreak/>
          <w:t>Table 9.1.</w:t>
        </w:r>
        <w:r>
          <w:rPr>
            <w:snapToGrid w:val="0"/>
          </w:rPr>
          <w:t>x</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 xml:space="preserve">supporting both </w:t>
        </w:r>
        <w:r>
          <w:t>[ConMGs with Pre-MG]</w:t>
        </w:r>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100"/>
        <w:gridCol w:w="2225"/>
        <w:gridCol w:w="2070"/>
        <w:tblGridChange w:id="495">
          <w:tblGrid>
            <w:gridCol w:w="1340"/>
            <w:gridCol w:w="2100"/>
            <w:gridCol w:w="2225"/>
            <w:gridCol w:w="284"/>
            <w:gridCol w:w="1786"/>
            <w:gridCol w:w="450"/>
          </w:tblGrid>
        </w:tblGridChange>
      </w:tblGrid>
      <w:tr w:rsidR="000E5F76" w:rsidRPr="00583441" w14:paraId="5B5BB4AB" w14:textId="77777777" w:rsidTr="001D1009">
        <w:trPr>
          <w:jc w:val="center"/>
          <w:ins w:id="496" w:author="Ericsson - Zhixun Tang" w:date="2023-08-03T20:18:00Z"/>
        </w:trPr>
        <w:tc>
          <w:tcPr>
            <w:tcW w:w="1340" w:type="dxa"/>
            <w:vMerge w:val="restart"/>
            <w:tcMar>
              <w:top w:w="80" w:type="dxa"/>
              <w:left w:w="80" w:type="dxa"/>
              <w:bottom w:w="80" w:type="dxa"/>
              <w:right w:w="80" w:type="dxa"/>
            </w:tcMar>
            <w:hideMark/>
          </w:tcPr>
          <w:p w14:paraId="79760A46" w14:textId="77777777" w:rsidR="000E5F76" w:rsidRDefault="000E5F76" w:rsidP="001D1009">
            <w:pPr>
              <w:pStyle w:val="TAH"/>
              <w:rPr>
                <w:ins w:id="497" w:author="Ericsson - Zhixun Tang" w:date="2023-08-03T20:18:00Z"/>
                <w:lang w:val="en-US" w:eastAsia="zh-CN"/>
              </w:rPr>
            </w:pPr>
            <w:ins w:id="498" w:author="Ericsson - Zhixun Tang" w:date="2023-08-03T20:18:00Z">
              <w:r w:rsidRPr="00621286">
                <w:rPr>
                  <w:lang w:val="en-US" w:eastAsia="zh-CN"/>
                </w:rPr>
                <w:t>Gap Combination</w:t>
              </w:r>
            </w:ins>
          </w:p>
          <w:p w14:paraId="40751E5C" w14:textId="77777777" w:rsidR="000E5F76" w:rsidRPr="00621286" w:rsidRDefault="000E5F76" w:rsidP="001D1009">
            <w:pPr>
              <w:pStyle w:val="TAH"/>
              <w:rPr>
                <w:ins w:id="499" w:author="Ericsson - Zhixun Tang" w:date="2023-08-03T20:18:00Z"/>
                <w:lang w:val="en-US" w:eastAsia="zh-CN"/>
              </w:rPr>
            </w:pPr>
            <w:ins w:id="500" w:author="Ericsson - Zhixun Tang" w:date="2023-08-03T20:18:00Z">
              <w:r w:rsidRPr="008C6DE4">
                <w:t>Configuration</w:t>
              </w:r>
              <w:r w:rsidRPr="00621286">
                <w:rPr>
                  <w:lang w:val="en-US" w:eastAsia="zh-CN"/>
                </w:rPr>
                <w:t xml:space="preserve"> Id </w:t>
              </w:r>
            </w:ins>
          </w:p>
        </w:tc>
        <w:tc>
          <w:tcPr>
            <w:tcW w:w="6395" w:type="dxa"/>
            <w:gridSpan w:val="3"/>
            <w:tcMar>
              <w:top w:w="80" w:type="dxa"/>
              <w:left w:w="80" w:type="dxa"/>
              <w:bottom w:w="80" w:type="dxa"/>
              <w:right w:w="80" w:type="dxa"/>
            </w:tcMar>
            <w:hideMark/>
          </w:tcPr>
          <w:p w14:paraId="681A7DDF" w14:textId="77777777" w:rsidR="000E5F76" w:rsidRPr="00621286" w:rsidRDefault="000E5F76" w:rsidP="001D1009">
            <w:pPr>
              <w:pStyle w:val="TAH"/>
              <w:rPr>
                <w:ins w:id="501" w:author="Ericsson - Zhixun Tang" w:date="2023-08-03T20:18:00Z"/>
                <w:lang w:val="en-US" w:eastAsia="zh-CN"/>
              </w:rPr>
            </w:pPr>
            <w:ins w:id="502" w:author="Ericsson - Zhixun Tang" w:date="2023-08-03T20:18:00Z">
              <w:r w:rsidRPr="00621286">
                <w:rPr>
                  <w:lang w:val="en-US" w:eastAsia="zh-CN"/>
                </w:rPr>
                <w:t xml:space="preserve">The number of </w:t>
              </w:r>
              <w:r w:rsidRPr="00621286">
                <w:rPr>
                  <w:lang w:eastAsia="zh-CN"/>
                </w:rPr>
                <w:t>simultaneous configured measurement gap patterns</w:t>
              </w:r>
            </w:ins>
          </w:p>
        </w:tc>
      </w:tr>
      <w:tr w:rsidR="000E5F76" w:rsidRPr="00583441" w14:paraId="0570A843"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03"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04" w:author="Ericsson - Zhixun Tang" w:date="2023-08-03T20:18:00Z"/>
          <w:trPrChange w:id="505" w:author="Ericsson - Zhixun Tang" w:date="2023-08-07T11:03:00Z">
            <w:trPr>
              <w:jc w:val="center"/>
            </w:trPr>
          </w:trPrChange>
        </w:trPr>
        <w:tc>
          <w:tcPr>
            <w:tcW w:w="1340" w:type="dxa"/>
            <w:vMerge/>
            <w:tcMar>
              <w:top w:w="80" w:type="dxa"/>
              <w:left w:w="80" w:type="dxa"/>
              <w:bottom w:w="80" w:type="dxa"/>
              <w:right w:w="80" w:type="dxa"/>
            </w:tcMar>
            <w:hideMark/>
            <w:tcPrChange w:id="506" w:author="Ericsson - Zhixun Tang" w:date="2023-08-07T11:03:00Z">
              <w:tcPr>
                <w:tcW w:w="1340" w:type="dxa"/>
                <w:vMerge/>
                <w:tcMar>
                  <w:top w:w="80" w:type="dxa"/>
                  <w:left w:w="80" w:type="dxa"/>
                  <w:bottom w:w="80" w:type="dxa"/>
                  <w:right w:w="80" w:type="dxa"/>
                </w:tcMar>
                <w:hideMark/>
              </w:tcPr>
            </w:tcPrChange>
          </w:tcPr>
          <w:p w14:paraId="682EEA19" w14:textId="77777777" w:rsidR="000E5F76" w:rsidRPr="00E93BB5" w:rsidRDefault="000E5F76" w:rsidP="001D1009">
            <w:pPr>
              <w:pStyle w:val="TAH"/>
              <w:rPr>
                <w:ins w:id="507" w:author="Ericsson - Zhixun Tang" w:date="2023-08-03T20:18:00Z"/>
                <w:lang w:val="en-US" w:eastAsia="zh-CN"/>
              </w:rPr>
            </w:pPr>
          </w:p>
        </w:tc>
        <w:tc>
          <w:tcPr>
            <w:tcW w:w="2100" w:type="dxa"/>
            <w:tcMar>
              <w:top w:w="80" w:type="dxa"/>
              <w:left w:w="80" w:type="dxa"/>
              <w:bottom w:w="80" w:type="dxa"/>
              <w:right w:w="80" w:type="dxa"/>
            </w:tcMar>
            <w:hideMark/>
            <w:tcPrChange w:id="508" w:author="Ericsson - Zhixun Tang" w:date="2023-08-07T11:03:00Z">
              <w:tcPr>
                <w:tcW w:w="2100" w:type="dxa"/>
                <w:tcMar>
                  <w:top w:w="80" w:type="dxa"/>
                  <w:left w:w="80" w:type="dxa"/>
                  <w:bottom w:w="80" w:type="dxa"/>
                  <w:right w:w="80" w:type="dxa"/>
                </w:tcMar>
                <w:hideMark/>
              </w:tcPr>
            </w:tcPrChange>
          </w:tcPr>
          <w:p w14:paraId="6AD7A316" w14:textId="77777777" w:rsidR="000E5F76" w:rsidRPr="00E93BB5" w:rsidRDefault="000E5F76" w:rsidP="001D1009">
            <w:pPr>
              <w:pStyle w:val="TAH"/>
              <w:rPr>
                <w:ins w:id="509" w:author="Ericsson - Zhixun Tang" w:date="2023-08-03T20:18:00Z"/>
                <w:lang w:val="en-US" w:eastAsia="zh-CN"/>
              </w:rPr>
            </w:pPr>
            <w:ins w:id="510" w:author="Ericsson - Zhixun Tang" w:date="2023-08-03T20:18:00Z">
              <w:r w:rsidRPr="00E93BB5">
                <w:rPr>
                  <w:lang w:val="en-US" w:eastAsia="zh-CN"/>
                </w:rPr>
                <w:t>Per-FR1 measurement gap</w:t>
              </w:r>
            </w:ins>
          </w:p>
        </w:tc>
        <w:tc>
          <w:tcPr>
            <w:tcW w:w="2225" w:type="dxa"/>
            <w:tcMar>
              <w:top w:w="80" w:type="dxa"/>
              <w:left w:w="80" w:type="dxa"/>
              <w:bottom w:w="80" w:type="dxa"/>
              <w:right w:w="80" w:type="dxa"/>
            </w:tcMar>
            <w:hideMark/>
            <w:tcPrChange w:id="511" w:author="Ericsson - Zhixun Tang" w:date="2023-08-07T11:03:00Z">
              <w:tcPr>
                <w:tcW w:w="2509" w:type="dxa"/>
                <w:gridSpan w:val="2"/>
                <w:tcMar>
                  <w:top w:w="80" w:type="dxa"/>
                  <w:left w:w="80" w:type="dxa"/>
                  <w:bottom w:w="80" w:type="dxa"/>
                  <w:right w:w="80" w:type="dxa"/>
                </w:tcMar>
                <w:hideMark/>
              </w:tcPr>
            </w:tcPrChange>
          </w:tcPr>
          <w:p w14:paraId="6D98734F" w14:textId="77777777" w:rsidR="000E5F76" w:rsidRPr="00E93BB5" w:rsidRDefault="000E5F76" w:rsidP="001D1009">
            <w:pPr>
              <w:pStyle w:val="TAH"/>
              <w:rPr>
                <w:ins w:id="512" w:author="Ericsson - Zhixun Tang" w:date="2023-08-03T20:18:00Z"/>
                <w:lang w:val="en-US" w:eastAsia="zh-CN"/>
              </w:rPr>
            </w:pPr>
            <w:ins w:id="513" w:author="Ericsson - Zhixun Tang" w:date="2023-08-03T20:18:00Z">
              <w:r w:rsidRPr="00E93BB5">
                <w:rPr>
                  <w:lang w:val="en-US" w:eastAsia="zh-CN"/>
                </w:rPr>
                <w:t>Per-FR2 measurement gap</w:t>
              </w:r>
            </w:ins>
          </w:p>
        </w:tc>
        <w:tc>
          <w:tcPr>
            <w:tcW w:w="2070" w:type="dxa"/>
            <w:tcMar>
              <w:top w:w="80" w:type="dxa"/>
              <w:left w:w="80" w:type="dxa"/>
              <w:bottom w:w="80" w:type="dxa"/>
              <w:right w:w="80" w:type="dxa"/>
            </w:tcMar>
            <w:hideMark/>
            <w:tcPrChange w:id="514" w:author="Ericsson - Zhixun Tang" w:date="2023-08-07T11:03:00Z">
              <w:tcPr>
                <w:tcW w:w="2236" w:type="dxa"/>
                <w:gridSpan w:val="2"/>
                <w:tcMar>
                  <w:top w:w="80" w:type="dxa"/>
                  <w:left w:w="80" w:type="dxa"/>
                  <w:bottom w:w="80" w:type="dxa"/>
                  <w:right w:w="80" w:type="dxa"/>
                </w:tcMar>
                <w:hideMark/>
              </w:tcPr>
            </w:tcPrChange>
          </w:tcPr>
          <w:p w14:paraId="0C8C8255" w14:textId="77777777" w:rsidR="000E5F76" w:rsidRPr="00E93BB5" w:rsidRDefault="000E5F76" w:rsidP="001D1009">
            <w:pPr>
              <w:pStyle w:val="TAH"/>
              <w:rPr>
                <w:ins w:id="515" w:author="Ericsson - Zhixun Tang" w:date="2023-08-03T20:18:00Z"/>
                <w:lang w:val="en-US" w:eastAsia="zh-CN"/>
              </w:rPr>
            </w:pPr>
            <w:ins w:id="516" w:author="Ericsson - Zhixun Tang" w:date="2023-08-03T20:18:00Z">
              <w:r w:rsidRPr="00E93BB5">
                <w:rPr>
                  <w:lang w:val="en-US" w:eastAsia="zh-CN"/>
                </w:rPr>
                <w:t>Per-UE measurement gap</w:t>
              </w:r>
            </w:ins>
          </w:p>
        </w:tc>
      </w:tr>
      <w:tr w:rsidR="000E5F76" w:rsidRPr="00583441" w14:paraId="1D6F2DDF"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17"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18" w:author="Ericsson - Zhixun Tang" w:date="2023-08-03T20:18:00Z"/>
          <w:trPrChange w:id="519" w:author="Ericsson - Zhixun Tang" w:date="2023-08-07T11:03:00Z">
            <w:trPr>
              <w:jc w:val="center"/>
            </w:trPr>
          </w:trPrChange>
        </w:trPr>
        <w:tc>
          <w:tcPr>
            <w:tcW w:w="1340" w:type="dxa"/>
            <w:tcMar>
              <w:top w:w="80" w:type="dxa"/>
              <w:left w:w="80" w:type="dxa"/>
              <w:bottom w:w="80" w:type="dxa"/>
              <w:right w:w="80" w:type="dxa"/>
            </w:tcMar>
            <w:hideMark/>
            <w:tcPrChange w:id="520" w:author="Ericsson - Zhixun Tang" w:date="2023-08-07T11:03:00Z">
              <w:tcPr>
                <w:tcW w:w="1340" w:type="dxa"/>
                <w:tcMar>
                  <w:top w:w="80" w:type="dxa"/>
                  <w:left w:w="80" w:type="dxa"/>
                  <w:bottom w:w="80" w:type="dxa"/>
                  <w:right w:w="80" w:type="dxa"/>
                </w:tcMar>
                <w:hideMark/>
              </w:tcPr>
            </w:tcPrChange>
          </w:tcPr>
          <w:p w14:paraId="4DF3BA5A" w14:textId="77777777" w:rsidR="000E5F76" w:rsidRPr="00621286" w:rsidRDefault="000E5F76" w:rsidP="001D1009">
            <w:pPr>
              <w:pStyle w:val="TAC"/>
              <w:rPr>
                <w:ins w:id="521" w:author="Ericsson - Zhixun Tang" w:date="2023-08-03T20:18:00Z"/>
                <w:lang w:val="en-US" w:eastAsia="zh-CN"/>
              </w:rPr>
            </w:pPr>
            <w:ins w:id="522" w:author="Ericsson - Zhixun Tang" w:date="2023-08-03T20:18:00Z">
              <w:r w:rsidRPr="000C1829">
                <w:rPr>
                  <w:lang w:val="en-US" w:eastAsia="zh-CN"/>
                </w:rPr>
                <w:t>0</w:t>
              </w:r>
            </w:ins>
          </w:p>
        </w:tc>
        <w:tc>
          <w:tcPr>
            <w:tcW w:w="2100" w:type="dxa"/>
            <w:tcMar>
              <w:top w:w="80" w:type="dxa"/>
              <w:left w:w="80" w:type="dxa"/>
              <w:bottom w:w="80" w:type="dxa"/>
              <w:right w:w="80" w:type="dxa"/>
            </w:tcMar>
            <w:hideMark/>
            <w:tcPrChange w:id="523" w:author="Ericsson - Zhixun Tang" w:date="2023-08-07T11:03:00Z">
              <w:tcPr>
                <w:tcW w:w="2100" w:type="dxa"/>
                <w:tcMar>
                  <w:top w:w="80" w:type="dxa"/>
                  <w:left w:w="80" w:type="dxa"/>
                  <w:bottom w:w="80" w:type="dxa"/>
                  <w:right w:w="80" w:type="dxa"/>
                </w:tcMar>
                <w:hideMark/>
              </w:tcPr>
            </w:tcPrChange>
          </w:tcPr>
          <w:p w14:paraId="1A40E863" w14:textId="77777777" w:rsidR="000E5F76" w:rsidRPr="00116FF1" w:rsidRDefault="000E5F76" w:rsidP="001D1009">
            <w:pPr>
              <w:pStyle w:val="TAC"/>
              <w:rPr>
                <w:ins w:id="524" w:author="Ericsson - Zhixun Tang" w:date="2023-08-03T20:18:00Z"/>
                <w:lang w:val="en-US" w:eastAsia="zh-CN"/>
              </w:rPr>
            </w:pPr>
            <w:ins w:id="525" w:author="Ericsson - Zhixun Tang" w:date="2023-08-03T20:18:00Z">
              <w:r w:rsidRPr="009F5661">
                <w:rPr>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526" w:author="Ericsson - Zhixun Tang" w:date="2023-08-07T11:03:00Z">
              <w:tcPr>
                <w:tcW w:w="2509" w:type="dxa"/>
                <w:gridSpan w:val="2"/>
                <w:tcMar>
                  <w:top w:w="80" w:type="dxa"/>
                  <w:left w:w="80" w:type="dxa"/>
                  <w:bottom w:w="80" w:type="dxa"/>
                  <w:right w:w="80" w:type="dxa"/>
                </w:tcMar>
                <w:hideMark/>
              </w:tcPr>
            </w:tcPrChange>
          </w:tcPr>
          <w:p w14:paraId="471FE1B3" w14:textId="77777777" w:rsidR="000E5F76" w:rsidRPr="007A6F63" w:rsidRDefault="000E5F76" w:rsidP="001D1009">
            <w:pPr>
              <w:pStyle w:val="TAC"/>
              <w:rPr>
                <w:ins w:id="527" w:author="Ericsson - Zhixun Tang" w:date="2023-08-03T20:18:00Z"/>
                <w:lang w:val="en-US" w:eastAsia="zh-CN"/>
              </w:rPr>
            </w:pPr>
            <w:ins w:id="528" w:author="Ericsson - Zhixun Tang" w:date="2023-08-03T20:18:00Z">
              <w:r w:rsidRPr="007A6F63">
                <w:rPr>
                  <w:lang w:val="en-US" w:eastAsia="zh-CN"/>
                </w:rPr>
                <w:t>1</w:t>
              </w:r>
            </w:ins>
          </w:p>
        </w:tc>
        <w:tc>
          <w:tcPr>
            <w:tcW w:w="2070" w:type="dxa"/>
            <w:tcMar>
              <w:top w:w="80" w:type="dxa"/>
              <w:left w:w="80" w:type="dxa"/>
              <w:bottom w:w="80" w:type="dxa"/>
              <w:right w:w="80" w:type="dxa"/>
            </w:tcMar>
            <w:hideMark/>
            <w:tcPrChange w:id="529" w:author="Ericsson - Zhixun Tang" w:date="2023-08-07T11:03:00Z">
              <w:tcPr>
                <w:tcW w:w="2236" w:type="dxa"/>
                <w:gridSpan w:val="2"/>
                <w:tcMar>
                  <w:top w:w="80" w:type="dxa"/>
                  <w:left w:w="80" w:type="dxa"/>
                  <w:bottom w:w="80" w:type="dxa"/>
                  <w:right w:w="80" w:type="dxa"/>
                </w:tcMar>
                <w:hideMark/>
              </w:tcPr>
            </w:tcPrChange>
          </w:tcPr>
          <w:p w14:paraId="2D2271A9" w14:textId="77777777" w:rsidR="000E5F76" w:rsidRPr="007A6F63" w:rsidRDefault="000E5F76" w:rsidP="001D1009">
            <w:pPr>
              <w:pStyle w:val="TAC"/>
              <w:rPr>
                <w:ins w:id="530" w:author="Ericsson - Zhixun Tang" w:date="2023-08-03T20:18:00Z"/>
                <w:lang w:val="en-US" w:eastAsia="zh-CN"/>
              </w:rPr>
            </w:pPr>
            <w:ins w:id="531" w:author="Ericsson - Zhixun Tang" w:date="2023-08-03T20:18:00Z">
              <w:r w:rsidRPr="007A6F63">
                <w:rPr>
                  <w:lang w:val="en-US" w:eastAsia="zh-CN"/>
                </w:rPr>
                <w:t>0</w:t>
              </w:r>
            </w:ins>
          </w:p>
        </w:tc>
      </w:tr>
      <w:tr w:rsidR="000E5F76" w:rsidRPr="00583441" w14:paraId="72F7CF23"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32"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33" w:author="Ericsson - Zhixun Tang" w:date="2023-08-03T20:18:00Z"/>
          <w:trPrChange w:id="534" w:author="Ericsson - Zhixun Tang" w:date="2023-08-07T11:03:00Z">
            <w:trPr>
              <w:jc w:val="center"/>
            </w:trPr>
          </w:trPrChange>
        </w:trPr>
        <w:tc>
          <w:tcPr>
            <w:tcW w:w="1340" w:type="dxa"/>
            <w:tcMar>
              <w:top w:w="80" w:type="dxa"/>
              <w:left w:w="80" w:type="dxa"/>
              <w:bottom w:w="80" w:type="dxa"/>
              <w:right w:w="80" w:type="dxa"/>
            </w:tcMar>
            <w:hideMark/>
            <w:tcPrChange w:id="535" w:author="Ericsson - Zhixun Tang" w:date="2023-08-07T11:03:00Z">
              <w:tcPr>
                <w:tcW w:w="1340" w:type="dxa"/>
                <w:tcMar>
                  <w:top w:w="80" w:type="dxa"/>
                  <w:left w:w="80" w:type="dxa"/>
                  <w:bottom w:w="80" w:type="dxa"/>
                  <w:right w:w="80" w:type="dxa"/>
                </w:tcMar>
                <w:hideMark/>
              </w:tcPr>
            </w:tcPrChange>
          </w:tcPr>
          <w:p w14:paraId="4D3F96CF" w14:textId="77777777" w:rsidR="000E5F76" w:rsidRPr="007A6F63" w:rsidRDefault="000E5F76" w:rsidP="001D1009">
            <w:pPr>
              <w:pStyle w:val="TAC"/>
              <w:rPr>
                <w:ins w:id="536" w:author="Ericsson - Zhixun Tang" w:date="2023-08-03T20:18:00Z"/>
                <w:lang w:val="en-US" w:eastAsia="zh-CN"/>
              </w:rPr>
            </w:pPr>
            <w:ins w:id="537" w:author="Ericsson - Zhixun Tang" w:date="2023-08-03T20:18:00Z">
              <w:r w:rsidRPr="007A6F63">
                <w:rPr>
                  <w:lang w:val="en-US" w:eastAsia="zh-CN"/>
                </w:rPr>
                <w:t>1</w:t>
              </w:r>
            </w:ins>
          </w:p>
        </w:tc>
        <w:tc>
          <w:tcPr>
            <w:tcW w:w="2100" w:type="dxa"/>
            <w:tcMar>
              <w:top w:w="80" w:type="dxa"/>
              <w:left w:w="80" w:type="dxa"/>
              <w:bottom w:w="80" w:type="dxa"/>
              <w:right w:w="80" w:type="dxa"/>
            </w:tcMar>
            <w:hideMark/>
            <w:tcPrChange w:id="538" w:author="Ericsson - Zhixun Tang" w:date="2023-08-07T11:03:00Z">
              <w:tcPr>
                <w:tcW w:w="2100" w:type="dxa"/>
                <w:tcMar>
                  <w:top w:w="80" w:type="dxa"/>
                  <w:left w:w="80" w:type="dxa"/>
                  <w:bottom w:w="80" w:type="dxa"/>
                  <w:right w:w="80" w:type="dxa"/>
                </w:tcMar>
                <w:hideMark/>
              </w:tcPr>
            </w:tcPrChange>
          </w:tcPr>
          <w:p w14:paraId="1B895207" w14:textId="77777777" w:rsidR="000E5F76" w:rsidRPr="00BD0EB9" w:rsidRDefault="000E5F76" w:rsidP="001D1009">
            <w:pPr>
              <w:pStyle w:val="TAC"/>
              <w:rPr>
                <w:ins w:id="539" w:author="Ericsson - Zhixun Tang" w:date="2023-08-03T20:18:00Z"/>
                <w:lang w:val="en-US" w:eastAsia="zh-CN"/>
              </w:rPr>
            </w:pPr>
            <w:ins w:id="540" w:author="Ericsson - Zhixun Tang" w:date="2023-08-03T20:18:00Z">
              <w:r w:rsidRPr="00BD0EB9">
                <w:rPr>
                  <w:lang w:val="en-US" w:eastAsia="zh-CN"/>
                </w:rPr>
                <w:t>1</w:t>
              </w:r>
            </w:ins>
          </w:p>
        </w:tc>
        <w:tc>
          <w:tcPr>
            <w:tcW w:w="2225" w:type="dxa"/>
            <w:tcMar>
              <w:top w:w="80" w:type="dxa"/>
              <w:left w:w="80" w:type="dxa"/>
              <w:bottom w:w="80" w:type="dxa"/>
              <w:right w:w="80" w:type="dxa"/>
            </w:tcMar>
            <w:hideMark/>
            <w:tcPrChange w:id="541" w:author="Ericsson - Zhixun Tang" w:date="2023-08-07T11:03:00Z">
              <w:tcPr>
                <w:tcW w:w="2509" w:type="dxa"/>
                <w:gridSpan w:val="2"/>
                <w:tcMar>
                  <w:top w:w="80" w:type="dxa"/>
                  <w:left w:w="80" w:type="dxa"/>
                  <w:bottom w:w="80" w:type="dxa"/>
                  <w:right w:w="80" w:type="dxa"/>
                </w:tcMar>
                <w:hideMark/>
              </w:tcPr>
            </w:tcPrChange>
          </w:tcPr>
          <w:p w14:paraId="7E1C8D50" w14:textId="77777777" w:rsidR="000E5F76" w:rsidRPr="00D1306A" w:rsidRDefault="000E5F76" w:rsidP="001D1009">
            <w:pPr>
              <w:pStyle w:val="TAC"/>
              <w:rPr>
                <w:ins w:id="542" w:author="Ericsson - Zhixun Tang" w:date="2023-08-03T20:18:00Z"/>
                <w:lang w:val="en-US" w:eastAsia="zh-CN"/>
              </w:rPr>
            </w:pPr>
            <w:ins w:id="543" w:author="Ericsson - Zhixun Tang" w:date="2023-08-03T20:18:00Z">
              <w:r w:rsidRPr="007A6F63">
                <w:rPr>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544" w:author="Ericsson - Zhixun Tang" w:date="2023-08-07T11:03:00Z">
              <w:tcPr>
                <w:tcW w:w="2236" w:type="dxa"/>
                <w:gridSpan w:val="2"/>
                <w:tcMar>
                  <w:top w:w="80" w:type="dxa"/>
                  <w:left w:w="80" w:type="dxa"/>
                  <w:bottom w:w="80" w:type="dxa"/>
                  <w:right w:w="80" w:type="dxa"/>
                </w:tcMar>
                <w:hideMark/>
              </w:tcPr>
            </w:tcPrChange>
          </w:tcPr>
          <w:p w14:paraId="28662DCD" w14:textId="77777777" w:rsidR="000E5F76" w:rsidRPr="00BD0EB9" w:rsidRDefault="000E5F76" w:rsidP="001D1009">
            <w:pPr>
              <w:pStyle w:val="TAC"/>
              <w:rPr>
                <w:ins w:id="545" w:author="Ericsson - Zhixun Tang" w:date="2023-08-03T20:18:00Z"/>
                <w:lang w:val="en-US" w:eastAsia="zh-CN"/>
              </w:rPr>
            </w:pPr>
            <w:ins w:id="546" w:author="Ericsson - Zhixun Tang" w:date="2023-08-03T20:18:00Z">
              <w:r w:rsidRPr="00BD0EB9">
                <w:rPr>
                  <w:lang w:val="en-US" w:eastAsia="zh-CN"/>
                </w:rPr>
                <w:t>0</w:t>
              </w:r>
            </w:ins>
          </w:p>
        </w:tc>
      </w:tr>
      <w:tr w:rsidR="000E5F76" w:rsidRPr="00583441" w14:paraId="4E75E9A7"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47"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48" w:author="Ericsson - Zhixun Tang" w:date="2023-08-03T20:18:00Z"/>
          <w:trPrChange w:id="549" w:author="Ericsson - Zhixun Tang" w:date="2023-08-07T11:03:00Z">
            <w:trPr>
              <w:jc w:val="center"/>
            </w:trPr>
          </w:trPrChange>
        </w:trPr>
        <w:tc>
          <w:tcPr>
            <w:tcW w:w="1340" w:type="dxa"/>
            <w:tcMar>
              <w:top w:w="80" w:type="dxa"/>
              <w:left w:w="80" w:type="dxa"/>
              <w:bottom w:w="80" w:type="dxa"/>
              <w:right w:w="80" w:type="dxa"/>
            </w:tcMar>
            <w:hideMark/>
            <w:tcPrChange w:id="550" w:author="Ericsson - Zhixun Tang" w:date="2023-08-07T11:03:00Z">
              <w:tcPr>
                <w:tcW w:w="1340" w:type="dxa"/>
                <w:tcMar>
                  <w:top w:w="80" w:type="dxa"/>
                  <w:left w:w="80" w:type="dxa"/>
                  <w:bottom w:w="80" w:type="dxa"/>
                  <w:right w:w="80" w:type="dxa"/>
                </w:tcMar>
                <w:hideMark/>
              </w:tcPr>
            </w:tcPrChange>
          </w:tcPr>
          <w:p w14:paraId="27D25E5D" w14:textId="77777777" w:rsidR="000E5F76" w:rsidRPr="00D1306A" w:rsidRDefault="000E5F76" w:rsidP="001D1009">
            <w:pPr>
              <w:pStyle w:val="TAC"/>
              <w:rPr>
                <w:ins w:id="551" w:author="Ericsson - Zhixun Tang" w:date="2023-08-03T20:18:00Z"/>
                <w:lang w:val="en-US" w:eastAsia="zh-CN"/>
              </w:rPr>
            </w:pPr>
            <w:ins w:id="552" w:author="Ericsson - Zhixun Tang" w:date="2023-08-03T20:18:00Z">
              <w:r w:rsidRPr="007A6F63">
                <w:rPr>
                  <w:lang w:val="en-US" w:eastAsia="zh-CN"/>
                </w:rPr>
                <w:t>2</w:t>
              </w:r>
            </w:ins>
          </w:p>
        </w:tc>
        <w:tc>
          <w:tcPr>
            <w:tcW w:w="2100" w:type="dxa"/>
            <w:tcMar>
              <w:top w:w="80" w:type="dxa"/>
              <w:left w:w="80" w:type="dxa"/>
              <w:bottom w:w="80" w:type="dxa"/>
              <w:right w:w="80" w:type="dxa"/>
            </w:tcMar>
            <w:hideMark/>
            <w:tcPrChange w:id="553" w:author="Ericsson - Zhixun Tang" w:date="2023-08-07T11:03:00Z">
              <w:tcPr>
                <w:tcW w:w="2100" w:type="dxa"/>
                <w:tcMar>
                  <w:top w:w="80" w:type="dxa"/>
                  <w:left w:w="80" w:type="dxa"/>
                  <w:bottom w:w="80" w:type="dxa"/>
                  <w:right w:w="80" w:type="dxa"/>
                </w:tcMar>
                <w:hideMark/>
              </w:tcPr>
            </w:tcPrChange>
          </w:tcPr>
          <w:p w14:paraId="4C7AD7F2" w14:textId="77777777" w:rsidR="000E5F76" w:rsidRPr="00BD0EB9" w:rsidRDefault="000E5F76" w:rsidP="001D1009">
            <w:pPr>
              <w:pStyle w:val="TAC"/>
              <w:rPr>
                <w:ins w:id="554" w:author="Ericsson - Zhixun Tang" w:date="2023-08-03T20:18:00Z"/>
                <w:lang w:val="en-US" w:eastAsia="zh-CN"/>
              </w:rPr>
            </w:pPr>
            <w:ins w:id="555" w:author="Ericsson - Zhixun Tang" w:date="2023-08-03T20:18:00Z">
              <w:r w:rsidRPr="00D1306A">
                <w:rPr>
                  <w:lang w:val="en-US" w:eastAsia="zh-CN"/>
                </w:rPr>
                <w:t>0</w:t>
              </w:r>
            </w:ins>
          </w:p>
        </w:tc>
        <w:tc>
          <w:tcPr>
            <w:tcW w:w="2225" w:type="dxa"/>
            <w:tcMar>
              <w:top w:w="80" w:type="dxa"/>
              <w:left w:w="80" w:type="dxa"/>
              <w:bottom w:w="80" w:type="dxa"/>
              <w:right w:w="80" w:type="dxa"/>
            </w:tcMar>
            <w:hideMark/>
            <w:tcPrChange w:id="556" w:author="Ericsson - Zhixun Tang" w:date="2023-08-07T11:03:00Z">
              <w:tcPr>
                <w:tcW w:w="2509" w:type="dxa"/>
                <w:gridSpan w:val="2"/>
                <w:tcMar>
                  <w:top w:w="80" w:type="dxa"/>
                  <w:left w:w="80" w:type="dxa"/>
                  <w:bottom w:w="80" w:type="dxa"/>
                  <w:right w:w="80" w:type="dxa"/>
                </w:tcMar>
                <w:hideMark/>
              </w:tcPr>
            </w:tcPrChange>
          </w:tcPr>
          <w:p w14:paraId="1FBB47AB" w14:textId="77777777" w:rsidR="000E5F76" w:rsidRPr="00BD0EB9" w:rsidRDefault="000E5F76" w:rsidP="001D1009">
            <w:pPr>
              <w:pStyle w:val="TAC"/>
              <w:rPr>
                <w:ins w:id="557" w:author="Ericsson - Zhixun Tang" w:date="2023-08-03T20:18:00Z"/>
                <w:lang w:val="en-US" w:eastAsia="zh-CN"/>
              </w:rPr>
            </w:pPr>
            <w:ins w:id="558" w:author="Ericsson - Zhixun Tang" w:date="2023-08-03T20:18:00Z">
              <w:r w:rsidRPr="00D1306A">
                <w:rPr>
                  <w:lang w:val="en-US" w:eastAsia="zh-CN"/>
                </w:rPr>
                <w:t>0</w:t>
              </w:r>
            </w:ins>
          </w:p>
        </w:tc>
        <w:tc>
          <w:tcPr>
            <w:tcW w:w="2070" w:type="dxa"/>
            <w:tcMar>
              <w:top w:w="80" w:type="dxa"/>
              <w:left w:w="80" w:type="dxa"/>
              <w:bottom w:w="80" w:type="dxa"/>
              <w:right w:w="80" w:type="dxa"/>
            </w:tcMar>
            <w:hideMark/>
            <w:tcPrChange w:id="559" w:author="Ericsson - Zhixun Tang" w:date="2023-08-07T11:03:00Z">
              <w:tcPr>
                <w:tcW w:w="2236" w:type="dxa"/>
                <w:gridSpan w:val="2"/>
                <w:tcMar>
                  <w:top w:w="80" w:type="dxa"/>
                  <w:left w:w="80" w:type="dxa"/>
                  <w:bottom w:w="80" w:type="dxa"/>
                  <w:right w:w="80" w:type="dxa"/>
                </w:tcMar>
                <w:hideMark/>
              </w:tcPr>
            </w:tcPrChange>
          </w:tcPr>
          <w:p w14:paraId="6EB91C0C" w14:textId="77777777" w:rsidR="000E5F76" w:rsidRPr="00D40CBD" w:rsidRDefault="000E5F76" w:rsidP="001D1009">
            <w:pPr>
              <w:pStyle w:val="TAC"/>
              <w:rPr>
                <w:ins w:id="560" w:author="Ericsson - Zhixun Tang" w:date="2023-08-03T20:18:00Z"/>
                <w:lang w:val="en-US" w:eastAsia="zh-CN"/>
              </w:rPr>
            </w:pPr>
            <w:ins w:id="561" w:author="Ericsson - Zhixun Tang" w:date="2023-08-03T20:18:00Z">
              <w:r w:rsidRPr="00D40CBD">
                <w:rPr>
                  <w:lang w:val="en-US" w:eastAsia="zh-CN"/>
                </w:rPr>
                <w:t>2</w:t>
              </w:r>
              <w:r w:rsidRPr="00F44116">
                <w:rPr>
                  <w:color w:val="FF0000"/>
                  <w:vertAlign w:val="superscript"/>
                  <w:lang w:val="en-US" w:eastAsia="zh-CN"/>
                </w:rPr>
                <w:t xml:space="preserve"> </w:t>
              </w:r>
            </w:ins>
          </w:p>
        </w:tc>
      </w:tr>
      <w:tr w:rsidR="000E5F76" w:rsidRPr="00583441" w14:paraId="5D7ECFEF"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62"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63" w:author="Ericsson - Zhixun Tang" w:date="2023-08-03T20:18:00Z"/>
          <w:trPrChange w:id="564" w:author="Ericsson - Zhixun Tang" w:date="2023-08-07T11:03:00Z">
            <w:trPr>
              <w:jc w:val="center"/>
            </w:trPr>
          </w:trPrChange>
        </w:trPr>
        <w:tc>
          <w:tcPr>
            <w:tcW w:w="1340" w:type="dxa"/>
            <w:tcMar>
              <w:top w:w="80" w:type="dxa"/>
              <w:left w:w="80" w:type="dxa"/>
              <w:bottom w:w="80" w:type="dxa"/>
              <w:right w:w="80" w:type="dxa"/>
            </w:tcMar>
            <w:hideMark/>
            <w:tcPrChange w:id="565" w:author="Ericsson - Zhixun Tang" w:date="2023-08-07T11:03:00Z">
              <w:tcPr>
                <w:tcW w:w="1340" w:type="dxa"/>
                <w:tcMar>
                  <w:top w:w="80" w:type="dxa"/>
                  <w:left w:w="80" w:type="dxa"/>
                  <w:bottom w:w="80" w:type="dxa"/>
                  <w:right w:w="80" w:type="dxa"/>
                </w:tcMar>
                <w:hideMark/>
              </w:tcPr>
            </w:tcPrChange>
          </w:tcPr>
          <w:p w14:paraId="1C9177B9" w14:textId="77777777" w:rsidR="000E5F76" w:rsidRPr="000D4BA3" w:rsidRDefault="000E5F76" w:rsidP="001D1009">
            <w:pPr>
              <w:pStyle w:val="TAC"/>
              <w:rPr>
                <w:ins w:id="566" w:author="Ericsson - Zhixun Tang" w:date="2023-08-03T20:18:00Z"/>
                <w:vertAlign w:val="superscript"/>
                <w:lang w:val="en-US" w:eastAsia="zh-CN"/>
              </w:rPr>
            </w:pPr>
            <w:ins w:id="567" w:author="Ericsson - Zhixun Tang" w:date="2023-08-03T20:18:00Z">
              <w:r w:rsidRPr="00D40CBD">
                <w:rPr>
                  <w:lang w:val="en-US" w:eastAsia="zh-CN"/>
                </w:rPr>
                <w:t>3</w:t>
              </w:r>
              <w:r>
                <w:rPr>
                  <w:vertAlign w:val="superscript"/>
                  <w:lang w:val="en-US" w:eastAsia="zh-CN"/>
                </w:rPr>
                <w:t>Note 1</w:t>
              </w:r>
            </w:ins>
          </w:p>
        </w:tc>
        <w:tc>
          <w:tcPr>
            <w:tcW w:w="2100" w:type="dxa"/>
            <w:tcMar>
              <w:top w:w="80" w:type="dxa"/>
              <w:left w:w="80" w:type="dxa"/>
              <w:bottom w:w="80" w:type="dxa"/>
              <w:right w:w="80" w:type="dxa"/>
            </w:tcMar>
            <w:hideMark/>
            <w:tcPrChange w:id="568" w:author="Ericsson - Zhixun Tang" w:date="2023-08-07T11:03:00Z">
              <w:tcPr>
                <w:tcW w:w="2100" w:type="dxa"/>
                <w:tcMar>
                  <w:top w:w="80" w:type="dxa"/>
                  <w:left w:w="80" w:type="dxa"/>
                  <w:bottom w:w="80" w:type="dxa"/>
                  <w:right w:w="80" w:type="dxa"/>
                </w:tcMar>
                <w:hideMark/>
              </w:tcPr>
            </w:tcPrChange>
          </w:tcPr>
          <w:p w14:paraId="13AAB5B3" w14:textId="77777777" w:rsidR="000E5F76" w:rsidRPr="00D40CBD" w:rsidRDefault="000E5F76" w:rsidP="001D1009">
            <w:pPr>
              <w:pStyle w:val="TAC"/>
              <w:rPr>
                <w:ins w:id="569" w:author="Ericsson - Zhixun Tang" w:date="2023-08-03T20:18:00Z"/>
                <w:lang w:val="en-US" w:eastAsia="zh-CN"/>
              </w:rPr>
            </w:pPr>
            <w:ins w:id="570" w:author="Ericsson - Zhixun Tang" w:date="2023-08-03T20:18:00Z">
              <w:r w:rsidRPr="00D40CBD">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571" w:author="Ericsson - Zhixun Tang" w:date="2023-08-07T11:03:00Z">
              <w:tcPr>
                <w:tcW w:w="2509" w:type="dxa"/>
                <w:gridSpan w:val="2"/>
                <w:tcMar>
                  <w:top w:w="80" w:type="dxa"/>
                  <w:left w:w="80" w:type="dxa"/>
                  <w:bottom w:w="80" w:type="dxa"/>
                  <w:right w:w="80" w:type="dxa"/>
                </w:tcMar>
                <w:hideMark/>
              </w:tcPr>
            </w:tcPrChange>
          </w:tcPr>
          <w:p w14:paraId="17093E11" w14:textId="77777777" w:rsidR="000E5F76" w:rsidRPr="00D40CBD" w:rsidRDefault="000E5F76" w:rsidP="001D1009">
            <w:pPr>
              <w:pStyle w:val="TAC"/>
              <w:rPr>
                <w:ins w:id="572" w:author="Ericsson - Zhixun Tang" w:date="2023-08-03T20:18:00Z"/>
                <w:lang w:val="en-US" w:eastAsia="zh-CN"/>
              </w:rPr>
            </w:pPr>
            <w:ins w:id="573" w:author="Ericsson - Zhixun Tang" w:date="2023-08-03T20:18:00Z">
              <w:r w:rsidRPr="00D40CBD">
                <w:rPr>
                  <w:lang w:val="en-US" w:eastAsia="zh-CN"/>
                </w:rPr>
                <w:t>0</w:t>
              </w:r>
            </w:ins>
          </w:p>
        </w:tc>
        <w:tc>
          <w:tcPr>
            <w:tcW w:w="2070" w:type="dxa"/>
            <w:tcMar>
              <w:top w:w="80" w:type="dxa"/>
              <w:left w:w="80" w:type="dxa"/>
              <w:bottom w:w="80" w:type="dxa"/>
              <w:right w:w="80" w:type="dxa"/>
            </w:tcMar>
            <w:hideMark/>
            <w:tcPrChange w:id="574" w:author="Ericsson - Zhixun Tang" w:date="2023-08-07T11:03:00Z">
              <w:tcPr>
                <w:tcW w:w="2236" w:type="dxa"/>
                <w:gridSpan w:val="2"/>
                <w:tcMar>
                  <w:top w:w="80" w:type="dxa"/>
                  <w:left w:w="80" w:type="dxa"/>
                  <w:bottom w:w="80" w:type="dxa"/>
                  <w:right w:w="80" w:type="dxa"/>
                </w:tcMar>
                <w:hideMark/>
              </w:tcPr>
            </w:tcPrChange>
          </w:tcPr>
          <w:p w14:paraId="589EC1D4" w14:textId="77777777" w:rsidR="000E5F76" w:rsidRPr="00621286" w:rsidRDefault="000E5F76" w:rsidP="001D1009">
            <w:pPr>
              <w:pStyle w:val="TAC"/>
              <w:rPr>
                <w:ins w:id="575" w:author="Ericsson - Zhixun Tang" w:date="2023-08-03T20:18:00Z"/>
                <w:lang w:val="en-US" w:eastAsia="zh-CN"/>
              </w:rPr>
            </w:pPr>
            <w:ins w:id="576" w:author="Ericsson - Zhixun Tang" w:date="2023-08-03T20:18:00Z">
              <w:r w:rsidRPr="00D40CBD">
                <w:rPr>
                  <w:lang w:val="en-US" w:eastAsia="zh-CN"/>
                </w:rPr>
                <w:t>1</w:t>
              </w:r>
              <w:r w:rsidRPr="00F44116">
                <w:rPr>
                  <w:color w:val="FF0000"/>
                  <w:vertAlign w:val="superscript"/>
                  <w:lang w:val="en-US" w:eastAsia="zh-CN"/>
                </w:rPr>
                <w:t xml:space="preserve"> </w:t>
              </w:r>
            </w:ins>
          </w:p>
        </w:tc>
      </w:tr>
      <w:tr w:rsidR="000E5F76" w:rsidRPr="00583441" w14:paraId="128CBDAE"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77"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78" w:author="Ericsson - Zhixun Tang" w:date="2023-08-03T20:18:00Z"/>
          <w:trPrChange w:id="579" w:author="Ericsson - Zhixun Tang" w:date="2023-08-07T11:03:00Z">
            <w:trPr>
              <w:jc w:val="center"/>
            </w:trPr>
          </w:trPrChange>
        </w:trPr>
        <w:tc>
          <w:tcPr>
            <w:tcW w:w="1340" w:type="dxa"/>
            <w:tcMar>
              <w:top w:w="80" w:type="dxa"/>
              <w:left w:w="80" w:type="dxa"/>
              <w:bottom w:w="80" w:type="dxa"/>
              <w:right w:w="80" w:type="dxa"/>
            </w:tcMar>
            <w:hideMark/>
            <w:tcPrChange w:id="580" w:author="Ericsson - Zhixun Tang" w:date="2023-08-07T11:03:00Z">
              <w:tcPr>
                <w:tcW w:w="1340" w:type="dxa"/>
                <w:tcMar>
                  <w:top w:w="80" w:type="dxa"/>
                  <w:left w:w="80" w:type="dxa"/>
                  <w:bottom w:w="80" w:type="dxa"/>
                  <w:right w:w="80" w:type="dxa"/>
                </w:tcMar>
                <w:hideMark/>
              </w:tcPr>
            </w:tcPrChange>
          </w:tcPr>
          <w:p w14:paraId="64FBEF92" w14:textId="77777777" w:rsidR="000E5F76" w:rsidRPr="00D40CBD" w:rsidRDefault="000E5F76" w:rsidP="001D1009">
            <w:pPr>
              <w:pStyle w:val="TAC"/>
              <w:rPr>
                <w:ins w:id="581" w:author="Ericsson - Zhixun Tang" w:date="2023-08-03T20:18:00Z"/>
                <w:lang w:val="en-US" w:eastAsia="zh-CN"/>
              </w:rPr>
            </w:pPr>
            <w:ins w:id="582" w:author="Ericsson - Zhixun Tang" w:date="2023-08-03T20:18:00Z">
              <w:r w:rsidRPr="00D40CBD">
                <w:rPr>
                  <w:lang w:val="en-US" w:eastAsia="zh-CN"/>
                </w:rPr>
                <w:t>4</w:t>
              </w:r>
              <w:r>
                <w:rPr>
                  <w:vertAlign w:val="superscript"/>
                  <w:lang w:val="en-US" w:eastAsia="zh-CN"/>
                </w:rPr>
                <w:t>Note 1</w:t>
              </w:r>
            </w:ins>
          </w:p>
        </w:tc>
        <w:tc>
          <w:tcPr>
            <w:tcW w:w="2100" w:type="dxa"/>
            <w:tcMar>
              <w:top w:w="80" w:type="dxa"/>
              <w:left w:w="80" w:type="dxa"/>
              <w:bottom w:w="80" w:type="dxa"/>
              <w:right w:w="80" w:type="dxa"/>
            </w:tcMar>
            <w:hideMark/>
            <w:tcPrChange w:id="583" w:author="Ericsson - Zhixun Tang" w:date="2023-08-07T11:03:00Z">
              <w:tcPr>
                <w:tcW w:w="2100" w:type="dxa"/>
                <w:tcMar>
                  <w:top w:w="80" w:type="dxa"/>
                  <w:left w:w="80" w:type="dxa"/>
                  <w:bottom w:w="80" w:type="dxa"/>
                  <w:right w:w="80" w:type="dxa"/>
                </w:tcMar>
                <w:hideMark/>
              </w:tcPr>
            </w:tcPrChange>
          </w:tcPr>
          <w:p w14:paraId="30229586" w14:textId="77777777" w:rsidR="000E5F76" w:rsidRPr="00D40CBD" w:rsidRDefault="000E5F76" w:rsidP="001D1009">
            <w:pPr>
              <w:pStyle w:val="TAC"/>
              <w:rPr>
                <w:ins w:id="584" w:author="Ericsson - Zhixun Tang" w:date="2023-08-03T20:18:00Z"/>
                <w:lang w:val="en-US" w:eastAsia="zh-CN"/>
              </w:rPr>
            </w:pPr>
            <w:ins w:id="585" w:author="Ericsson - Zhixun Tang" w:date="2023-08-03T20:18:00Z">
              <w:r w:rsidRPr="00D40CBD">
                <w:rPr>
                  <w:lang w:val="en-US" w:eastAsia="zh-CN"/>
                </w:rPr>
                <w:t>0</w:t>
              </w:r>
            </w:ins>
          </w:p>
        </w:tc>
        <w:tc>
          <w:tcPr>
            <w:tcW w:w="2225" w:type="dxa"/>
            <w:tcMar>
              <w:top w:w="80" w:type="dxa"/>
              <w:left w:w="80" w:type="dxa"/>
              <w:bottom w:w="80" w:type="dxa"/>
              <w:right w:w="80" w:type="dxa"/>
            </w:tcMar>
            <w:hideMark/>
            <w:tcPrChange w:id="586" w:author="Ericsson - Zhixun Tang" w:date="2023-08-07T11:03:00Z">
              <w:tcPr>
                <w:tcW w:w="2509" w:type="dxa"/>
                <w:gridSpan w:val="2"/>
                <w:tcMar>
                  <w:top w:w="80" w:type="dxa"/>
                  <w:left w:w="80" w:type="dxa"/>
                  <w:bottom w:w="80" w:type="dxa"/>
                  <w:right w:w="80" w:type="dxa"/>
                </w:tcMar>
                <w:hideMark/>
              </w:tcPr>
            </w:tcPrChange>
          </w:tcPr>
          <w:p w14:paraId="39CEF538" w14:textId="77777777" w:rsidR="000E5F76" w:rsidRPr="00BD0EB9" w:rsidRDefault="000E5F76" w:rsidP="001D1009">
            <w:pPr>
              <w:pStyle w:val="TAC"/>
              <w:rPr>
                <w:ins w:id="587" w:author="Ericsson - Zhixun Tang" w:date="2023-08-03T20:18:00Z"/>
                <w:lang w:val="en-US" w:eastAsia="zh-CN"/>
              </w:rPr>
            </w:pPr>
            <w:ins w:id="588" w:author="Ericsson - Zhixun Tang" w:date="2023-08-03T20:18:00Z">
              <w:r w:rsidRPr="00BD0EB9">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589" w:author="Ericsson - Zhixun Tang" w:date="2023-08-07T11:03:00Z">
              <w:tcPr>
                <w:tcW w:w="2236" w:type="dxa"/>
                <w:gridSpan w:val="2"/>
                <w:tcMar>
                  <w:top w:w="80" w:type="dxa"/>
                  <w:left w:w="80" w:type="dxa"/>
                  <w:bottom w:w="80" w:type="dxa"/>
                  <w:right w:w="80" w:type="dxa"/>
                </w:tcMar>
                <w:hideMark/>
              </w:tcPr>
            </w:tcPrChange>
          </w:tcPr>
          <w:p w14:paraId="53A24061" w14:textId="77777777" w:rsidR="000E5F76" w:rsidRPr="00BD0EB9" w:rsidRDefault="000E5F76" w:rsidP="001D1009">
            <w:pPr>
              <w:pStyle w:val="TAC"/>
              <w:rPr>
                <w:ins w:id="590" w:author="Ericsson - Zhixun Tang" w:date="2023-08-03T20:18:00Z"/>
                <w:lang w:val="en-US" w:eastAsia="zh-CN"/>
              </w:rPr>
            </w:pPr>
            <w:ins w:id="591" w:author="Ericsson - Zhixun Tang" w:date="2023-08-03T20:18:00Z">
              <w:r w:rsidRPr="00BD0EB9">
                <w:rPr>
                  <w:lang w:val="en-US" w:eastAsia="zh-CN"/>
                </w:rPr>
                <w:t>1</w:t>
              </w:r>
              <w:r w:rsidRPr="00F44116">
                <w:rPr>
                  <w:color w:val="FF0000"/>
                  <w:vertAlign w:val="superscript"/>
                  <w:lang w:val="en-US" w:eastAsia="zh-CN"/>
                </w:rPr>
                <w:t xml:space="preserve"> </w:t>
              </w:r>
            </w:ins>
          </w:p>
        </w:tc>
      </w:tr>
      <w:tr w:rsidR="000E5F76" w:rsidRPr="00583441" w14:paraId="22B86675"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92"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93" w:author="Ericsson - Zhixun Tang" w:date="2023-08-03T20:18:00Z"/>
          <w:trPrChange w:id="594" w:author="Ericsson - Zhixun Tang" w:date="2023-08-07T11:03:00Z">
            <w:trPr>
              <w:jc w:val="center"/>
            </w:trPr>
          </w:trPrChange>
        </w:trPr>
        <w:tc>
          <w:tcPr>
            <w:tcW w:w="1340" w:type="dxa"/>
            <w:tcMar>
              <w:top w:w="80" w:type="dxa"/>
              <w:left w:w="80" w:type="dxa"/>
              <w:bottom w:w="80" w:type="dxa"/>
              <w:right w:w="80" w:type="dxa"/>
            </w:tcMar>
            <w:hideMark/>
            <w:tcPrChange w:id="595" w:author="Ericsson - Zhixun Tang" w:date="2023-08-07T11:03:00Z">
              <w:tcPr>
                <w:tcW w:w="1340" w:type="dxa"/>
                <w:tcMar>
                  <w:top w:w="80" w:type="dxa"/>
                  <w:left w:w="80" w:type="dxa"/>
                  <w:bottom w:w="80" w:type="dxa"/>
                  <w:right w:w="80" w:type="dxa"/>
                </w:tcMar>
                <w:hideMark/>
              </w:tcPr>
            </w:tcPrChange>
          </w:tcPr>
          <w:p w14:paraId="3C557A07" w14:textId="77777777" w:rsidR="000E5F76" w:rsidRPr="00BD0EB9" w:rsidRDefault="000E5F76" w:rsidP="001D1009">
            <w:pPr>
              <w:pStyle w:val="TAC"/>
              <w:rPr>
                <w:ins w:id="596" w:author="Ericsson - Zhixun Tang" w:date="2023-08-03T20:18:00Z"/>
                <w:lang w:val="en-US" w:eastAsia="zh-CN"/>
              </w:rPr>
            </w:pPr>
            <w:ins w:id="597" w:author="Ericsson - Zhixun Tang" w:date="2023-08-03T20:18:00Z">
              <w:r w:rsidRPr="00BD0EB9">
                <w:rPr>
                  <w:lang w:val="en-US" w:eastAsia="zh-CN"/>
                </w:rPr>
                <w:t>5</w:t>
              </w:r>
              <w:r>
                <w:rPr>
                  <w:vertAlign w:val="superscript"/>
                  <w:lang w:val="en-US" w:eastAsia="zh-CN"/>
                </w:rPr>
                <w:t>Note 1</w:t>
              </w:r>
            </w:ins>
          </w:p>
        </w:tc>
        <w:tc>
          <w:tcPr>
            <w:tcW w:w="2100" w:type="dxa"/>
            <w:tcMar>
              <w:top w:w="80" w:type="dxa"/>
              <w:left w:w="80" w:type="dxa"/>
              <w:bottom w:w="80" w:type="dxa"/>
              <w:right w:w="80" w:type="dxa"/>
            </w:tcMar>
            <w:hideMark/>
            <w:tcPrChange w:id="598" w:author="Ericsson - Zhixun Tang" w:date="2023-08-07T11:03:00Z">
              <w:tcPr>
                <w:tcW w:w="2100" w:type="dxa"/>
                <w:tcMar>
                  <w:top w:w="80" w:type="dxa"/>
                  <w:left w:w="80" w:type="dxa"/>
                  <w:bottom w:w="80" w:type="dxa"/>
                  <w:right w:w="80" w:type="dxa"/>
                </w:tcMar>
                <w:hideMark/>
              </w:tcPr>
            </w:tcPrChange>
          </w:tcPr>
          <w:p w14:paraId="363732C3" w14:textId="77777777" w:rsidR="000E5F76" w:rsidRPr="000C1829" w:rsidRDefault="000E5F76" w:rsidP="001D1009">
            <w:pPr>
              <w:pStyle w:val="TAC"/>
              <w:rPr>
                <w:ins w:id="599" w:author="Ericsson - Zhixun Tang" w:date="2023-08-03T20:18:00Z"/>
                <w:lang w:val="en-US" w:eastAsia="zh-CN"/>
              </w:rPr>
            </w:pPr>
            <w:ins w:id="600" w:author="Ericsson - Zhixun Tang" w:date="2023-08-03T20:18:00Z">
              <w:r w:rsidRPr="00116FF1">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601" w:author="Ericsson - Zhixun Tang" w:date="2023-08-07T11:03:00Z">
              <w:tcPr>
                <w:tcW w:w="2509" w:type="dxa"/>
                <w:gridSpan w:val="2"/>
                <w:tcMar>
                  <w:top w:w="80" w:type="dxa"/>
                  <w:left w:w="80" w:type="dxa"/>
                  <w:bottom w:w="80" w:type="dxa"/>
                  <w:right w:w="80" w:type="dxa"/>
                </w:tcMar>
                <w:hideMark/>
              </w:tcPr>
            </w:tcPrChange>
          </w:tcPr>
          <w:p w14:paraId="7EA342F8" w14:textId="77777777" w:rsidR="000E5F76" w:rsidRPr="00621286" w:rsidRDefault="000E5F76" w:rsidP="001D1009">
            <w:pPr>
              <w:pStyle w:val="TAC"/>
              <w:rPr>
                <w:ins w:id="602" w:author="Ericsson - Zhixun Tang" w:date="2023-08-03T20:18:00Z"/>
                <w:lang w:val="en-US" w:eastAsia="zh-CN"/>
              </w:rPr>
            </w:pPr>
            <w:ins w:id="603" w:author="Ericsson - Zhixun Tang" w:date="2023-08-03T20:18:00Z">
              <w:r w:rsidRPr="00621286">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604" w:author="Ericsson - Zhixun Tang" w:date="2023-08-07T11:03:00Z">
              <w:tcPr>
                <w:tcW w:w="2236" w:type="dxa"/>
                <w:gridSpan w:val="2"/>
                <w:tcMar>
                  <w:top w:w="80" w:type="dxa"/>
                  <w:left w:w="80" w:type="dxa"/>
                  <w:bottom w:w="80" w:type="dxa"/>
                  <w:right w:w="80" w:type="dxa"/>
                </w:tcMar>
                <w:hideMark/>
              </w:tcPr>
            </w:tcPrChange>
          </w:tcPr>
          <w:p w14:paraId="584D2605" w14:textId="77777777" w:rsidR="000E5F76" w:rsidRPr="00621286" w:rsidRDefault="000E5F76" w:rsidP="001D1009">
            <w:pPr>
              <w:pStyle w:val="TAC"/>
              <w:rPr>
                <w:ins w:id="605" w:author="Ericsson - Zhixun Tang" w:date="2023-08-03T20:18:00Z"/>
                <w:lang w:val="en-US" w:eastAsia="zh-CN"/>
              </w:rPr>
            </w:pPr>
            <w:ins w:id="606" w:author="Ericsson - Zhixun Tang" w:date="2023-08-03T20:18:00Z">
              <w:r w:rsidRPr="00621286">
                <w:rPr>
                  <w:lang w:val="en-US" w:eastAsia="zh-CN"/>
                </w:rPr>
                <w:t>1</w:t>
              </w:r>
              <w:r w:rsidRPr="00F44116">
                <w:rPr>
                  <w:color w:val="FF0000"/>
                  <w:vertAlign w:val="superscript"/>
                  <w:lang w:val="en-US" w:eastAsia="zh-CN"/>
                </w:rPr>
                <w:t xml:space="preserve"> </w:t>
              </w:r>
            </w:ins>
          </w:p>
        </w:tc>
      </w:tr>
      <w:tr w:rsidR="000E5F76" w:rsidRPr="00583441" w14:paraId="03FF1D09"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07"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608" w:author="Ericsson - Zhixun Tang" w:date="2023-08-03T20:18:00Z"/>
          <w:trPrChange w:id="609" w:author="Ericsson - Zhixun Tang" w:date="2023-08-07T11:03:00Z">
            <w:trPr>
              <w:jc w:val="center"/>
            </w:trPr>
          </w:trPrChange>
        </w:trPr>
        <w:tc>
          <w:tcPr>
            <w:tcW w:w="1340" w:type="dxa"/>
            <w:tcMar>
              <w:top w:w="80" w:type="dxa"/>
              <w:left w:w="80" w:type="dxa"/>
              <w:bottom w:w="80" w:type="dxa"/>
              <w:right w:w="80" w:type="dxa"/>
            </w:tcMar>
            <w:tcPrChange w:id="610" w:author="Ericsson - Zhixun Tang" w:date="2023-08-07T11:03:00Z">
              <w:tcPr>
                <w:tcW w:w="1340" w:type="dxa"/>
                <w:tcMar>
                  <w:top w:w="80" w:type="dxa"/>
                  <w:left w:w="80" w:type="dxa"/>
                  <w:bottom w:w="80" w:type="dxa"/>
                  <w:right w:w="80" w:type="dxa"/>
                </w:tcMar>
              </w:tcPr>
            </w:tcPrChange>
          </w:tcPr>
          <w:p w14:paraId="173F6BC6" w14:textId="77777777" w:rsidR="000E5F76" w:rsidRPr="00BD0EB9" w:rsidRDefault="000E5F76" w:rsidP="001D1009">
            <w:pPr>
              <w:pStyle w:val="TAC"/>
              <w:rPr>
                <w:ins w:id="611" w:author="Ericsson - Zhixun Tang" w:date="2023-08-03T20:18:00Z"/>
                <w:lang w:val="en-US" w:eastAsia="zh-CN"/>
              </w:rPr>
            </w:pPr>
            <w:ins w:id="612" w:author="Ericsson - Zhixun Tang" w:date="2023-08-03T20:18:00Z">
              <w:r>
                <w:rPr>
                  <w:rFonts w:hint="eastAsia"/>
                  <w:lang w:val="en-US" w:eastAsia="zh-CN"/>
                </w:rPr>
                <w:t>6</w:t>
              </w:r>
            </w:ins>
          </w:p>
        </w:tc>
        <w:tc>
          <w:tcPr>
            <w:tcW w:w="2100" w:type="dxa"/>
            <w:tcMar>
              <w:top w:w="80" w:type="dxa"/>
              <w:left w:w="80" w:type="dxa"/>
              <w:bottom w:w="80" w:type="dxa"/>
              <w:right w:w="80" w:type="dxa"/>
            </w:tcMar>
            <w:tcPrChange w:id="613" w:author="Ericsson - Zhixun Tang" w:date="2023-08-07T11:03:00Z">
              <w:tcPr>
                <w:tcW w:w="2100" w:type="dxa"/>
                <w:tcMar>
                  <w:top w:w="80" w:type="dxa"/>
                  <w:left w:w="80" w:type="dxa"/>
                  <w:bottom w:w="80" w:type="dxa"/>
                  <w:right w:w="80" w:type="dxa"/>
                </w:tcMar>
              </w:tcPr>
            </w:tcPrChange>
          </w:tcPr>
          <w:p w14:paraId="77165987" w14:textId="77777777" w:rsidR="000E5F76" w:rsidRPr="00116FF1" w:rsidRDefault="000E5F76" w:rsidP="001D1009">
            <w:pPr>
              <w:pStyle w:val="TAC"/>
              <w:rPr>
                <w:ins w:id="614" w:author="Ericsson - Zhixun Tang" w:date="2023-08-03T20:18:00Z"/>
                <w:lang w:val="en-US" w:eastAsia="zh-CN"/>
              </w:rPr>
            </w:pPr>
            <w:ins w:id="615"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tcPrChange w:id="616" w:author="Ericsson - Zhixun Tang" w:date="2023-08-07T11:03:00Z">
              <w:tcPr>
                <w:tcW w:w="2225" w:type="dxa"/>
                <w:tcMar>
                  <w:top w:w="80" w:type="dxa"/>
                  <w:left w:w="80" w:type="dxa"/>
                  <w:bottom w:w="80" w:type="dxa"/>
                  <w:right w:w="80" w:type="dxa"/>
                </w:tcMar>
              </w:tcPr>
            </w:tcPrChange>
          </w:tcPr>
          <w:p w14:paraId="2F757EA3" w14:textId="77777777" w:rsidR="000E5F76" w:rsidRPr="00621286" w:rsidRDefault="000E5F76" w:rsidP="001D1009">
            <w:pPr>
              <w:pStyle w:val="TAC"/>
              <w:rPr>
                <w:ins w:id="617" w:author="Ericsson - Zhixun Tang" w:date="2023-08-03T20:18:00Z"/>
                <w:lang w:val="en-US" w:eastAsia="zh-CN"/>
              </w:rPr>
            </w:pPr>
            <w:ins w:id="618" w:author="Ericsson - Zhixun Tang" w:date="2023-08-03T20:18:00Z">
              <w:r>
                <w:rPr>
                  <w:rFonts w:hint="eastAsia"/>
                  <w:lang w:val="en-US" w:eastAsia="zh-CN"/>
                </w:rPr>
                <w:t>0</w:t>
              </w:r>
            </w:ins>
          </w:p>
        </w:tc>
        <w:tc>
          <w:tcPr>
            <w:tcW w:w="2070" w:type="dxa"/>
            <w:tcMar>
              <w:top w:w="80" w:type="dxa"/>
              <w:left w:w="80" w:type="dxa"/>
              <w:bottom w:w="80" w:type="dxa"/>
              <w:right w:w="80" w:type="dxa"/>
            </w:tcMar>
            <w:tcPrChange w:id="619" w:author="Ericsson - Zhixun Tang" w:date="2023-08-07T11:03:00Z">
              <w:tcPr>
                <w:tcW w:w="2520" w:type="dxa"/>
                <w:gridSpan w:val="3"/>
                <w:tcMar>
                  <w:top w:w="80" w:type="dxa"/>
                  <w:left w:w="80" w:type="dxa"/>
                  <w:bottom w:w="80" w:type="dxa"/>
                  <w:right w:w="80" w:type="dxa"/>
                </w:tcMar>
              </w:tcPr>
            </w:tcPrChange>
          </w:tcPr>
          <w:p w14:paraId="498810F3" w14:textId="77777777" w:rsidR="000E5F76" w:rsidRPr="00621286" w:rsidRDefault="000E5F76" w:rsidP="001D1009">
            <w:pPr>
              <w:pStyle w:val="TAC"/>
              <w:rPr>
                <w:ins w:id="620" w:author="Ericsson - Zhixun Tang" w:date="2023-08-03T20:18:00Z"/>
                <w:lang w:val="en-US" w:eastAsia="zh-CN"/>
              </w:rPr>
            </w:pPr>
            <w:ins w:id="621" w:author="Ericsson - Zhixun Tang" w:date="2023-08-03T20:18:00Z">
              <w:r>
                <w:rPr>
                  <w:rFonts w:hint="eastAsia"/>
                  <w:lang w:val="en-US" w:eastAsia="zh-CN"/>
                </w:rPr>
                <w:t>0</w:t>
              </w:r>
            </w:ins>
          </w:p>
        </w:tc>
      </w:tr>
      <w:tr w:rsidR="000E5F76" w:rsidRPr="00583441" w14:paraId="5534B6A5" w14:textId="77777777" w:rsidTr="001D10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22"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623" w:author="Ericsson - Zhixun Tang" w:date="2023-08-03T20:18:00Z"/>
          <w:trPrChange w:id="624" w:author="Ericsson - Zhixun Tang" w:date="2023-08-07T11:03:00Z">
            <w:trPr>
              <w:jc w:val="center"/>
            </w:trPr>
          </w:trPrChange>
        </w:trPr>
        <w:tc>
          <w:tcPr>
            <w:tcW w:w="1340" w:type="dxa"/>
            <w:tcMar>
              <w:top w:w="80" w:type="dxa"/>
              <w:left w:w="80" w:type="dxa"/>
              <w:bottom w:w="80" w:type="dxa"/>
              <w:right w:w="80" w:type="dxa"/>
            </w:tcMar>
            <w:tcPrChange w:id="625" w:author="Ericsson - Zhixun Tang" w:date="2023-08-07T11:03:00Z">
              <w:tcPr>
                <w:tcW w:w="1340" w:type="dxa"/>
                <w:tcMar>
                  <w:top w:w="80" w:type="dxa"/>
                  <w:left w:w="80" w:type="dxa"/>
                  <w:bottom w:w="80" w:type="dxa"/>
                  <w:right w:w="80" w:type="dxa"/>
                </w:tcMar>
              </w:tcPr>
            </w:tcPrChange>
          </w:tcPr>
          <w:p w14:paraId="6D09A52E" w14:textId="77777777" w:rsidR="000E5F76" w:rsidRPr="00BD0EB9" w:rsidRDefault="000E5F76" w:rsidP="001D1009">
            <w:pPr>
              <w:pStyle w:val="TAC"/>
              <w:rPr>
                <w:ins w:id="626" w:author="Ericsson - Zhixun Tang" w:date="2023-08-03T20:18:00Z"/>
                <w:lang w:val="en-US" w:eastAsia="zh-CN"/>
              </w:rPr>
            </w:pPr>
            <w:ins w:id="627" w:author="Ericsson - Zhixun Tang" w:date="2023-08-03T20:18:00Z">
              <w:r>
                <w:rPr>
                  <w:lang w:val="en-US" w:eastAsia="zh-CN"/>
                </w:rPr>
                <w:t>7</w:t>
              </w:r>
            </w:ins>
          </w:p>
        </w:tc>
        <w:tc>
          <w:tcPr>
            <w:tcW w:w="2100" w:type="dxa"/>
            <w:tcMar>
              <w:top w:w="80" w:type="dxa"/>
              <w:left w:w="80" w:type="dxa"/>
              <w:bottom w:w="80" w:type="dxa"/>
              <w:right w:w="80" w:type="dxa"/>
            </w:tcMar>
            <w:tcPrChange w:id="628" w:author="Ericsson - Zhixun Tang" w:date="2023-08-07T11:03:00Z">
              <w:tcPr>
                <w:tcW w:w="2100" w:type="dxa"/>
                <w:tcMar>
                  <w:top w:w="80" w:type="dxa"/>
                  <w:left w:w="80" w:type="dxa"/>
                  <w:bottom w:w="80" w:type="dxa"/>
                  <w:right w:w="80" w:type="dxa"/>
                </w:tcMar>
              </w:tcPr>
            </w:tcPrChange>
          </w:tcPr>
          <w:p w14:paraId="2612B76B" w14:textId="77777777" w:rsidR="000E5F76" w:rsidRPr="00116FF1" w:rsidRDefault="000E5F76" w:rsidP="001D1009">
            <w:pPr>
              <w:pStyle w:val="TAC"/>
              <w:rPr>
                <w:ins w:id="629" w:author="Ericsson - Zhixun Tang" w:date="2023-08-03T20:18:00Z"/>
                <w:lang w:val="en-US" w:eastAsia="zh-CN"/>
              </w:rPr>
            </w:pPr>
            <w:ins w:id="630" w:author="Ericsson - Zhixun Tang" w:date="2023-08-03T20:18:00Z">
              <w:r>
                <w:rPr>
                  <w:rFonts w:hint="eastAsia"/>
                  <w:lang w:val="en-US" w:eastAsia="zh-CN"/>
                </w:rPr>
                <w:t>0</w:t>
              </w:r>
            </w:ins>
          </w:p>
        </w:tc>
        <w:tc>
          <w:tcPr>
            <w:tcW w:w="2225" w:type="dxa"/>
            <w:tcMar>
              <w:top w:w="80" w:type="dxa"/>
              <w:left w:w="80" w:type="dxa"/>
              <w:bottom w:w="80" w:type="dxa"/>
              <w:right w:w="80" w:type="dxa"/>
            </w:tcMar>
            <w:tcPrChange w:id="631" w:author="Ericsson - Zhixun Tang" w:date="2023-08-07T11:03:00Z">
              <w:tcPr>
                <w:tcW w:w="2225" w:type="dxa"/>
                <w:tcMar>
                  <w:top w:w="80" w:type="dxa"/>
                  <w:left w:w="80" w:type="dxa"/>
                  <w:bottom w:w="80" w:type="dxa"/>
                  <w:right w:w="80" w:type="dxa"/>
                </w:tcMar>
              </w:tcPr>
            </w:tcPrChange>
          </w:tcPr>
          <w:p w14:paraId="37135851" w14:textId="77777777" w:rsidR="000E5F76" w:rsidRPr="00621286" w:rsidRDefault="000E5F76" w:rsidP="001D1009">
            <w:pPr>
              <w:pStyle w:val="TAC"/>
              <w:rPr>
                <w:ins w:id="632" w:author="Ericsson - Zhixun Tang" w:date="2023-08-03T20:18:00Z"/>
                <w:lang w:val="en-US" w:eastAsia="zh-CN"/>
              </w:rPr>
            </w:pPr>
            <w:ins w:id="633"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tcPrChange w:id="634" w:author="Ericsson - Zhixun Tang" w:date="2023-08-07T11:03:00Z">
              <w:tcPr>
                <w:tcW w:w="2520" w:type="dxa"/>
                <w:gridSpan w:val="3"/>
                <w:tcMar>
                  <w:top w:w="80" w:type="dxa"/>
                  <w:left w:w="80" w:type="dxa"/>
                  <w:bottom w:w="80" w:type="dxa"/>
                  <w:right w:w="80" w:type="dxa"/>
                </w:tcMar>
              </w:tcPr>
            </w:tcPrChange>
          </w:tcPr>
          <w:p w14:paraId="7C2FEA19" w14:textId="77777777" w:rsidR="000E5F76" w:rsidRPr="00621286" w:rsidRDefault="000E5F76" w:rsidP="001D1009">
            <w:pPr>
              <w:pStyle w:val="TAC"/>
              <w:rPr>
                <w:ins w:id="635" w:author="Ericsson - Zhixun Tang" w:date="2023-08-03T20:18:00Z"/>
                <w:lang w:val="en-US" w:eastAsia="zh-CN"/>
              </w:rPr>
            </w:pPr>
            <w:ins w:id="636" w:author="Ericsson - Zhixun Tang" w:date="2023-08-03T20:18:00Z">
              <w:r>
                <w:rPr>
                  <w:rFonts w:hint="eastAsia"/>
                  <w:lang w:val="en-US" w:eastAsia="zh-CN"/>
                </w:rPr>
                <w:t>0</w:t>
              </w:r>
            </w:ins>
          </w:p>
        </w:tc>
      </w:tr>
      <w:tr w:rsidR="000E5F76" w:rsidRPr="00583441" w14:paraId="0C52F721" w14:textId="77777777" w:rsidTr="001D1009">
        <w:trPr>
          <w:jc w:val="center"/>
          <w:ins w:id="637" w:author="Ericsson - Zhixun Tang" w:date="2023-08-03T20:18:00Z"/>
        </w:trPr>
        <w:tc>
          <w:tcPr>
            <w:tcW w:w="7735" w:type="dxa"/>
            <w:gridSpan w:val="4"/>
            <w:tcMar>
              <w:top w:w="80" w:type="dxa"/>
              <w:left w:w="80" w:type="dxa"/>
              <w:bottom w:w="80" w:type="dxa"/>
              <w:right w:w="80" w:type="dxa"/>
            </w:tcMar>
          </w:tcPr>
          <w:p w14:paraId="624FB1A1" w14:textId="77777777" w:rsidR="000E5F76" w:rsidRDefault="000E5F76" w:rsidP="001D1009">
            <w:pPr>
              <w:pStyle w:val="TAN"/>
              <w:rPr>
                <w:ins w:id="638" w:author="Ericsson - Zhixun Tang" w:date="2023-08-03T20:18:00Z"/>
              </w:rPr>
            </w:pPr>
            <w:ins w:id="639" w:author="Ericsson - Zhixun Tang" w:date="2023-08-03T20:18:00Z">
              <w:r w:rsidRPr="007A6F63">
                <w:t>Note 1:</w:t>
              </w:r>
              <w:r>
                <w:tab/>
              </w:r>
              <w:r w:rsidRPr="007A6F63">
                <w:t xml:space="preserve">Gap Combination </w:t>
              </w:r>
              <w:r>
                <w:t xml:space="preserve">Configuration </w:t>
              </w:r>
              <w:r w:rsidRPr="007A6F63">
                <w:t xml:space="preserve">Id #3, #4, #5 </w:t>
              </w:r>
              <w:r>
                <w:t xml:space="preserve">are </w:t>
              </w:r>
              <w:r w:rsidRPr="007A6F63">
                <w:t>only appli</w:t>
              </w:r>
              <w:r>
                <w:t xml:space="preserve">cable </w:t>
              </w:r>
              <w:r w:rsidRPr="007A6F63">
                <w:t>when the per-UE measurement gap is associated to measure PRS for any RSTD, PRS-RSRP, and UE Rx-Tx time difference measurement defined in TS 38.215 [4].</w:t>
              </w:r>
            </w:ins>
          </w:p>
          <w:p w14:paraId="265E5797" w14:textId="77777777" w:rsidR="000E5F76" w:rsidRPr="009E2C9D" w:rsidRDefault="000E5F76" w:rsidP="001D1009">
            <w:pPr>
              <w:pStyle w:val="TAN"/>
              <w:rPr>
                <w:ins w:id="640" w:author="Ericsson - Zhixun Tang" w:date="2023-08-03T20:18:00Z"/>
              </w:rPr>
            </w:pPr>
            <w:ins w:id="641" w:author="Ericsson - Zhixun Tang" w:date="2023-08-03T20:18:00Z">
              <w:r>
                <w:t xml:space="preserve">[Note 2]:   </w:t>
              </w:r>
              <w:r w:rsidRPr="00A13985">
                <w:t xml:space="preserve">For UE capable of [Concurrent Pre-MG], up to 2 </w:t>
              </w:r>
              <w:r>
                <w:t xml:space="preserve">measurement </w:t>
              </w:r>
              <w:r w:rsidRPr="00A13985">
                <w:t>gap</w:t>
              </w:r>
              <w:r>
                <w:t xml:space="preserve"> patterns </w:t>
              </w:r>
              <w:r w:rsidRPr="00A13985">
                <w:t>can be configured as Pre-MG</w:t>
              </w:r>
              <w:r>
                <w:t xml:space="preserve"> in one FR</w:t>
              </w:r>
              <w:r w:rsidRPr="00A13985">
                <w:t xml:space="preserve">, regardless </w:t>
              </w:r>
              <w:r>
                <w:t xml:space="preserve">of whether </w:t>
              </w:r>
              <w:r w:rsidRPr="00A13985">
                <w:t>they are per-UE or per-FR configur</w:t>
              </w:r>
              <w:r>
                <w:t>ation</w:t>
              </w:r>
              <w:r w:rsidRPr="00A13985">
                <w:t xml:space="preserve"> and the configuration in the other FR. Otherwise, </w:t>
              </w:r>
              <w:r>
                <w:t>the</w:t>
              </w:r>
              <w:r w:rsidRPr="00A13985">
                <w:t xml:space="preserve"> gaps can only be configured as Type-1/2 MG.</w:t>
              </w:r>
            </w:ins>
          </w:p>
        </w:tc>
      </w:tr>
    </w:tbl>
    <w:p w14:paraId="65DF5419" w14:textId="77777777" w:rsidR="000E5F76" w:rsidRDefault="000E5F76" w:rsidP="000E5F76">
      <w:pPr>
        <w:rPr>
          <w:ins w:id="642" w:author="Ericsson - Zhixun Tang" w:date="2023-08-03T20:18:00Z"/>
          <w:rFonts w:cs="v4.2.0"/>
        </w:rPr>
      </w:pPr>
    </w:p>
    <w:p w14:paraId="43AA3C3E" w14:textId="77777777" w:rsidR="000E5F76" w:rsidRDefault="000E5F76" w:rsidP="000E5F76">
      <w:pPr>
        <w:rPr>
          <w:ins w:id="643" w:author="Ericsson - Zhixun Tang" w:date="2023-08-03T20:18:00Z"/>
        </w:rPr>
      </w:pPr>
      <w:ins w:id="644" w:author="Ericsson - Zhixun Tang" w:date="2023-08-03T20:18:00Z">
        <w:r>
          <w:t xml:space="preserve">When UE supports </w:t>
        </w:r>
        <w:r w:rsidRPr="00A13985">
          <w:t xml:space="preserve">[Concurrent Pre-MG], the gap association </w:t>
        </w:r>
        <w:r>
          <w:t>for a frequency layer is configured</w:t>
        </w:r>
        <w:r w:rsidRPr="00A13985">
          <w:t xml:space="preserve"> </w:t>
        </w:r>
        <w:r>
          <w:rPr>
            <w:lang w:eastAsia="zh-CN"/>
          </w:rPr>
          <w:t>by the network via [</w:t>
        </w:r>
        <w:r w:rsidRPr="00B64DAB">
          <w:rPr>
            <w:i/>
            <w:lang w:eastAsia="zh-CN"/>
          </w:rPr>
          <w:t>gap</w:t>
        </w:r>
        <w:r>
          <w:rPr>
            <w:i/>
            <w:lang w:eastAsia="zh-CN"/>
          </w:rPr>
          <w:t>Association</w:t>
        </w:r>
        <w:r w:rsidRPr="002533B2">
          <w:rPr>
            <w:iCs/>
            <w:lang w:eastAsia="zh-CN"/>
          </w:rPr>
          <w:t>]</w:t>
        </w:r>
        <w:r w:rsidRPr="009C58CF">
          <w:rPr>
            <w:iCs/>
            <w:lang w:eastAsia="zh-CN"/>
          </w:rPr>
          <w:t xml:space="preserve"> </w:t>
        </w:r>
        <w:r>
          <w:rPr>
            <w:lang w:eastAsia="zh-CN"/>
          </w:rPr>
          <w:t>in [</w:t>
        </w:r>
        <w:r w:rsidRPr="00A13985">
          <w:rPr>
            <w:i/>
            <w:lang w:eastAsia="zh-CN"/>
          </w:rPr>
          <w:t>ToBeMeasure</w:t>
        </w:r>
        <w:r w:rsidRPr="00B64DAB">
          <w:rPr>
            <w:i/>
            <w:lang w:eastAsia="zh-CN"/>
          </w:rPr>
          <w:t>Config</w:t>
        </w:r>
        <w:r>
          <w:rPr>
            <w:iCs/>
            <w:lang w:eastAsia="zh-CN"/>
          </w:rPr>
          <w:t>]</w:t>
        </w:r>
        <w:r>
          <w:rPr>
            <w:lang w:eastAsia="zh-CN"/>
          </w:rPr>
          <w:t xml:space="preserve">. In this case the gap association rules </w:t>
        </w:r>
        <w:r w:rsidRPr="00A13985">
          <w:t xml:space="preserve">in clause </w:t>
        </w:r>
        <w:r w:rsidRPr="00D135CB">
          <w:rPr>
            <w:rPrChange w:id="645" w:author="Ericsson - Zhixun Tang" w:date="2023-08-03T20:27:00Z">
              <w:rPr>
                <w:highlight w:val="yellow"/>
              </w:rPr>
            </w:rPrChange>
          </w:rPr>
          <w:t>9.1.8.2</w:t>
        </w:r>
        <w:r w:rsidRPr="00A13985">
          <w:t xml:space="preserve"> </w:t>
        </w:r>
        <w:r>
          <w:t xml:space="preserve">shall </w:t>
        </w:r>
      </w:ins>
      <w:ins w:id="646" w:author="Ericsson - Zhixun Tang" w:date="2023-08-07T11:18:00Z">
        <w:r>
          <w:t xml:space="preserve">also </w:t>
        </w:r>
      </w:ins>
      <w:ins w:id="647" w:author="Ericsson - Zhixun Tang" w:date="2023-08-03T20:18:00Z">
        <w:r>
          <w:t>apply</w:t>
        </w:r>
      </w:ins>
      <w:ins w:id="648" w:author="Zhixun Tang" w:date="2023-10-11T11:53:00Z">
        <w:r w:rsidRPr="0060408D">
          <w:t xml:space="preserve"> </w:t>
        </w:r>
        <w:r>
          <w:t>to either measurement gap or P</w:t>
        </w:r>
        <w:r>
          <w:rPr>
            <w:rFonts w:hint="eastAsia"/>
            <w:lang w:eastAsia="zh-CN"/>
          </w:rPr>
          <w:t>re-MG</w:t>
        </w:r>
      </w:ins>
      <w:ins w:id="649" w:author="Ericsson - Zhixun Tang" w:date="2023-08-03T20:18:00Z">
        <w:r w:rsidRPr="00A13985">
          <w:t>.</w:t>
        </w:r>
        <w:r>
          <w:t xml:space="preserve"> </w:t>
        </w:r>
      </w:ins>
    </w:p>
    <w:p w14:paraId="74D5E558" w14:textId="77777777" w:rsidR="000E5F76" w:rsidRDefault="000E5F76" w:rsidP="000E5F76">
      <w:pPr>
        <w:rPr>
          <w:ins w:id="650" w:author="Ericsson - Zhixun Tang" w:date="2023-08-03T20:18:00Z"/>
        </w:rPr>
      </w:pPr>
      <w:ins w:id="651" w:author="Ericsson - Zhixun Tang" w:date="2023-08-03T20:18:00Z">
        <w:r w:rsidRPr="00A13985">
          <w:rPr>
            <w:lang w:eastAsia="zh-CN"/>
          </w:rPr>
          <w:t xml:space="preserve">When autonomous mechanism [1] is used for activation/deactivation of Pre-MG pattern, </w:t>
        </w:r>
        <w:r>
          <w:rPr>
            <w:lang w:eastAsia="zh-CN"/>
          </w:rPr>
          <w:t xml:space="preserve">the </w:t>
        </w:r>
        <w:r w:rsidRPr="00E02D75">
          <w:rPr>
            <w:lang w:eastAsia="zh-CN"/>
          </w:rPr>
          <w:t xml:space="preserve">UE </w:t>
        </w:r>
        <w:r>
          <w:rPr>
            <w:lang w:eastAsia="zh-CN"/>
          </w:rPr>
          <w:t xml:space="preserve">shall </w:t>
        </w:r>
        <w:r w:rsidRPr="00E02D75">
          <w:rPr>
            <w:lang w:eastAsia="zh-CN"/>
          </w:rPr>
          <w:t xml:space="preserve">autonomously </w:t>
        </w:r>
        <w:r w:rsidRPr="00E02D75">
          <w:rPr>
            <w:rFonts w:hint="eastAsia"/>
            <w:lang w:eastAsia="zh-CN"/>
          </w:rPr>
          <w:t>determine</w:t>
        </w:r>
        <w:r w:rsidRPr="00E02D75">
          <w:rPr>
            <w:lang w:eastAsia="zh-CN"/>
          </w:rPr>
          <w:t xml:space="preserve"> the Pre-MG status</w:t>
        </w:r>
        <w:r>
          <w:rPr>
            <w:lang w:eastAsia="zh-CN"/>
          </w:rPr>
          <w:t xml:space="preserve"> </w:t>
        </w:r>
        <w:r w:rsidRPr="00A13985">
          <w:t xml:space="preserve">only </w:t>
        </w:r>
        <w:r>
          <w:t xml:space="preserve">based on </w:t>
        </w:r>
        <w:r w:rsidRPr="00A13985">
          <w:t xml:space="preserve">the measurement objects associated </w:t>
        </w:r>
        <w:r>
          <w:t xml:space="preserve">with </w:t>
        </w:r>
        <w:r w:rsidRPr="00A13985">
          <w:t xml:space="preserve">the concerned </w:t>
        </w:r>
        <w:r>
          <w:t>P</w:t>
        </w:r>
        <w:r w:rsidRPr="00A13985">
          <w:t>re-MG</w:t>
        </w:r>
        <w:r>
          <w:t>. T</w:t>
        </w:r>
        <w:r w:rsidRPr="002533B2">
          <w:t xml:space="preserve">he </w:t>
        </w:r>
        <w:r>
          <w:t xml:space="preserve">related </w:t>
        </w:r>
        <w:r w:rsidRPr="002533B2">
          <w:t>Pre-MG</w:t>
        </w:r>
        <w:r>
          <w:t xml:space="preserve"> autonomous activation/deactivation mechanism is</w:t>
        </w:r>
        <w:r w:rsidRPr="00A13985">
          <w:t xml:space="preserve"> specified in clause 9.1.7.3.1.</w:t>
        </w:r>
      </w:ins>
    </w:p>
    <w:p w14:paraId="4CCC6478" w14:textId="77777777" w:rsidR="000E5F76" w:rsidRDefault="000E5F76" w:rsidP="000E5F76">
      <w:pPr>
        <w:rPr>
          <w:ins w:id="652" w:author="Zhixun Tang" w:date="2023-10-11T11:56:00Z"/>
        </w:rPr>
      </w:pPr>
      <w:ins w:id="653" w:author="Ericsson - Zhixun Tang" w:date="2023-08-03T20:18:00Z">
        <w:r w:rsidRPr="00A13985">
          <w:rPr>
            <w:lang w:eastAsia="zh-CN"/>
          </w:rPr>
          <w:t>When network-controlled mechanism [1] is used for activation/deactivation</w:t>
        </w:r>
      </w:ins>
      <w:ins w:id="654" w:author="Zhixun Tang" w:date="2023-10-11T11:55:00Z">
        <w:r>
          <w:rPr>
            <w:lang w:eastAsia="zh-CN"/>
          </w:rPr>
          <w:t>,</w:t>
        </w:r>
        <w:r w:rsidRPr="008B5B98">
          <w:t xml:space="preserve"> </w:t>
        </w:r>
        <w:r>
          <w:t>the requirements specified in clause 9.1.7.3.2 apply</w:t>
        </w:r>
      </w:ins>
      <w:ins w:id="655" w:author="Ericsson - Zhixun Tang" w:date="2023-08-03T20:18:00Z">
        <w:r>
          <w:t>.</w:t>
        </w:r>
      </w:ins>
    </w:p>
    <w:p w14:paraId="5837210A" w14:textId="77777777" w:rsidR="000E5F76" w:rsidRPr="00843001" w:rsidRDefault="000E5F76" w:rsidP="000E5F76">
      <w:pPr>
        <w:rPr>
          <w:ins w:id="656" w:author="Zhixun Tang" w:date="2023-10-11T11:56:00Z"/>
          <w:strike/>
        </w:rPr>
      </w:pPr>
      <w:ins w:id="657" w:author="Zhixun Tang" w:date="2023-10-11T11:56:00Z">
        <w:r>
          <w:t xml:space="preserve">When </w:t>
        </w:r>
        <w:r w:rsidRPr="009C5807">
          <w:t>UE</w:t>
        </w:r>
        <w:r>
          <w:t xml:space="preserve"> supports </w:t>
        </w:r>
        <w:r w:rsidRPr="002533B2">
          <w:t>[Concurrent Pre-MG]</w:t>
        </w:r>
        <w:r>
          <w:t xml:space="preserve">, where at least one of the concurrent gaps is Pre-MG,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ins>
    </w:p>
    <w:p w14:paraId="55FB677B" w14:textId="77777777" w:rsidR="000E5F76" w:rsidRDefault="000E5F76" w:rsidP="000E5F76">
      <w:pPr>
        <w:rPr>
          <w:ins w:id="658" w:author="Zhixun Tang" w:date="2023-10-11T16:26:00Z"/>
        </w:rPr>
      </w:pPr>
      <w:ins w:id="659" w:author="Ericsson - Zhixun Tang" w:date="2023-08-03T20:18:00Z">
        <w:r>
          <w:t xml:space="preserve">The requirements in clause 9.1.2 are applicable for the UE </w:t>
        </w:r>
        <w:r w:rsidRPr="00885F53">
          <w:t xml:space="preserve">capable of </w:t>
        </w:r>
        <w:r w:rsidRPr="002533B2">
          <w:t>[Concurrent Pre-MG]</w:t>
        </w:r>
        <w:r>
          <w:t xml:space="preserve"> </w:t>
        </w:r>
        <w:r w:rsidRPr="00885F53">
          <w:t>and configured with</w:t>
        </w:r>
        <w:r>
          <w:t xml:space="preserve"> multiple concurrent measurement gap patterns within each activated Pre-MG pattern.</w:t>
        </w:r>
      </w:ins>
    </w:p>
    <w:p w14:paraId="28BDB446" w14:textId="77777777" w:rsidR="000E5F76" w:rsidRPr="009C5807" w:rsidDel="00DA4BD6" w:rsidRDefault="000E5F76" w:rsidP="000E5F76">
      <w:pPr>
        <w:rPr>
          <w:ins w:id="660" w:author="Ericsson - Zhixun Tang" w:date="2023-08-03T20:18:00Z"/>
          <w:del w:id="661" w:author="Zhixun Tang" w:date="2023-10-11T23:08:00Z"/>
        </w:rPr>
      </w:pPr>
    </w:p>
    <w:p w14:paraId="10B9AC10" w14:textId="77777777" w:rsidR="000E5F76" w:rsidRPr="009C5807" w:rsidRDefault="000E5F76" w:rsidP="000E5F76">
      <w:pPr>
        <w:pStyle w:val="Heading4"/>
        <w:rPr>
          <w:ins w:id="662" w:author="Ericsson - Zhixun Tang" w:date="2023-08-03T20:18:00Z"/>
          <w:lang w:eastAsia="zh-CN"/>
        </w:rPr>
      </w:pPr>
      <w:ins w:id="663" w:author="Ericsson - Zhixun Tang" w:date="2023-08-03T20:18:00Z">
        <w:r w:rsidRPr="009C5807">
          <w:rPr>
            <w:lang w:eastAsia="zh-CN"/>
          </w:rPr>
          <w:t>9.1.</w:t>
        </w:r>
        <w:r>
          <w:rPr>
            <w:lang w:eastAsia="zh-CN"/>
          </w:rPr>
          <w:t>x</w:t>
        </w:r>
        <w:r w:rsidRPr="009C5807">
          <w:rPr>
            <w:lang w:eastAsia="zh-CN"/>
          </w:rPr>
          <w:t>.</w:t>
        </w:r>
        <w:r>
          <w:rPr>
            <w:lang w:eastAsia="zh-CN"/>
          </w:rPr>
          <w:t>3</w:t>
        </w:r>
        <w:r w:rsidRPr="009C5807">
          <w:rPr>
            <w:lang w:eastAsia="zh-CN"/>
          </w:rPr>
          <w:tab/>
        </w:r>
        <w:r>
          <w:rPr>
            <w:lang w:eastAsia="zh-CN"/>
          </w:rPr>
          <w:t xml:space="preserve">Collision for concurrent pre-configured measurement gaps </w:t>
        </w:r>
      </w:ins>
    </w:p>
    <w:p w14:paraId="3E0A91FE" w14:textId="1F8C010D" w:rsidR="000E5F76" w:rsidRPr="00831DFF" w:rsidRDefault="000E5F76" w:rsidP="000E5F76">
      <w:pPr>
        <w:rPr>
          <w:ins w:id="664" w:author="Ericsson - Zhixun Tang" w:date="2023-08-03T20:21:00Z"/>
          <w:lang w:eastAsia="zh-CN"/>
        </w:rPr>
      </w:pPr>
      <w:bookmarkStart w:id="665" w:name="_Hlk97307080"/>
      <w:bookmarkStart w:id="666" w:name="_Hlk97307155"/>
      <w:ins w:id="667" w:author="Ericsson - Zhixun Tang" w:date="2023-09-13T14:44:00Z">
        <w:r>
          <w:rPr>
            <w:lang w:eastAsia="zh-CN"/>
          </w:rPr>
          <w:t>C</w:t>
        </w:r>
      </w:ins>
      <w:ins w:id="668" w:author="Ericsson - Zhixun Tang" w:date="2023-08-03T20:18:00Z">
        <w:r w:rsidRPr="00831DFF">
          <w:rPr>
            <w:lang w:eastAsia="zh-CN"/>
          </w:rPr>
          <w:t>ollision</w:t>
        </w:r>
      </w:ins>
      <w:ins w:id="669" w:author="Ericsson - Zhixun Tang" w:date="2023-09-13T14:44:00Z">
        <w:r>
          <w:rPr>
            <w:lang w:eastAsia="zh-CN"/>
          </w:rPr>
          <w:t>s</w:t>
        </w:r>
      </w:ins>
      <w:ins w:id="670" w:author="Ericsson - Zhixun Tang" w:date="2023-08-03T20:18:00Z">
        <w:r w:rsidRPr="00831DFF">
          <w:rPr>
            <w:lang w:eastAsia="zh-CN"/>
          </w:rPr>
          <w:t xml:space="preserve"> between </w:t>
        </w:r>
      </w:ins>
      <w:ins w:id="671" w:author="Ericsson - Zhixun Tang" w:date="2023-08-03T20:21:00Z">
        <w:r w:rsidRPr="00831DFF">
          <w:rPr>
            <w:lang w:eastAsia="zh-CN"/>
          </w:rPr>
          <w:t xml:space="preserve">two </w:t>
        </w:r>
      </w:ins>
      <w:ins w:id="672" w:author="Zhixun Tang" w:date="2023-10-11T23:10:00Z">
        <w:r>
          <w:rPr>
            <w:lang w:eastAsia="zh-CN"/>
          </w:rPr>
          <w:t>[</w:t>
        </w:r>
      </w:ins>
      <w:ins w:id="673" w:author="Ericsson - Zhixun Tang" w:date="2023-08-03T20:21:00Z">
        <w:r w:rsidRPr="00831DFF">
          <w:rPr>
            <w:lang w:eastAsia="zh-CN"/>
          </w:rPr>
          <w:t xml:space="preserve">gap </w:t>
        </w:r>
      </w:ins>
      <w:ins w:id="674" w:author="Ericsson - Zhixun Tang" w:date="2023-08-03T20:18:00Z">
        <w:r w:rsidRPr="00831DFF">
          <w:rPr>
            <w:lang w:eastAsia="zh-CN"/>
          </w:rPr>
          <w:t>occasions</w:t>
        </w:r>
      </w:ins>
      <w:ins w:id="675" w:author="Zhixun Tang" w:date="2023-10-11T23:10:00Z">
        <w:r>
          <w:rPr>
            <w:lang w:eastAsia="zh-CN"/>
          </w:rPr>
          <w:t>]</w:t>
        </w:r>
      </w:ins>
      <w:ins w:id="676" w:author="Ericsson - Zhixun Tang" w:date="2023-08-03T20:18:00Z">
        <w:del w:id="677" w:author="Zhixun Tang" w:date="2023-10-11T23:19:00Z">
          <w:r w:rsidRPr="00831DFF" w:rsidDel="00186950">
            <w:rPr>
              <w:lang w:eastAsia="zh-CN"/>
            </w:rPr>
            <w:delText xml:space="preserve"> </w:delText>
          </w:r>
        </w:del>
      </w:ins>
      <w:ins w:id="678" w:author="Zhixun Tang" w:date="2023-10-11T23:19:00Z">
        <w:r>
          <w:rPr>
            <w:lang w:eastAsia="zh-CN"/>
          </w:rPr>
          <w:t>, where at least one of the gaps is a Pre-MG,</w:t>
        </w:r>
        <w:r w:rsidRPr="00831DFF">
          <w:rPr>
            <w:lang w:eastAsia="zh-CN"/>
          </w:rPr>
          <w:t xml:space="preserve"> </w:t>
        </w:r>
      </w:ins>
      <w:ins w:id="679" w:author="Ericsson - Zhixun Tang" w:date="2023-08-03T20:18:00Z">
        <w:r w:rsidRPr="00831DFF">
          <w:rPr>
            <w:lang w:eastAsia="zh-CN"/>
          </w:rPr>
          <w:t>may occur as specified in this clause</w:t>
        </w:r>
      </w:ins>
      <w:ins w:id="680" w:author="Ericsson - Zhixun Tang" w:date="2023-08-03T20:21:00Z">
        <w:r w:rsidRPr="00831DFF">
          <w:rPr>
            <w:lang w:eastAsia="zh-CN"/>
          </w:rPr>
          <w:t xml:space="preserve"> for the following scenarios</w:t>
        </w:r>
      </w:ins>
      <w:ins w:id="681" w:author="Ericsson - Zhixun Tang" w:date="2023-08-03T20:22:00Z">
        <w:r w:rsidRPr="00831DFF">
          <w:rPr>
            <w:rFonts w:hint="eastAsia"/>
            <w:lang w:eastAsia="zh-CN"/>
          </w:rPr>
          <w:t>.</w:t>
        </w:r>
      </w:ins>
    </w:p>
    <w:p w14:paraId="368F8F3F" w14:textId="77777777" w:rsidR="000E5F76" w:rsidRPr="00E354F5" w:rsidRDefault="000E5F76" w:rsidP="000E5F76">
      <w:pPr>
        <w:pStyle w:val="ListParagraph"/>
        <w:numPr>
          <w:ilvl w:val="0"/>
          <w:numId w:val="19"/>
        </w:numPr>
        <w:ind w:left="714" w:hanging="357"/>
        <w:contextualSpacing w:val="0"/>
        <w:rPr>
          <w:ins w:id="682" w:author="Ericsson - Zhixun Tang" w:date="2023-08-03T20:22:00Z"/>
          <w:lang w:eastAsia="zh-CN"/>
        </w:rPr>
      </w:pPr>
      <w:ins w:id="683" w:author="Zhixun Tang" w:date="2023-10-11T23:20:00Z">
        <w:r>
          <w:rPr>
            <w:lang w:eastAsia="zh-CN"/>
          </w:rPr>
          <w:t xml:space="preserve">between </w:t>
        </w:r>
      </w:ins>
      <w:ins w:id="684" w:author="Ericsson - Zhixun Tang" w:date="2023-08-03T20:21:00Z">
        <w:r w:rsidRPr="00E354F5">
          <w:rPr>
            <w:lang w:eastAsia="zh-CN"/>
          </w:rPr>
          <w:t>two Pre-MG patterns</w:t>
        </w:r>
      </w:ins>
      <w:ins w:id="685" w:author="Ericsson - Zhixun Tang" w:date="2023-08-03T20:22:00Z">
        <w:r w:rsidRPr="00831DFF">
          <w:rPr>
            <w:lang w:eastAsia="zh-CN"/>
          </w:rPr>
          <w:t xml:space="preserve"> if both Pre-MGs are activated</w:t>
        </w:r>
      </w:ins>
      <w:ins w:id="686" w:author="Ericsson - Zhixun Tang" w:date="2023-08-03T20:23:00Z">
        <w:r w:rsidRPr="00831DFF">
          <w:rPr>
            <w:lang w:eastAsia="zh-CN"/>
          </w:rPr>
          <w:t>,</w:t>
        </w:r>
      </w:ins>
      <w:ins w:id="687" w:author="Ericsson - Zhixun Tang" w:date="2023-08-03T20:18:00Z">
        <w:r w:rsidRPr="00E354F5">
          <w:rPr>
            <w:lang w:eastAsia="zh-CN"/>
          </w:rPr>
          <w:t xml:space="preserve"> </w:t>
        </w:r>
      </w:ins>
    </w:p>
    <w:p w14:paraId="3C7732C9" w14:textId="77777777" w:rsidR="000E5F76" w:rsidRPr="00E354F5" w:rsidRDefault="000E5F76" w:rsidP="000E5F76">
      <w:pPr>
        <w:pStyle w:val="ListParagraph"/>
        <w:numPr>
          <w:ilvl w:val="0"/>
          <w:numId w:val="19"/>
        </w:numPr>
        <w:ind w:left="714" w:hanging="357"/>
        <w:contextualSpacing w:val="0"/>
        <w:rPr>
          <w:ins w:id="688" w:author="Ericsson - Zhixun Tang" w:date="2023-08-07T11:22:00Z"/>
          <w:lang w:eastAsia="zh-CN"/>
        </w:rPr>
      </w:pPr>
      <w:ins w:id="689" w:author="Zhixun Tang" w:date="2023-10-11T23:20:00Z">
        <w:r>
          <w:rPr>
            <w:lang w:eastAsia="zh-CN"/>
          </w:rPr>
          <w:t xml:space="preserve">between </w:t>
        </w:r>
      </w:ins>
      <w:ins w:id="690" w:author="Ericsson - Zhixun Tang" w:date="2023-08-03T20:22:00Z">
        <w:r w:rsidRPr="00E354F5">
          <w:rPr>
            <w:lang w:eastAsia="zh-CN"/>
          </w:rPr>
          <w:t xml:space="preserve">one Pre-MG pattern and one </w:t>
        </w:r>
      </w:ins>
      <w:ins w:id="691" w:author="Ericsson - Zhixun Tang" w:date="2023-08-03T20:25:00Z">
        <w:r w:rsidRPr="00E354F5">
          <w:rPr>
            <w:lang w:eastAsia="zh-CN"/>
          </w:rPr>
          <w:t>measurement gap pattern</w:t>
        </w:r>
      </w:ins>
      <w:ins w:id="692" w:author="Ericsson - Zhixun Tang" w:date="2023-08-03T20:22:00Z">
        <w:r w:rsidRPr="00831DFF">
          <w:rPr>
            <w:lang w:eastAsia="zh-CN"/>
          </w:rPr>
          <w:t xml:space="preserve"> if the Pre-MG is activated</w:t>
        </w:r>
      </w:ins>
      <w:ins w:id="693" w:author="Ericsson - Zhixun Tang" w:date="2023-08-03T20:23:00Z">
        <w:r w:rsidRPr="00831DFF">
          <w:rPr>
            <w:lang w:eastAsia="zh-CN"/>
          </w:rPr>
          <w:t>,</w:t>
        </w:r>
      </w:ins>
    </w:p>
    <w:p w14:paraId="43E42D20" w14:textId="77777777" w:rsidR="000E5F76" w:rsidRPr="00E354F5" w:rsidRDefault="000E5F76" w:rsidP="000E5F76">
      <w:pPr>
        <w:rPr>
          <w:ins w:id="694" w:author="Ericsson - Zhixun Tang" w:date="2023-08-07T11:23:00Z"/>
          <w:lang w:eastAsia="zh-CN"/>
        </w:rPr>
      </w:pPr>
      <w:ins w:id="695" w:author="Ericsson - Zhixun Tang" w:date="2023-08-07T11:22:00Z">
        <w:r w:rsidRPr="00E354F5">
          <w:rPr>
            <w:lang w:eastAsia="zh-CN"/>
          </w:rPr>
          <w:t xml:space="preserve">and these </w:t>
        </w:r>
      </w:ins>
      <w:ins w:id="696" w:author="Ericsson - Zhixun Tang" w:date="2023-08-07T11:24:00Z">
        <w:r w:rsidRPr="00E354F5">
          <w:rPr>
            <w:lang w:eastAsia="zh-CN"/>
          </w:rPr>
          <w:t xml:space="preserve">two </w:t>
        </w:r>
      </w:ins>
      <w:ins w:id="697" w:author="Ericsson - Zhixun Tang" w:date="2023-08-07T11:22:00Z">
        <w:r w:rsidRPr="00E354F5">
          <w:rPr>
            <w:lang w:eastAsia="zh-CN"/>
          </w:rPr>
          <w:t>measurement gap</w:t>
        </w:r>
      </w:ins>
      <w:ins w:id="698" w:author="Ericsson - Zhixun Tang" w:date="2023-08-07T11:23:00Z">
        <w:r w:rsidRPr="00E354F5">
          <w:rPr>
            <w:lang w:eastAsia="zh-CN"/>
          </w:rPr>
          <w:t>s are</w:t>
        </w:r>
      </w:ins>
    </w:p>
    <w:p w14:paraId="23A3F1E1" w14:textId="77777777" w:rsidR="000E5F76" w:rsidRDefault="000E5F76" w:rsidP="000E5F76">
      <w:pPr>
        <w:pStyle w:val="B10"/>
        <w:rPr>
          <w:ins w:id="699" w:author="Ericsson - Zhixun Tang" w:date="2023-08-07T11:23:00Z"/>
        </w:rPr>
      </w:pPr>
      <w:ins w:id="700" w:author="Ericsson - Zhixun Tang" w:date="2023-08-07T11:23:00Z">
        <w:r>
          <w:t>-</w:t>
        </w:r>
        <w:r>
          <w:tab/>
          <w:t xml:space="preserve">two per-UE </w:t>
        </w:r>
      </w:ins>
      <w:ins w:id="701" w:author="Zhixun Tang" w:date="2023-10-11T23:11:00Z">
        <w:r>
          <w:t>Pre-MG</w:t>
        </w:r>
      </w:ins>
      <w:ins w:id="702" w:author="Zhixun Tang" w:date="2023-10-12T12:22:00Z">
        <w:r>
          <w:rPr>
            <w:lang w:eastAsia="zh-CN"/>
          </w:rPr>
          <w:t>s</w:t>
        </w:r>
      </w:ins>
      <w:ins w:id="703" w:author="Ericsson - Zhixun Tang" w:date="2023-08-07T11:23:00Z">
        <w:r>
          <w:t>, or</w:t>
        </w:r>
      </w:ins>
    </w:p>
    <w:p w14:paraId="638302A1" w14:textId="77777777" w:rsidR="000E5F76" w:rsidRDefault="000E5F76" w:rsidP="000E5F76">
      <w:pPr>
        <w:pStyle w:val="B10"/>
        <w:rPr>
          <w:ins w:id="704" w:author="Zhixun Tang" w:date="2023-10-11T23:12:00Z"/>
        </w:rPr>
      </w:pPr>
      <w:ins w:id="705" w:author="Ericsson - Zhixun Tang" w:date="2023-08-07T11:23:00Z">
        <w:r>
          <w:t>-</w:t>
        </w:r>
        <w:r>
          <w:tab/>
          <w:t xml:space="preserve">two per-FR </w:t>
        </w:r>
      </w:ins>
      <w:ins w:id="706" w:author="Zhixun Tang" w:date="2023-10-11T23:11:00Z">
        <w:r>
          <w:t>Pre-MG</w:t>
        </w:r>
      </w:ins>
      <w:ins w:id="707" w:author="Ericsson - Zhixun Tang" w:date="2023-08-07T11:23:00Z">
        <w:r>
          <w:t>s in the same FR, or</w:t>
        </w:r>
      </w:ins>
    </w:p>
    <w:p w14:paraId="3408B5AD" w14:textId="77777777" w:rsidR="000E5F76" w:rsidRDefault="000E5F76" w:rsidP="000E5F76">
      <w:pPr>
        <w:pStyle w:val="B10"/>
        <w:rPr>
          <w:ins w:id="708" w:author="Ericsson - Zhixun Tang" w:date="2023-08-07T11:23:00Z"/>
        </w:rPr>
      </w:pPr>
      <w:ins w:id="709" w:author="Zhixun Tang" w:date="2023-10-11T23:12:00Z">
        <w:r>
          <w:t>-</w:t>
        </w:r>
        <w:r>
          <w:tab/>
          <w:t>one per-UE Pre-MG</w:t>
        </w:r>
        <w:r w:rsidRPr="009A425C">
          <w:t xml:space="preserve"> </w:t>
        </w:r>
        <w:r>
          <w:t>and</w:t>
        </w:r>
        <w:r w:rsidRPr="009A425C">
          <w:t xml:space="preserve"> </w:t>
        </w:r>
        <w:r>
          <w:t>one per-UE measurement gap, or</w:t>
        </w:r>
      </w:ins>
    </w:p>
    <w:p w14:paraId="0D6B98DD" w14:textId="3DC3E82C" w:rsidR="000E5F76" w:rsidDel="00BF544A" w:rsidRDefault="000E5F76" w:rsidP="00A0312A">
      <w:pPr>
        <w:pStyle w:val="B10"/>
        <w:rPr>
          <w:ins w:id="710" w:author="Ericsson - Zhixun Tang" w:date="2023-08-07T11:23:00Z"/>
          <w:del w:id="711" w:author="Zhixun Tang" w:date="2023-10-11T23:21:00Z"/>
        </w:rPr>
      </w:pPr>
      <w:ins w:id="712" w:author="Ericsson - Zhixun Tang" w:date="2023-08-07T11:23:00Z">
        <w:r>
          <w:lastRenderedPageBreak/>
          <w:t>-</w:t>
        </w:r>
        <w:r>
          <w:tab/>
          <w:t xml:space="preserve">one per-UE measurement gap and one per-FR </w:t>
        </w:r>
      </w:ins>
      <w:ins w:id="713" w:author="Zhixun Tang" w:date="2023-10-11T23:11:00Z">
        <w:r>
          <w:t>Pre-MG</w:t>
        </w:r>
      </w:ins>
      <w:ins w:id="714" w:author="Zhixun Tang" w:date="2023-10-11T23:21:00Z">
        <w:r w:rsidRPr="00BF544A">
          <w:rPr>
            <w:lang w:eastAsia="zh-CN"/>
          </w:rPr>
          <w:t xml:space="preserve"> </w:t>
        </w:r>
      </w:ins>
    </w:p>
    <w:p w14:paraId="73D404E3" w14:textId="77777777" w:rsidR="000E5F76" w:rsidRPr="00E354F5" w:rsidRDefault="000E5F76" w:rsidP="000E5F76">
      <w:pPr>
        <w:rPr>
          <w:ins w:id="715" w:author="Ericsson - Zhixun Tang" w:date="2023-08-07T11:25:00Z"/>
          <w:lang w:eastAsia="zh-CN"/>
        </w:rPr>
      </w:pPr>
      <w:ins w:id="716" w:author="Zhixun Tang" w:date="2023-10-11T23:22:00Z">
        <w:r w:rsidRPr="00831DFF">
          <w:rPr>
            <w:lang w:eastAsia="zh-CN"/>
          </w:rPr>
          <w:t>the gap collison rule applies</w:t>
        </w:r>
      </w:ins>
      <w:ins w:id="717" w:author="Ericsson - Zhixun Tang" w:date="2023-08-03T20:18:00Z">
        <w:del w:id="718" w:author="Zhixun Tang" w:date="2023-10-11T23:22:00Z">
          <w:r w:rsidRPr="001C7417" w:rsidDel="00C673DA">
            <w:rPr>
              <w:lang w:eastAsia="zh-CN"/>
            </w:rPr>
            <w:delText>and</w:delText>
          </w:r>
        </w:del>
        <w:r w:rsidRPr="001C7417">
          <w:rPr>
            <w:lang w:eastAsia="zh-CN"/>
          </w:rPr>
          <w:t xml:space="preserve"> </w:t>
        </w:r>
      </w:ins>
      <w:ins w:id="719" w:author="Ericsson - Zhixun Tang" w:date="2023-08-07T15:45:00Z">
        <w:r>
          <w:rPr>
            <w:lang w:eastAsia="zh-CN"/>
          </w:rPr>
          <w:t xml:space="preserve">if </w:t>
        </w:r>
      </w:ins>
      <w:ins w:id="720" w:author="Ericsson - Zhixun Tang" w:date="2023-08-03T20:18:00Z">
        <w:r w:rsidRPr="001C7417">
          <w:rPr>
            <w:lang w:eastAsia="zh-CN"/>
          </w:rPr>
          <w:t xml:space="preserve">the </w:t>
        </w:r>
        <w:r w:rsidRPr="00831DFF">
          <w:rPr>
            <w:lang w:eastAsia="zh-CN"/>
          </w:rPr>
          <w:t xml:space="preserve">gap collision condition </w:t>
        </w:r>
      </w:ins>
      <w:ins w:id="721" w:author="Ericsson - Zhixun Tang" w:date="2023-08-07T11:23:00Z">
        <w:r w:rsidRPr="00E354F5">
          <w:rPr>
            <w:lang w:eastAsia="zh-CN"/>
          </w:rPr>
          <w:t xml:space="preserve">specified in </w:t>
        </w:r>
      </w:ins>
      <w:ins w:id="722" w:author="Ericsson - Zhixun Tang" w:date="2023-08-07T11:24:00Z">
        <w:r w:rsidRPr="00E354F5">
          <w:rPr>
            <w:lang w:eastAsia="zh-CN"/>
          </w:rPr>
          <w:t xml:space="preserve">clause 9.1.8.3 </w:t>
        </w:r>
      </w:ins>
      <w:ins w:id="723" w:author="Ericsson - Zhixun Tang" w:date="2023-08-03T20:18:00Z">
        <w:r w:rsidRPr="00831DFF">
          <w:rPr>
            <w:lang w:eastAsia="zh-CN"/>
          </w:rPr>
          <w:t xml:space="preserve">is met. </w:t>
        </w:r>
      </w:ins>
    </w:p>
    <w:p w14:paraId="27CC77EB" w14:textId="6477125E" w:rsidR="000E5F76" w:rsidRPr="00E354F5" w:rsidRDefault="000E5F76" w:rsidP="000E5F76">
      <w:pPr>
        <w:rPr>
          <w:ins w:id="724" w:author="Ericsson - Zhixun Tang" w:date="2023-08-03T20:18:00Z"/>
          <w:lang w:val="en-US" w:eastAsia="zh-CN"/>
        </w:rPr>
      </w:pPr>
      <w:ins w:id="725" w:author="Zhixun Tang" w:date="2023-10-11T23:22:00Z">
        <w:r>
          <w:rPr>
            <w:lang w:eastAsia="zh-CN"/>
          </w:rPr>
          <w:t>N</w:t>
        </w:r>
        <w:r w:rsidRPr="00E354F5">
          <w:rPr>
            <w:lang w:eastAsia="zh-CN"/>
          </w:rPr>
          <w:t>o gap collision rule applies</w:t>
        </w:r>
        <w:r w:rsidRPr="00831DFF">
          <w:rPr>
            <w:lang w:eastAsia="zh-CN"/>
          </w:rPr>
          <w:t xml:space="preserve"> </w:t>
        </w:r>
        <w:r>
          <w:rPr>
            <w:lang w:eastAsia="zh-CN"/>
          </w:rPr>
          <w:t>w</w:t>
        </w:r>
      </w:ins>
      <w:ins w:id="726" w:author="Ericsson - Zhixun Tang" w:date="2023-08-03T20:18:00Z">
        <w:r w:rsidRPr="00831DFF">
          <w:rPr>
            <w:lang w:eastAsia="zh-CN"/>
          </w:rPr>
          <w:t xml:space="preserve">hen </w:t>
        </w:r>
      </w:ins>
      <w:ins w:id="727" w:author="Zhixun Tang" w:date="2023-10-11T23:23:00Z">
        <w:r>
          <w:rPr>
            <w:lang w:eastAsia="zh-CN"/>
          </w:rPr>
          <w:t>one or two</w:t>
        </w:r>
      </w:ins>
      <w:ins w:id="728" w:author="Ericsson - Zhixun Tang" w:date="2023-08-03T20:18:00Z">
        <w:r w:rsidRPr="00831DFF">
          <w:rPr>
            <w:lang w:eastAsia="zh-CN"/>
          </w:rPr>
          <w:t xml:space="preserve"> Pre-MG</w:t>
        </w:r>
      </w:ins>
      <w:ins w:id="729" w:author="Zhixun Tang" w:date="2023-10-11T23:23:00Z">
        <w:r>
          <w:rPr>
            <w:lang w:eastAsia="zh-CN"/>
          </w:rPr>
          <w:t>(s)</w:t>
        </w:r>
      </w:ins>
      <w:ins w:id="730" w:author="Ericsson - Zhixun Tang" w:date="2023-08-03T20:18:00Z">
        <w:r w:rsidRPr="00831DFF">
          <w:rPr>
            <w:lang w:eastAsia="zh-CN"/>
          </w:rPr>
          <w:t xml:space="preserve"> </w:t>
        </w:r>
      </w:ins>
      <w:ins w:id="731" w:author="Zhixun Tang" w:date="2023-10-11T23:23:00Z">
        <w:r>
          <w:rPr>
            <w:lang w:eastAsia="zh-CN"/>
          </w:rPr>
          <w:t>are</w:t>
        </w:r>
      </w:ins>
      <w:ins w:id="732" w:author="Ericsson - Zhixun Tang" w:date="2023-08-03T20:18:00Z">
        <w:r w:rsidRPr="00831DFF">
          <w:rPr>
            <w:lang w:eastAsia="zh-CN"/>
          </w:rPr>
          <w:t xml:space="preserve"> deactivated.</w:t>
        </w:r>
      </w:ins>
    </w:p>
    <w:bookmarkEnd w:id="665"/>
    <w:bookmarkEnd w:id="666"/>
    <w:p w14:paraId="6A214B29" w14:textId="77777777" w:rsidR="000E5F76" w:rsidRDefault="000E5F76" w:rsidP="000E5F76">
      <w:pPr>
        <w:rPr>
          <w:ins w:id="733" w:author="Zhixun Tang" w:date="2023-10-11T23:16:00Z"/>
          <w:lang w:eastAsia="zh-CN"/>
        </w:rPr>
      </w:pPr>
      <w:ins w:id="734" w:author="Ericsson - Zhixun Tang" w:date="2023-08-03T20:18:00Z">
        <w:r>
          <w:rPr>
            <w:lang w:eastAsia="zh-CN"/>
          </w:rPr>
          <w:t xml:space="preserve">The requirements for </w:t>
        </w:r>
      </w:ins>
      <w:ins w:id="735" w:author="Ericsson - Zhixun Tang" w:date="2023-08-07T11:26:00Z">
        <w:r>
          <w:rPr>
            <w:lang w:eastAsia="zh-CN"/>
          </w:rPr>
          <w:t>[c</w:t>
        </w:r>
      </w:ins>
      <w:ins w:id="736" w:author="Ericsson - Zhixun Tang" w:date="2023-08-03T20:18:00Z">
        <w:r>
          <w:rPr>
            <w:lang w:eastAsia="zh-CN"/>
          </w:rPr>
          <w:t>oncurrent measurement gaps with Pre-MG</w:t>
        </w:r>
      </w:ins>
      <w:ins w:id="737" w:author="Ericsson - Zhixun Tang" w:date="2023-08-07T11:26:00Z">
        <w:r>
          <w:rPr>
            <w:lang w:eastAsia="zh-CN"/>
          </w:rPr>
          <w:t>]</w:t>
        </w:r>
      </w:ins>
      <w:ins w:id="738" w:author="Ericsson - Zhixun Tang" w:date="2023-08-03T20:18:00Z">
        <w:r>
          <w:rPr>
            <w:lang w:eastAsia="zh-CN"/>
          </w:rPr>
          <w:t xml:space="preserve"> apply provided that the two</w:t>
        </w:r>
        <w:r w:rsidRPr="000A7907">
          <w:rPr>
            <w:lang w:eastAsia="zh-CN"/>
          </w:rPr>
          <w:t xml:space="preserve"> </w:t>
        </w:r>
        <w:r>
          <w:rPr>
            <w:lang w:eastAsia="zh-CN"/>
          </w:rPr>
          <w:t>measurement gaps</w:t>
        </w:r>
      </w:ins>
      <w:ins w:id="739" w:author="Zhixun Tang" w:date="2023-10-08T22:50:00Z">
        <w:r>
          <w:rPr>
            <w:lang w:eastAsia="zh-CN"/>
          </w:rPr>
          <w:t>(at least one of the gaps is activated Pre-MG)</w:t>
        </w:r>
      </w:ins>
      <w:ins w:id="740" w:author="Ericsson - Zhixun Tang" w:date="2023-08-03T20:18:00Z">
        <w:r>
          <w:rPr>
            <w:lang w:eastAsia="zh-CN"/>
          </w:rPr>
          <w:t xml:space="preserve"> colliding with each other</w:t>
        </w:r>
        <w:r w:rsidRPr="000A7907">
          <w:rPr>
            <w:lang w:eastAsia="zh-CN"/>
          </w:rPr>
          <w:t xml:space="preserve"> are configured with different priorities</w:t>
        </w:r>
        <w:r>
          <w:rPr>
            <w:lang w:eastAsia="zh-CN"/>
          </w:rPr>
          <w:t>.</w:t>
        </w:r>
      </w:ins>
    </w:p>
    <w:p w14:paraId="1A4D471A" w14:textId="77777777" w:rsidR="000E5F76" w:rsidRPr="00FC2723" w:rsidRDefault="000E5F76" w:rsidP="000E5F76">
      <w:pPr>
        <w:rPr>
          <w:i/>
          <w:iCs/>
          <w:lang w:eastAsia="zh-CN"/>
          <w:rPrChange w:id="741" w:author="Zhixun Tang" w:date="2023-10-11T23:17:00Z">
            <w:rPr>
              <w:lang w:eastAsia="zh-CN"/>
            </w:rPr>
          </w:rPrChange>
        </w:rPr>
      </w:pPr>
      <w:ins w:id="742" w:author="Zhixun Tang" w:date="2023-10-11T23:16:00Z">
        <w:r w:rsidRPr="00FC2723">
          <w:rPr>
            <w:i/>
            <w:iCs/>
            <w:lang w:eastAsia="zh-CN"/>
            <w:rPrChange w:id="743" w:author="Zhixun Tang" w:date="2023-10-11T23:17:00Z">
              <w:rPr>
                <w:lang w:eastAsia="zh-CN"/>
              </w:rPr>
            </w:rPrChange>
          </w:rPr>
          <w:t xml:space="preserve">Editor Notes: Only capture the Pre-MG activation collision </w:t>
        </w:r>
      </w:ins>
      <w:ins w:id="744" w:author="Zhixun Tang" w:date="2023-10-11T23:28:00Z">
        <w:r>
          <w:rPr>
            <w:i/>
            <w:iCs/>
            <w:lang w:eastAsia="zh-CN"/>
          </w:rPr>
          <w:t>with measurement gap(</w:t>
        </w:r>
      </w:ins>
      <w:ins w:id="745" w:author="Zhixun Tang" w:date="2023-10-11T23:16:00Z">
        <w:r w:rsidRPr="00FC2723">
          <w:rPr>
            <w:i/>
            <w:iCs/>
            <w:lang w:eastAsia="zh-CN"/>
            <w:rPrChange w:id="746" w:author="Zhixun Tang" w:date="2023-10-11T23:17:00Z">
              <w:rPr>
                <w:lang w:eastAsia="zh-CN"/>
              </w:rPr>
            </w:rPrChange>
          </w:rPr>
          <w:t>scenario 1</w:t>
        </w:r>
      </w:ins>
      <w:ins w:id="747" w:author="Zhixun Tang" w:date="2023-10-11T23:28:00Z">
        <w:r>
          <w:rPr>
            <w:i/>
            <w:iCs/>
            <w:lang w:eastAsia="zh-CN"/>
          </w:rPr>
          <w:t>)</w:t>
        </w:r>
      </w:ins>
      <w:ins w:id="748" w:author="Zhixun Tang" w:date="2023-10-11T23:17:00Z">
        <w:r w:rsidRPr="00FC2723">
          <w:rPr>
            <w:i/>
            <w:iCs/>
            <w:lang w:eastAsia="zh-CN"/>
            <w:rPrChange w:id="749" w:author="Zhixun Tang" w:date="2023-10-11T23:17:00Z">
              <w:rPr>
                <w:lang w:eastAsia="zh-CN"/>
              </w:rPr>
            </w:rPrChange>
          </w:rPr>
          <w:t>.</w:t>
        </w:r>
      </w:ins>
    </w:p>
    <w:p w14:paraId="21AD76CE" w14:textId="77777777" w:rsidR="000E5F76" w:rsidRPr="00B17AC4" w:rsidRDefault="000E5F76">
      <w:pPr>
        <w:pStyle w:val="Heading4"/>
        <w:rPr>
          <w:ins w:id="750" w:author="Zhixun Tang" w:date="2023-10-11T23:24:00Z"/>
          <w:lang w:eastAsia="zh-CN"/>
          <w:rPrChange w:id="751" w:author="Zhixun Tang" w:date="2023-10-11T23:24:00Z">
            <w:rPr>
              <w:ins w:id="752" w:author="Zhixun Tang" w:date="2023-10-11T23:24:00Z"/>
              <w:rFonts w:eastAsia="Times New Roman"/>
              <w:lang w:eastAsia="zh-CN"/>
            </w:rPr>
          </w:rPrChange>
        </w:rPr>
        <w:pPrChange w:id="753" w:author="Zhixun Tang" w:date="2023-10-11T23:24:00Z">
          <w:pPr/>
        </w:pPrChange>
      </w:pPr>
      <w:ins w:id="754" w:author="Zhixun Tang" w:date="2023-10-11T23:24:00Z">
        <w:r w:rsidRPr="009C5807">
          <w:rPr>
            <w:lang w:eastAsia="zh-CN"/>
          </w:rPr>
          <w:t>9.1.</w:t>
        </w:r>
        <w:r>
          <w:rPr>
            <w:lang w:eastAsia="zh-CN"/>
          </w:rPr>
          <w:t>x</w:t>
        </w:r>
        <w:r w:rsidRPr="009C5807">
          <w:rPr>
            <w:lang w:eastAsia="zh-CN"/>
          </w:rPr>
          <w:t>.</w:t>
        </w:r>
        <w:r>
          <w:rPr>
            <w:lang w:eastAsia="zh-CN"/>
          </w:rPr>
          <w:t>4</w:t>
        </w:r>
        <w:r w:rsidRPr="009C5807">
          <w:rPr>
            <w:lang w:eastAsia="zh-CN"/>
          </w:rPr>
          <w:tab/>
        </w:r>
        <w:r>
          <w:rPr>
            <w:lang w:eastAsia="zh-CN"/>
          </w:rPr>
          <w:t xml:space="preserve">Collision </w:t>
        </w:r>
      </w:ins>
      <w:ins w:id="755" w:author="Zhixun Tang" w:date="2023-10-11T23:25:00Z">
        <w:r>
          <w:rPr>
            <w:lang w:eastAsia="zh-CN"/>
          </w:rPr>
          <w:t>between</w:t>
        </w:r>
      </w:ins>
      <w:ins w:id="756" w:author="Zhixun Tang" w:date="2023-10-11T23:24:00Z">
        <w:r>
          <w:rPr>
            <w:lang w:eastAsia="zh-CN"/>
          </w:rPr>
          <w:t xml:space="preserve"> </w:t>
        </w:r>
      </w:ins>
      <w:ins w:id="757" w:author="Zhixun Tang" w:date="2023-10-11T23:25:00Z">
        <w:r>
          <w:rPr>
            <w:lang w:eastAsia="zh-CN"/>
          </w:rPr>
          <w:t>Pre-MG activation/deactivation and measurement gap</w:t>
        </w:r>
      </w:ins>
    </w:p>
    <w:p w14:paraId="16B385D2" w14:textId="77777777" w:rsidR="000E5F76" w:rsidRPr="00831DFF" w:rsidRDefault="000E5F76" w:rsidP="000E5F76">
      <w:pPr>
        <w:rPr>
          <w:ins w:id="758" w:author="Ericsson - Zhixun Tang" w:date="2023-08-07T15:36:00Z"/>
          <w:rFonts w:eastAsiaTheme="minorEastAsia"/>
          <w:lang w:eastAsia="zh-CN"/>
        </w:rPr>
      </w:pPr>
      <w:ins w:id="759" w:author="Ericsson - Zhixun Tang" w:date="2023-08-07T15:36:00Z">
        <w:r w:rsidRPr="00831DFF">
          <w:rPr>
            <w:rFonts w:eastAsia="Times New Roman"/>
            <w:lang w:eastAsia="zh-CN"/>
          </w:rPr>
          <w:t xml:space="preserve">When one </w:t>
        </w:r>
        <w:r w:rsidRPr="00E354F5">
          <w:rPr>
            <w:lang w:eastAsia="zh-CN"/>
          </w:rPr>
          <w:t>measurement gap pattern</w:t>
        </w:r>
        <w:r w:rsidRPr="00831DFF">
          <w:rPr>
            <w:rFonts w:eastAsia="Times New Roman"/>
            <w:lang w:eastAsia="zh-CN"/>
          </w:rPr>
          <w:t xml:space="preserve"> and </w:t>
        </w:r>
        <w:r w:rsidRPr="00E354F5">
          <w:rPr>
            <w:lang w:eastAsia="zh-CN"/>
          </w:rPr>
          <w:t>one Pre-MG pattern</w:t>
        </w:r>
        <w:r w:rsidRPr="00831DFF">
          <w:rPr>
            <w:rFonts w:eastAsia="Times New Roman"/>
            <w:lang w:eastAsia="zh-CN"/>
          </w:rPr>
          <w:t xml:space="preserve"> are configured by network, the </w:t>
        </w:r>
        <w:r w:rsidRPr="00831DFF">
          <w:rPr>
            <w:lang w:eastAsia="ja-JP"/>
          </w:rPr>
          <w:t>measurement</w:t>
        </w:r>
        <w:r w:rsidRPr="00831DFF">
          <w:rPr>
            <w:rFonts w:eastAsia="Times New Roman"/>
            <w:lang w:eastAsia="zh-CN"/>
          </w:rPr>
          <w:t xml:space="preserve"> gap occasion </w:t>
        </w:r>
        <w:r w:rsidRPr="00831DFF">
          <w:rPr>
            <w:lang w:eastAsia="zh-CN"/>
          </w:rPr>
          <w:t xml:space="preserve">is considered as </w:t>
        </w:r>
        <w:r w:rsidRPr="00831DFF">
          <w:rPr>
            <w:rFonts w:eastAsia="Times New Roman"/>
            <w:lang w:eastAsia="zh-CN"/>
          </w:rPr>
          <w:t>colliding with the Pre-MG activation procedure if the</w:t>
        </w:r>
        <w:r w:rsidRPr="00831DFF">
          <w:rPr>
            <w:lang w:eastAsia="ja-JP"/>
          </w:rPr>
          <w:t xml:space="preserve"> distance in time between the measurement </w:t>
        </w:r>
        <w:r w:rsidRPr="00831DFF">
          <w:rPr>
            <w:rFonts w:eastAsia="Times New Roman"/>
            <w:lang w:eastAsia="zh-CN"/>
          </w:rPr>
          <w:t xml:space="preserve">gap occasion and the Pre-MG activation procedure is equal to or smaller than 4ms. </w:t>
        </w:r>
      </w:ins>
    </w:p>
    <w:p w14:paraId="0021799F" w14:textId="77777777" w:rsidR="000E5F76" w:rsidRPr="00831DFF" w:rsidRDefault="000E5F76" w:rsidP="000E5F76">
      <w:pPr>
        <w:rPr>
          <w:ins w:id="760" w:author="Ericsson - Zhixun Tang" w:date="2023-08-07T15:36:00Z"/>
          <w:rFonts w:eastAsia="Times New Roman"/>
          <w:lang w:eastAsia="zh-CN"/>
        </w:rPr>
      </w:pPr>
      <w:ins w:id="761" w:author="Ericsson - Zhixun Tang" w:date="2023-08-07T15:36:00Z">
        <w:r w:rsidRPr="00831DFF">
          <w:rPr>
            <w:lang w:eastAsia="zh-CN"/>
          </w:rPr>
          <w:t xml:space="preserve">The distance between </w:t>
        </w:r>
        <w:r w:rsidRPr="00831DFF">
          <w:rPr>
            <w:lang w:eastAsia="ja-JP"/>
          </w:rPr>
          <w:t>the measurement</w:t>
        </w:r>
        <w:r w:rsidRPr="00831DFF">
          <w:rPr>
            <w:rFonts w:eastAsia="Times New Roman"/>
            <w:lang w:eastAsia="zh-CN"/>
          </w:rPr>
          <w:t xml:space="preserve"> gap occasion and the Pre-MG activation procedure</w:t>
        </w:r>
        <w:r w:rsidRPr="00831DFF">
          <w:rPr>
            <w:lang w:eastAsia="zh-CN"/>
          </w:rPr>
          <w:t xml:space="preserve"> is defined as the time difference between the ending point of the gap occasion and </w:t>
        </w:r>
        <w:r w:rsidRPr="00DB23A7">
          <w:rPr>
            <w:lang w:eastAsia="zh-CN"/>
          </w:rPr>
          <w:t xml:space="preserve">the </w:t>
        </w:r>
      </w:ins>
      <w:ins w:id="762" w:author="Ericsson - Zhixun Tang" w:date="2023-09-13T14:43:00Z">
        <w:r w:rsidRPr="00DB23A7">
          <w:rPr>
            <w:lang w:eastAsia="zh-CN"/>
          </w:rPr>
          <w:t>ending</w:t>
        </w:r>
      </w:ins>
      <w:ins w:id="763" w:author="Ericsson - Zhixun Tang" w:date="2023-08-07T15:36:00Z">
        <w:r w:rsidRPr="00DB23A7">
          <w:rPr>
            <w:lang w:eastAsia="zh-CN"/>
          </w:rPr>
          <w:t xml:space="preserve"> point</w:t>
        </w:r>
        <w:r w:rsidRPr="00831DFF">
          <w:rPr>
            <w:lang w:eastAsia="zh-CN"/>
          </w:rPr>
          <w:t xml:space="preserve"> of the </w:t>
        </w:r>
        <w:r w:rsidRPr="00831DFF">
          <w:rPr>
            <w:rFonts w:eastAsia="Times New Roman"/>
            <w:lang w:eastAsia="zh-CN"/>
          </w:rPr>
          <w:t>Pre-MG activation procedure</w:t>
        </w:r>
        <w:r w:rsidRPr="00831DFF">
          <w:rPr>
            <w:lang w:eastAsia="zh-CN"/>
          </w:rPr>
          <w:t xml:space="preserve">, or the starting point of the gap occasion and </w:t>
        </w:r>
        <w:r w:rsidRPr="00DB23A7">
          <w:rPr>
            <w:lang w:eastAsia="zh-CN"/>
          </w:rPr>
          <w:t>the ending</w:t>
        </w:r>
        <w:r w:rsidRPr="00831DFF">
          <w:rPr>
            <w:lang w:eastAsia="zh-CN"/>
          </w:rPr>
          <w:t xml:space="preserve"> point of the </w:t>
        </w:r>
        <w:r w:rsidRPr="00831DFF">
          <w:rPr>
            <w:rFonts w:eastAsia="Times New Roman"/>
            <w:lang w:eastAsia="zh-CN"/>
          </w:rPr>
          <w:t xml:space="preserve">Pre-MG activation procedure. </w:t>
        </w:r>
        <w:bookmarkStart w:id="764" w:name="_Hlk101196094"/>
        <w:bookmarkStart w:id="765" w:name="_Hlk101198987"/>
        <w:r w:rsidRPr="00831DFF">
          <w:rPr>
            <w:rFonts w:eastAsia="Times New Roman"/>
            <w:lang w:eastAsia="zh-CN"/>
          </w:rPr>
          <w:t>The starting and ending point of the Pre-MG activation procedure are defined in clause [8.x.y].</w:t>
        </w:r>
      </w:ins>
    </w:p>
    <w:p w14:paraId="1F43824F" w14:textId="77777777" w:rsidR="000E5F76" w:rsidRDefault="000E5F76" w:rsidP="000E5F76">
      <w:pPr>
        <w:rPr>
          <w:ins w:id="766" w:author="Zhixun Tang" w:date="2023-10-11T23:27:00Z"/>
          <w:szCs w:val="21"/>
          <w:lang w:eastAsia="ko-KR"/>
        </w:rPr>
      </w:pPr>
      <w:ins w:id="767" w:author="Ericsson - Zhixun Tang" w:date="2023-08-07T15:36:00Z">
        <w:r w:rsidRPr="00831DFF">
          <w:rPr>
            <w:lang w:eastAsia="zh-CN"/>
          </w:rPr>
          <w:t xml:space="preserve">In case of the collision, the UE shall perform measurements in the occasion of the measurement gap during the </w:t>
        </w:r>
        <w:r w:rsidRPr="00831DFF">
          <w:rPr>
            <w:rFonts w:eastAsia="Times New Roman"/>
            <w:lang w:eastAsia="zh-CN"/>
          </w:rPr>
          <w:t>Pre-MG activation procedure</w:t>
        </w:r>
        <w:r w:rsidRPr="00831DFF">
          <w:rPr>
            <w:lang w:eastAsia="zh-CN"/>
          </w:rPr>
          <w:t xml:space="preserve"> and the earliest occasion of the Pre-MG gap to be activated after the Pre-MG activation procedure shall be dropped if the distance in time between the occasion of Pre-MG to be activated and the </w:t>
        </w:r>
        <w:r w:rsidRPr="00831DFF">
          <w:rPr>
            <w:lang w:eastAsia="ja-JP"/>
          </w:rPr>
          <w:t>measurement</w:t>
        </w:r>
        <w:r w:rsidRPr="00831DFF">
          <w:rPr>
            <w:lang w:eastAsia="zh-CN"/>
          </w:rPr>
          <w:t xml:space="preserve"> gap occasion is equal to or smaller than 5ms.</w:t>
        </w:r>
        <w:bookmarkEnd w:id="764"/>
        <w:bookmarkEnd w:id="765"/>
        <w:r w:rsidRPr="00831DFF">
          <w:rPr>
            <w:szCs w:val="21"/>
            <w:lang w:eastAsia="ko-KR"/>
          </w:rPr>
          <w:t xml:space="preserve"> </w:t>
        </w:r>
      </w:ins>
    </w:p>
    <w:p w14:paraId="7BEAD75B" w14:textId="77777777" w:rsidR="000E5F76" w:rsidRPr="00575479" w:rsidRDefault="000E5F76" w:rsidP="000E5F76">
      <w:pPr>
        <w:rPr>
          <w:ins w:id="768" w:author="Ericsson - Zhixun Tang" w:date="2023-08-03T20:18:00Z"/>
          <w:lang w:eastAsia="zh-CN"/>
        </w:rPr>
      </w:pPr>
      <w:ins w:id="769" w:author="Ericsson - Zhixun Tang" w:date="2023-08-07T15:36:00Z">
        <w:r w:rsidRPr="00831DFF">
          <w:rPr>
            <w:lang w:eastAsia="zh-CN"/>
          </w:rPr>
          <w:t xml:space="preserve">The UE is expected to </w:t>
        </w:r>
        <w:r w:rsidRPr="00831DFF">
          <w:rPr>
            <w:lang w:val="en-US" w:eastAsia="zh-CN"/>
          </w:rPr>
          <w:t>transmit PUCCH/PUSCH/SRS or receive PDCCH/PDSCH/TRS/CSI-RS for CQI</w:t>
        </w:r>
        <w:r w:rsidRPr="00831DFF" w:rsidDel="00011480">
          <w:rPr>
            <w:lang w:eastAsia="zh-CN"/>
          </w:rPr>
          <w:t xml:space="preserve"> </w:t>
        </w:r>
        <w:r w:rsidRPr="00831DFF">
          <w:rPr>
            <w:lang w:eastAsia="zh-CN"/>
          </w:rPr>
          <w:t>in the corresponding NR serving cells in the slots of the configured Pre-MG that are dropped according</w:t>
        </w:r>
        <w:r w:rsidRPr="00575479">
          <w:rPr>
            <w:lang w:eastAsia="zh-CN"/>
          </w:rPr>
          <w:t xml:space="preserve"> to </w:t>
        </w:r>
        <w:r>
          <w:rPr>
            <w:lang w:eastAsia="zh-CN"/>
          </w:rPr>
          <w:t xml:space="preserve">the </w:t>
        </w:r>
        <w:r w:rsidRPr="00575479">
          <w:rPr>
            <w:lang w:eastAsia="zh-CN"/>
          </w:rPr>
          <w:t xml:space="preserve">requirements in clause 9.1.8.4. </w:t>
        </w:r>
      </w:ins>
    </w:p>
    <w:p w14:paraId="70538093" w14:textId="0F4C9670" w:rsidR="00C33546" w:rsidRDefault="00C33546" w:rsidP="00C33546">
      <w:pPr>
        <w:jc w:val="center"/>
        <w:rPr>
          <w:noProof/>
        </w:rPr>
      </w:pPr>
      <w:r w:rsidRPr="000E5F76">
        <w:rPr>
          <w:b/>
          <w:color w:val="0070C0"/>
          <w:sz w:val="32"/>
          <w:szCs w:val="32"/>
          <w:lang w:eastAsia="zh-CN"/>
        </w:rPr>
        <w:t xml:space="preserve">-------------END OF CHANGE 12: </w:t>
      </w:r>
      <w:r w:rsidR="007E4C8A" w:rsidRPr="000E5F76">
        <w:rPr>
          <w:b/>
          <w:color w:val="0070C0"/>
          <w:sz w:val="32"/>
          <w:szCs w:val="32"/>
          <w:lang w:eastAsia="zh-CN"/>
        </w:rPr>
        <w:t>9</w:t>
      </w:r>
      <w:r w:rsidRPr="000E5F76">
        <w:rPr>
          <w:b/>
          <w:color w:val="0070C0"/>
          <w:sz w:val="32"/>
          <w:szCs w:val="32"/>
          <w:lang w:eastAsia="zh-CN"/>
        </w:rPr>
        <w:t>.</w:t>
      </w:r>
      <w:r w:rsidR="000E5F76" w:rsidRPr="000E5F76">
        <w:rPr>
          <w:b/>
          <w:color w:val="0070C0"/>
          <w:sz w:val="32"/>
          <w:szCs w:val="32"/>
          <w:lang w:eastAsia="zh-CN"/>
        </w:rPr>
        <w:t>1.</w:t>
      </w:r>
      <w:r w:rsidR="007E4C8A" w:rsidRPr="000E5F76">
        <w:rPr>
          <w:b/>
          <w:color w:val="0070C0"/>
          <w:sz w:val="32"/>
          <w:szCs w:val="32"/>
          <w:lang w:eastAsia="zh-CN"/>
        </w:rPr>
        <w:t>x</w:t>
      </w:r>
      <w:r w:rsidRPr="000E5F76">
        <w:rPr>
          <w:b/>
          <w:color w:val="0070C0"/>
          <w:sz w:val="32"/>
          <w:szCs w:val="32"/>
          <w:lang w:eastAsia="zh-CN"/>
        </w:rPr>
        <w:t xml:space="preserve"> [R4-231729</w:t>
      </w:r>
      <w:r w:rsidR="000E5F76" w:rsidRPr="000E5F76">
        <w:rPr>
          <w:b/>
          <w:color w:val="0070C0"/>
          <w:sz w:val="32"/>
          <w:szCs w:val="32"/>
          <w:lang w:eastAsia="zh-CN"/>
        </w:rPr>
        <w:t>4</w:t>
      </w:r>
      <w:r w:rsidRPr="000E5F76">
        <w:rPr>
          <w:b/>
          <w:color w:val="0070C0"/>
          <w:sz w:val="32"/>
          <w:szCs w:val="32"/>
          <w:lang w:eastAsia="zh-CN"/>
        </w:rPr>
        <w:t>] --------------</w:t>
      </w:r>
    </w:p>
    <w:p w14:paraId="5F57FC9E" w14:textId="77777777" w:rsidR="00FC2F8D" w:rsidRDefault="00FC2F8D" w:rsidP="00FC2F8D">
      <w:pPr>
        <w:jc w:val="center"/>
        <w:rPr>
          <w:noProof/>
        </w:rPr>
      </w:pPr>
    </w:p>
    <w:p w14:paraId="4D8323DF" w14:textId="542E9CDE" w:rsidR="00FC2F8D" w:rsidRPr="00EF2FE2" w:rsidRDefault="00FC2F8D" w:rsidP="00FC2F8D">
      <w:pPr>
        <w:jc w:val="center"/>
        <w:rPr>
          <w:noProof/>
        </w:rPr>
      </w:pPr>
      <w:r w:rsidRPr="00EF2FE2">
        <w:rPr>
          <w:b/>
          <w:color w:val="0070C0"/>
          <w:sz w:val="32"/>
          <w:szCs w:val="32"/>
          <w:lang w:eastAsia="zh-CN"/>
        </w:rPr>
        <w:t>------------ START OF CHANGE 13: 9.</w:t>
      </w:r>
      <w:r w:rsidR="00EF2FE2" w:rsidRPr="00EF2FE2">
        <w:rPr>
          <w:b/>
          <w:color w:val="0070C0"/>
          <w:sz w:val="32"/>
          <w:szCs w:val="32"/>
          <w:lang w:eastAsia="zh-CN"/>
        </w:rPr>
        <w:t>1.y</w:t>
      </w:r>
      <w:r w:rsidRPr="00EF2FE2">
        <w:rPr>
          <w:b/>
          <w:color w:val="0070C0"/>
          <w:sz w:val="32"/>
          <w:szCs w:val="32"/>
          <w:lang w:eastAsia="zh-CN"/>
        </w:rPr>
        <w:t xml:space="preserve"> [R4-231729</w:t>
      </w:r>
      <w:r w:rsidR="00EF2FE2" w:rsidRPr="00EF2FE2">
        <w:rPr>
          <w:b/>
          <w:color w:val="0070C0"/>
          <w:sz w:val="32"/>
          <w:szCs w:val="32"/>
          <w:lang w:eastAsia="zh-CN"/>
        </w:rPr>
        <w:t>6</w:t>
      </w:r>
      <w:r w:rsidRPr="00EF2FE2">
        <w:rPr>
          <w:b/>
          <w:color w:val="0070C0"/>
          <w:sz w:val="32"/>
          <w:szCs w:val="32"/>
          <w:lang w:eastAsia="zh-CN"/>
        </w:rPr>
        <w:t>] --------------</w:t>
      </w:r>
    </w:p>
    <w:p w14:paraId="74FD70C5" w14:textId="77777777" w:rsidR="00EF2FE2" w:rsidRPr="009C5807" w:rsidRDefault="00EF2FE2" w:rsidP="00EF2FE2">
      <w:pPr>
        <w:pStyle w:val="Heading3"/>
        <w:rPr>
          <w:ins w:id="770" w:author="Waseem Ozan" w:date="2023-10-16T17:21:00Z"/>
        </w:rPr>
      </w:pPr>
      <w:ins w:id="771" w:author="Waseem Ozan" w:date="2023-10-16T17:21:00Z">
        <w:r>
          <w:t>9.1.y</w:t>
        </w:r>
        <w:r w:rsidRPr="009C5807">
          <w:tab/>
        </w:r>
        <w:r>
          <w:t>[Concurrent m</w:t>
        </w:r>
        <w:r w:rsidRPr="009C5807">
          <w:t>easurement gap</w:t>
        </w:r>
        <w:r>
          <w:t>s with NCSG]</w:t>
        </w:r>
      </w:ins>
    </w:p>
    <w:p w14:paraId="39DC2F53" w14:textId="77777777" w:rsidR="00EF2FE2" w:rsidRPr="004633CB" w:rsidRDefault="00EF2FE2" w:rsidP="00EF2FE2">
      <w:pPr>
        <w:pStyle w:val="Heading4"/>
        <w:rPr>
          <w:ins w:id="772" w:author="Waseem Ozan" w:date="2023-10-16T17:21:00Z"/>
          <w:szCs w:val="18"/>
          <w:lang w:val="en-US" w:eastAsia="ko-KR"/>
        </w:rPr>
      </w:pPr>
      <w:ins w:id="773" w:author="Waseem Ozan" w:date="2023-10-16T17:21:00Z">
        <w:r>
          <w:rPr>
            <w:szCs w:val="18"/>
            <w:lang w:val="en-US" w:eastAsia="ko-KR"/>
          </w:rPr>
          <w:t>9.1.y</w:t>
        </w:r>
        <w:r w:rsidRPr="004633CB">
          <w:rPr>
            <w:szCs w:val="18"/>
            <w:lang w:val="en-US" w:eastAsia="ko-KR"/>
          </w:rPr>
          <w:t>.1</w:t>
        </w:r>
        <w:r w:rsidRPr="004633CB">
          <w:rPr>
            <w:szCs w:val="18"/>
            <w:lang w:val="en-US" w:eastAsia="ko-KR"/>
          </w:rPr>
          <w:tab/>
          <w:t>Introduction</w:t>
        </w:r>
      </w:ins>
    </w:p>
    <w:p w14:paraId="4F10636F" w14:textId="77777777" w:rsidR="00EF2FE2" w:rsidRDefault="00EF2FE2" w:rsidP="00EF2FE2">
      <w:pPr>
        <w:rPr>
          <w:ins w:id="774" w:author="Waseem Ozan" w:date="2023-10-16T17:21:00Z"/>
        </w:rPr>
      </w:pPr>
      <w:ins w:id="775" w:author="Waseem Ozan" w:date="2023-10-16T17:21:00Z">
        <w:r w:rsidRPr="007C7531">
          <w:t xml:space="preserve">When UE supports </w:t>
        </w:r>
        <w:r>
          <w:t>[</w:t>
        </w:r>
        <w:r w:rsidRPr="007C7531">
          <w:t>concurrent measurement gap</w:t>
        </w:r>
        <w:r>
          <w:t xml:space="preserve"> with NCSG]</w:t>
        </w:r>
        <w:r w:rsidRPr="007C7531">
          <w:t xml:space="preserve"> capability, network can provide multiple measurement gaps</w:t>
        </w:r>
        <w:r>
          <w:t xml:space="preserve"> with at least one of the measurement gaps is NCSG</w:t>
        </w:r>
        <w:r w:rsidRPr="007C7531">
          <w:t xml:space="preserve"> configured by RRC message(s) as specified in TS 38.331 </w:t>
        </w:r>
        <w:r w:rsidRPr="007C7531">
          <w:rPr>
            <w:rFonts w:eastAsia="MS Mincho"/>
            <w:lang w:eastAsia="ja-JP"/>
          </w:rPr>
          <w:t>[2]</w:t>
        </w:r>
        <w:r w:rsidRPr="007C7531">
          <w:t>.</w:t>
        </w:r>
        <w:r>
          <w:t xml:space="preserve"> </w:t>
        </w:r>
      </w:ins>
    </w:p>
    <w:p w14:paraId="42C382D3" w14:textId="77777777" w:rsidR="00EF2FE2" w:rsidRPr="007C7531" w:rsidRDefault="00EF2FE2" w:rsidP="00EF2FE2">
      <w:pPr>
        <w:rPr>
          <w:ins w:id="776" w:author="Waseem Ozan" w:date="2023-10-16T17:21:00Z"/>
        </w:rPr>
      </w:pPr>
      <w:ins w:id="777" w:author="Waseem Ozan" w:date="2023-10-16T17:21:00Z">
        <w:r w:rsidRPr="007C7531" w:rsidDel="003E7D62">
          <w:t>Requirements in this section applies when the UE is in SA operation mode.</w:t>
        </w:r>
      </w:ins>
    </w:p>
    <w:p w14:paraId="617EA8E6" w14:textId="77777777" w:rsidR="00EF2FE2" w:rsidRPr="004633CB" w:rsidRDefault="00EF2FE2" w:rsidP="00EF2FE2">
      <w:pPr>
        <w:pStyle w:val="Heading4"/>
        <w:rPr>
          <w:ins w:id="778" w:author="Waseem Ozan" w:date="2023-10-16T17:21:00Z"/>
          <w:szCs w:val="18"/>
          <w:lang w:val="en-US" w:eastAsia="ko-KR"/>
        </w:rPr>
      </w:pPr>
      <w:ins w:id="779" w:author="Waseem Ozan" w:date="2023-10-16T17:21:00Z">
        <w:r>
          <w:rPr>
            <w:szCs w:val="18"/>
            <w:lang w:val="en-US" w:eastAsia="ko-KR"/>
          </w:rPr>
          <w:t>9.1.y</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53226E00" w14:textId="77777777" w:rsidR="00EF2FE2" w:rsidRPr="00A10609" w:rsidRDefault="00EF2FE2" w:rsidP="00EF2FE2">
      <w:pPr>
        <w:rPr>
          <w:ins w:id="780" w:author="Waseem Ozan" w:date="2023-10-16T17:21:00Z"/>
        </w:rPr>
      </w:pPr>
      <w:ins w:id="781" w:author="Waseem Ozan" w:date="2023-10-16T17:21:00Z">
        <w:r w:rsidRPr="00A10609">
          <w:t xml:space="preserve">If the UE requires </w:t>
        </w:r>
        <w:r w:rsidRPr="00A10609">
          <w:rPr>
            <w:lang w:eastAsia="zh-CN"/>
          </w:rPr>
          <w:t>measurement gap</w:t>
        </w:r>
        <w:r w:rsidRPr="00A10609">
          <w:t>s</w:t>
        </w:r>
        <w:r>
          <w:t xml:space="preserve"> and/or NCSG</w:t>
        </w:r>
        <w:r w:rsidRPr="00A10609">
          <w:t xml:space="preserve"> to identify and measure intra-frequency cells and/or inter-frequency cells and/or inter-RAT E-UTRAN cells, and the UE supports </w:t>
        </w:r>
        <w:r>
          <w:t>[</w:t>
        </w:r>
        <w:r w:rsidRPr="00A10609">
          <w:rPr>
            <w:i/>
            <w:iCs/>
          </w:rPr>
          <w:t>concurrent</w:t>
        </w:r>
        <w:r>
          <w:rPr>
            <w:i/>
            <w:iCs/>
          </w:rPr>
          <w:t>NCSG</w:t>
        </w:r>
        <w:r w:rsidRPr="00A10609">
          <w:rPr>
            <w:i/>
            <w:iCs/>
          </w:rPr>
          <w:t>PerUE-OnlyMeasGap</w:t>
        </w:r>
        <w:r>
          <w:rPr>
            <w:i/>
            <w:iCs/>
          </w:rPr>
          <w:t>withNCSG</w:t>
        </w:r>
        <w:r w:rsidRPr="00A10609">
          <w:rPr>
            <w:i/>
            <w:iCs/>
          </w:rPr>
          <w:t>-r1</w:t>
        </w:r>
        <w:r>
          <w:rPr>
            <w:i/>
            <w:iCs/>
          </w:rPr>
          <w:t>8</w:t>
        </w:r>
        <w:r>
          <w:t xml:space="preserve">] but does not </w:t>
        </w:r>
        <w:r w:rsidRPr="009C5807">
          <w:t>support independent measurement gap patterns for different frequency ranges</w:t>
        </w:r>
        <w: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t xml:space="preserve">one per-UE measurement gap and one per-UE NCSG or </w:t>
        </w:r>
        <w:r w:rsidRPr="00A10609">
          <w:t xml:space="preserve">at most two per-UE </w:t>
        </w:r>
        <w:r>
          <w:t>NCSG</w:t>
        </w:r>
        <w:r w:rsidRPr="00A10609">
          <w:t>s for monitoring of all frequency layers.</w:t>
        </w:r>
      </w:ins>
    </w:p>
    <w:p w14:paraId="6AE2C5CC" w14:textId="77777777" w:rsidR="00EF2FE2" w:rsidRPr="00575479" w:rsidRDefault="00EF2FE2" w:rsidP="00EF2FE2">
      <w:pPr>
        <w:rPr>
          <w:ins w:id="782" w:author="Waseem Ozan" w:date="2023-10-16T17:21:00Z"/>
        </w:rPr>
      </w:pPr>
      <w:ins w:id="783" w:author="Waseem Ozan" w:date="2023-10-16T17:21:00Z">
        <w:r w:rsidRPr="00A10609">
          <w:t xml:space="preserve">If the UE requires </w:t>
        </w:r>
        <w:r w:rsidRPr="00A10609">
          <w:rPr>
            <w:lang w:eastAsia="zh-CN"/>
          </w:rPr>
          <w:t>measurement gap</w:t>
        </w:r>
        <w:r w:rsidRPr="00A10609">
          <w:t>s</w:t>
        </w:r>
        <w:r w:rsidRPr="00431E40">
          <w:t xml:space="preserve"> </w:t>
        </w:r>
        <w:r>
          <w:t>and/or NCSG</w:t>
        </w:r>
        <w:r w:rsidRPr="00A10609">
          <w:t xml:space="preserve"> to identify and measure intra-frequency cells and/or inter-frequency cells and/or inter-RAT E-UTRAN cells, and the UE supports</w:t>
        </w:r>
        <w:r w:rsidRPr="00A10609">
          <w:rPr>
            <w:rFonts w:ascii="Arial" w:hAnsi="Arial" w:cs="Arial"/>
            <w:i/>
            <w:iCs/>
            <w:sz w:val="18"/>
            <w:szCs w:val="18"/>
            <w:lang w:eastAsia="ja-JP"/>
          </w:rPr>
          <w:t xml:space="preserve"> </w:t>
        </w:r>
        <w:r>
          <w:t>[</w:t>
        </w:r>
        <w:r w:rsidRPr="00A10609">
          <w:rPr>
            <w:i/>
            <w:iCs/>
          </w:rPr>
          <w:t>concurrent</w:t>
        </w:r>
        <w:r>
          <w:rPr>
            <w:i/>
            <w:iCs/>
          </w:rPr>
          <w:t>NCSG</w:t>
        </w:r>
        <w:r w:rsidRPr="00A10609">
          <w:rPr>
            <w:i/>
            <w:iCs/>
          </w:rPr>
          <w:t>PerUE-PerFRCombMeasGap</w:t>
        </w:r>
        <w:r>
          <w:rPr>
            <w:i/>
            <w:iCs/>
          </w:rPr>
          <w:t>withNCSG</w:t>
        </w:r>
        <w:r w:rsidRPr="00A10609">
          <w:rPr>
            <w:i/>
            <w:iCs/>
          </w:rPr>
          <w:t>-r1</w:t>
        </w:r>
        <w:r>
          <w:rPr>
            <w:i/>
            <w:iCs/>
          </w:rPr>
          <w:t>8</w:t>
        </w:r>
        <w:r>
          <w:t>]</w:t>
        </w:r>
        <w:r w:rsidRPr="00A10609">
          <w:t xml:space="preserve"> as specified in </w:t>
        </w:r>
        <w:r>
          <w:t>[14]</w:t>
        </w:r>
        <w:r w:rsidRPr="00A10609">
          <w:rPr>
            <w:lang w:eastAsia="zh-CN"/>
          </w:rPr>
          <w:t>,</w:t>
        </w:r>
        <w:r w:rsidRPr="00A10609">
          <w:t xml:space="preserve"> </w:t>
        </w:r>
        <w:r w:rsidRPr="00A10609">
          <w:rPr>
            <w:rFonts w:cs="v4.2.0"/>
          </w:rPr>
          <w:t>in order for the requirements defined for concurrent measurement gaps</w:t>
        </w:r>
        <w:r>
          <w:rPr>
            <w:rFonts w:cs="v4.2.0"/>
          </w:rPr>
          <w:t xml:space="preserve"> with NCSG</w:t>
        </w:r>
        <w:r w:rsidRPr="00A10609">
          <w:rPr>
            <w:rFonts w:cs="v4.2.0"/>
          </w:rPr>
          <w:t xml:space="preserve"> to apply</w:t>
        </w:r>
        <w:r>
          <w:rPr>
            <w:rFonts w:cs="v4.2.0"/>
          </w:rPr>
          <w:t>,</w:t>
        </w:r>
        <w:r w:rsidRPr="00A10609">
          <w:rPr>
            <w:rFonts w:cs="v4.2.0"/>
          </w:rPr>
          <w:t xml:space="preserve"> the network can provide the </w:t>
        </w:r>
        <w:r w:rsidRPr="00A10609">
          <w:t>measurement gap</w:t>
        </w:r>
        <w:r>
          <w:t xml:space="preserve"> with NCSG</w:t>
        </w:r>
        <w:r w:rsidRPr="00A10609">
          <w:t xml:space="preserve"> pattern</w:t>
        </w:r>
        <w:r>
          <w:t xml:space="preserve"> </w:t>
        </w:r>
        <w:r w:rsidRPr="00A10609">
          <w:t>combinations</w:t>
        </w:r>
        <w:r>
          <w:t xml:space="preserve"> </w:t>
        </w:r>
        <w:r w:rsidRPr="00A10609">
          <w:t xml:space="preserve">specified in Table </w:t>
        </w:r>
        <w:r>
          <w:t>9.1.y</w:t>
        </w:r>
        <w:r w:rsidRPr="00A10609">
          <w:t>-1 for monitoring of all frequency layers.</w:t>
        </w:r>
      </w:ins>
    </w:p>
    <w:p w14:paraId="18CB0E1C" w14:textId="77777777" w:rsidR="00EF2FE2" w:rsidRPr="001D1009" w:rsidRDefault="00EF2FE2" w:rsidP="00EF2FE2">
      <w:pPr>
        <w:rPr>
          <w:ins w:id="784" w:author="Waseem Ozan" w:date="2023-10-16T17:21:00Z"/>
          <w:lang w:val="en-US"/>
        </w:rPr>
      </w:pPr>
    </w:p>
    <w:p w14:paraId="40E90A55" w14:textId="77777777" w:rsidR="00EF2FE2" w:rsidRPr="008C6DE4" w:rsidRDefault="00EF2FE2" w:rsidP="00EF2FE2">
      <w:pPr>
        <w:pStyle w:val="TH"/>
        <w:rPr>
          <w:ins w:id="785" w:author="Waseem Ozan" w:date="2023-10-16T17:21:00Z"/>
        </w:rPr>
      </w:pPr>
      <w:ins w:id="786" w:author="Waseem Ozan" w:date="2023-10-16T17:21:00Z">
        <w:r w:rsidRPr="008C6DE4">
          <w:rPr>
            <w:snapToGrid w:val="0"/>
          </w:rPr>
          <w:lastRenderedPageBreak/>
          <w:t xml:space="preserve">Table </w:t>
        </w:r>
        <w:r>
          <w:rPr>
            <w:snapToGrid w:val="0"/>
          </w:rPr>
          <w:t>9.1.y</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with NCSG pattern</w:t>
        </w:r>
        <w:r w:rsidRPr="00790164">
          <w:t>s</w:t>
        </w:r>
        <w:r>
          <w:t>, per-FR NCSG patterns</w:t>
        </w:r>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EF2FE2" w:rsidRPr="00583441" w14:paraId="46AE6F8B" w14:textId="77777777" w:rsidTr="001D1009">
        <w:trPr>
          <w:jc w:val="center"/>
          <w:ins w:id="787" w:author="Waseem Ozan" w:date="2023-10-16T17:21:00Z"/>
        </w:trPr>
        <w:tc>
          <w:tcPr>
            <w:tcW w:w="1340" w:type="dxa"/>
            <w:vMerge w:val="restart"/>
            <w:tcMar>
              <w:top w:w="80" w:type="dxa"/>
              <w:left w:w="80" w:type="dxa"/>
              <w:bottom w:w="80" w:type="dxa"/>
              <w:right w:w="80" w:type="dxa"/>
            </w:tcMar>
            <w:hideMark/>
          </w:tcPr>
          <w:p w14:paraId="473E47A1" w14:textId="77777777" w:rsidR="00EF2FE2" w:rsidRDefault="00EF2FE2" w:rsidP="001D1009">
            <w:pPr>
              <w:pStyle w:val="TAH"/>
              <w:rPr>
                <w:ins w:id="788" w:author="Waseem Ozan" w:date="2023-10-16T17:21:00Z"/>
                <w:lang w:val="en-US" w:eastAsia="zh-CN"/>
              </w:rPr>
            </w:pPr>
            <w:ins w:id="789" w:author="Waseem Ozan" w:date="2023-10-16T17:21:00Z">
              <w:r w:rsidRPr="00621286">
                <w:rPr>
                  <w:lang w:val="en-US" w:eastAsia="zh-CN"/>
                </w:rPr>
                <w:t>Gap Combination</w:t>
              </w:r>
            </w:ins>
          </w:p>
          <w:p w14:paraId="3B4EC2C8" w14:textId="77777777" w:rsidR="00EF2FE2" w:rsidRPr="00621286" w:rsidRDefault="00EF2FE2" w:rsidP="001D1009">
            <w:pPr>
              <w:pStyle w:val="TAH"/>
              <w:rPr>
                <w:ins w:id="790" w:author="Waseem Ozan" w:date="2023-10-16T17:21:00Z"/>
                <w:lang w:val="en-US" w:eastAsia="zh-CN"/>
              </w:rPr>
            </w:pPr>
            <w:ins w:id="791" w:author="Waseem Ozan" w:date="2023-10-16T17:21:00Z">
              <w:r w:rsidRPr="008C6DE4">
                <w:t>Configuration</w:t>
              </w:r>
              <w:r w:rsidRPr="00621286">
                <w:rPr>
                  <w:lang w:val="en-US" w:eastAsia="zh-CN"/>
                </w:rPr>
                <w:t xml:space="preserve"> Id </w:t>
              </w:r>
            </w:ins>
          </w:p>
        </w:tc>
        <w:tc>
          <w:tcPr>
            <w:tcW w:w="4892" w:type="dxa"/>
            <w:gridSpan w:val="3"/>
            <w:tcMar>
              <w:top w:w="80" w:type="dxa"/>
              <w:left w:w="80" w:type="dxa"/>
              <w:bottom w:w="80" w:type="dxa"/>
              <w:right w:w="80" w:type="dxa"/>
            </w:tcMar>
            <w:hideMark/>
          </w:tcPr>
          <w:p w14:paraId="57933D95" w14:textId="77777777" w:rsidR="00EF2FE2" w:rsidRPr="00621286" w:rsidRDefault="00EF2FE2" w:rsidP="001D1009">
            <w:pPr>
              <w:pStyle w:val="TAH"/>
              <w:rPr>
                <w:ins w:id="792" w:author="Waseem Ozan" w:date="2023-10-16T17:21:00Z"/>
                <w:lang w:val="en-US" w:eastAsia="zh-CN"/>
              </w:rPr>
            </w:pPr>
            <w:ins w:id="793" w:author="Waseem Ozan" w:date="2023-10-16T17:21:00Z">
              <w:r w:rsidRPr="00621286">
                <w:rPr>
                  <w:lang w:val="en-US" w:eastAsia="zh-CN"/>
                </w:rPr>
                <w:t xml:space="preserve">The number of </w:t>
              </w:r>
              <w:r w:rsidRPr="00621286">
                <w:rPr>
                  <w:lang w:eastAsia="zh-CN"/>
                </w:rPr>
                <w:t>simultaneous configured measurement gap patterns</w:t>
              </w:r>
            </w:ins>
          </w:p>
        </w:tc>
      </w:tr>
      <w:tr w:rsidR="00EF2FE2" w:rsidRPr="00583441" w14:paraId="2C3651FD" w14:textId="77777777" w:rsidTr="001D1009">
        <w:trPr>
          <w:jc w:val="center"/>
          <w:ins w:id="794" w:author="Waseem Ozan" w:date="2023-10-16T17:21:00Z"/>
        </w:trPr>
        <w:tc>
          <w:tcPr>
            <w:tcW w:w="1340" w:type="dxa"/>
            <w:vMerge/>
            <w:tcMar>
              <w:top w:w="80" w:type="dxa"/>
              <w:left w:w="80" w:type="dxa"/>
              <w:bottom w:w="80" w:type="dxa"/>
              <w:right w:w="80" w:type="dxa"/>
            </w:tcMar>
            <w:hideMark/>
          </w:tcPr>
          <w:p w14:paraId="2CFA0F59" w14:textId="77777777" w:rsidR="00EF2FE2" w:rsidRPr="00E93BB5" w:rsidRDefault="00EF2FE2" w:rsidP="001D1009">
            <w:pPr>
              <w:pStyle w:val="TAH"/>
              <w:rPr>
                <w:ins w:id="795" w:author="Waseem Ozan" w:date="2023-10-16T17:21:00Z"/>
                <w:lang w:val="en-US" w:eastAsia="zh-CN"/>
              </w:rPr>
            </w:pPr>
          </w:p>
        </w:tc>
        <w:tc>
          <w:tcPr>
            <w:tcW w:w="1619" w:type="dxa"/>
            <w:tcMar>
              <w:top w:w="80" w:type="dxa"/>
              <w:left w:w="80" w:type="dxa"/>
              <w:bottom w:w="80" w:type="dxa"/>
              <w:right w:w="80" w:type="dxa"/>
            </w:tcMar>
            <w:hideMark/>
          </w:tcPr>
          <w:p w14:paraId="102B99BC" w14:textId="77777777" w:rsidR="00EF2FE2" w:rsidRPr="00E93BB5" w:rsidRDefault="00EF2FE2" w:rsidP="001D1009">
            <w:pPr>
              <w:pStyle w:val="TAH"/>
              <w:rPr>
                <w:ins w:id="796" w:author="Waseem Ozan" w:date="2023-10-16T17:21:00Z"/>
                <w:lang w:val="en-US" w:eastAsia="zh-CN"/>
              </w:rPr>
            </w:pPr>
            <w:ins w:id="797" w:author="Waseem Ozan" w:date="2023-10-16T17:21:00Z">
              <w:r w:rsidRPr="00E93BB5">
                <w:rPr>
                  <w:lang w:val="en-US" w:eastAsia="zh-CN"/>
                </w:rPr>
                <w:t xml:space="preserve">Per-FR1 </w:t>
              </w:r>
              <w:r>
                <w:rPr>
                  <w:lang w:val="en-US" w:eastAsia="zh-CN"/>
                </w:rPr>
                <w:t>[</w:t>
              </w:r>
              <w:r w:rsidRPr="00E93BB5">
                <w:rPr>
                  <w:lang w:val="en-US" w:eastAsia="zh-CN"/>
                </w:rPr>
                <w:t>measurement gap</w:t>
              </w:r>
              <w:r>
                <w:rPr>
                  <w:lang w:val="en-US" w:eastAsia="zh-CN"/>
                </w:rPr>
                <w:t>]</w:t>
              </w:r>
            </w:ins>
          </w:p>
        </w:tc>
        <w:tc>
          <w:tcPr>
            <w:tcW w:w="1572" w:type="dxa"/>
            <w:tcMar>
              <w:top w:w="80" w:type="dxa"/>
              <w:left w:w="80" w:type="dxa"/>
              <w:bottom w:w="80" w:type="dxa"/>
              <w:right w:w="80" w:type="dxa"/>
            </w:tcMar>
            <w:hideMark/>
          </w:tcPr>
          <w:p w14:paraId="73B570F3" w14:textId="77777777" w:rsidR="00EF2FE2" w:rsidRPr="00E93BB5" w:rsidRDefault="00EF2FE2" w:rsidP="001D1009">
            <w:pPr>
              <w:pStyle w:val="TAH"/>
              <w:rPr>
                <w:ins w:id="798" w:author="Waseem Ozan" w:date="2023-10-16T17:21:00Z"/>
                <w:lang w:val="en-US" w:eastAsia="zh-CN"/>
              </w:rPr>
            </w:pPr>
            <w:ins w:id="799" w:author="Waseem Ozan" w:date="2023-10-16T17:21:00Z">
              <w:r w:rsidRPr="00E93BB5">
                <w:rPr>
                  <w:lang w:val="en-US" w:eastAsia="zh-CN"/>
                </w:rPr>
                <w:t xml:space="preserve">Per-FR2 </w:t>
              </w:r>
              <w:r>
                <w:rPr>
                  <w:lang w:val="en-US" w:eastAsia="zh-CN"/>
                </w:rPr>
                <w:t>[</w:t>
              </w:r>
              <w:r w:rsidRPr="00E93BB5">
                <w:rPr>
                  <w:lang w:val="en-US" w:eastAsia="zh-CN"/>
                </w:rPr>
                <w:t>measurement gap</w:t>
              </w:r>
              <w:r>
                <w:rPr>
                  <w:lang w:val="en-US" w:eastAsia="zh-CN"/>
                </w:rPr>
                <w:t>]</w:t>
              </w:r>
            </w:ins>
          </w:p>
        </w:tc>
        <w:tc>
          <w:tcPr>
            <w:tcW w:w="1701" w:type="dxa"/>
            <w:tcMar>
              <w:top w:w="80" w:type="dxa"/>
              <w:left w:w="80" w:type="dxa"/>
              <w:bottom w:w="80" w:type="dxa"/>
              <w:right w:w="80" w:type="dxa"/>
            </w:tcMar>
            <w:hideMark/>
          </w:tcPr>
          <w:p w14:paraId="12BB0833" w14:textId="77777777" w:rsidR="00EF2FE2" w:rsidRPr="00E93BB5" w:rsidRDefault="00EF2FE2" w:rsidP="001D1009">
            <w:pPr>
              <w:pStyle w:val="TAH"/>
              <w:rPr>
                <w:ins w:id="800" w:author="Waseem Ozan" w:date="2023-10-16T17:21:00Z"/>
                <w:lang w:val="en-US" w:eastAsia="zh-CN"/>
              </w:rPr>
            </w:pPr>
            <w:ins w:id="801" w:author="Waseem Ozan" w:date="2023-10-16T17:21:00Z">
              <w:r w:rsidRPr="00E93BB5">
                <w:rPr>
                  <w:lang w:val="en-US" w:eastAsia="zh-CN"/>
                </w:rPr>
                <w:t xml:space="preserve">Per-UE </w:t>
              </w:r>
              <w:r>
                <w:rPr>
                  <w:lang w:val="en-US" w:eastAsia="zh-CN"/>
                </w:rPr>
                <w:t>[</w:t>
              </w:r>
              <w:r w:rsidRPr="00E93BB5">
                <w:rPr>
                  <w:lang w:val="en-US" w:eastAsia="zh-CN"/>
                </w:rPr>
                <w:t>measurement gap</w:t>
              </w:r>
              <w:r>
                <w:rPr>
                  <w:lang w:val="en-US" w:eastAsia="zh-CN"/>
                </w:rPr>
                <w:t>]</w:t>
              </w:r>
            </w:ins>
          </w:p>
        </w:tc>
      </w:tr>
      <w:tr w:rsidR="00EF2FE2" w:rsidRPr="00583441" w14:paraId="4422AB8D" w14:textId="77777777" w:rsidTr="001D1009">
        <w:trPr>
          <w:jc w:val="center"/>
          <w:ins w:id="802" w:author="Waseem Ozan" w:date="2023-10-16T17:21:00Z"/>
        </w:trPr>
        <w:tc>
          <w:tcPr>
            <w:tcW w:w="1340" w:type="dxa"/>
            <w:tcMar>
              <w:top w:w="80" w:type="dxa"/>
              <w:left w:w="80" w:type="dxa"/>
              <w:bottom w:w="80" w:type="dxa"/>
              <w:right w:w="80" w:type="dxa"/>
            </w:tcMar>
            <w:hideMark/>
          </w:tcPr>
          <w:p w14:paraId="3AF418FF" w14:textId="77777777" w:rsidR="00EF2FE2" w:rsidRPr="00621286" w:rsidRDefault="00EF2FE2" w:rsidP="001D1009">
            <w:pPr>
              <w:pStyle w:val="TAC"/>
              <w:rPr>
                <w:ins w:id="803" w:author="Waseem Ozan" w:date="2023-10-16T17:21:00Z"/>
                <w:lang w:val="en-US" w:eastAsia="zh-CN"/>
              </w:rPr>
            </w:pPr>
            <w:ins w:id="804" w:author="Waseem Ozan" w:date="2023-10-16T17:21:00Z">
              <w:r w:rsidRPr="000C1829">
                <w:rPr>
                  <w:lang w:val="en-US" w:eastAsia="zh-CN"/>
                </w:rPr>
                <w:t>0</w:t>
              </w:r>
            </w:ins>
          </w:p>
        </w:tc>
        <w:tc>
          <w:tcPr>
            <w:tcW w:w="1619" w:type="dxa"/>
            <w:tcMar>
              <w:top w:w="80" w:type="dxa"/>
              <w:left w:w="80" w:type="dxa"/>
              <w:bottom w:w="80" w:type="dxa"/>
              <w:right w:w="80" w:type="dxa"/>
            </w:tcMar>
            <w:hideMark/>
          </w:tcPr>
          <w:p w14:paraId="416FD06B" w14:textId="77777777" w:rsidR="00EF2FE2" w:rsidRPr="00116FF1" w:rsidRDefault="00EF2FE2" w:rsidP="001D1009">
            <w:pPr>
              <w:pStyle w:val="TAC"/>
              <w:rPr>
                <w:ins w:id="805" w:author="Waseem Ozan" w:date="2023-10-16T17:21:00Z"/>
                <w:lang w:val="en-US" w:eastAsia="zh-CN"/>
              </w:rPr>
            </w:pPr>
            <w:ins w:id="806" w:author="Waseem Ozan" w:date="2023-10-16T17:21:00Z">
              <w:r w:rsidRPr="009F5661">
                <w:rPr>
                  <w:lang w:val="en-US" w:eastAsia="zh-CN"/>
                </w:rPr>
                <w:t>2</w:t>
              </w:r>
            </w:ins>
          </w:p>
        </w:tc>
        <w:tc>
          <w:tcPr>
            <w:tcW w:w="1572" w:type="dxa"/>
            <w:tcMar>
              <w:top w:w="80" w:type="dxa"/>
              <w:left w:w="80" w:type="dxa"/>
              <w:bottom w:w="80" w:type="dxa"/>
              <w:right w:w="80" w:type="dxa"/>
            </w:tcMar>
            <w:hideMark/>
          </w:tcPr>
          <w:p w14:paraId="799B7448" w14:textId="77777777" w:rsidR="00EF2FE2" w:rsidRPr="007A6F63" w:rsidRDefault="00EF2FE2" w:rsidP="001D1009">
            <w:pPr>
              <w:pStyle w:val="TAC"/>
              <w:rPr>
                <w:ins w:id="807" w:author="Waseem Ozan" w:date="2023-10-16T17:21:00Z"/>
                <w:lang w:val="en-US" w:eastAsia="zh-CN"/>
              </w:rPr>
            </w:pPr>
            <w:ins w:id="808" w:author="Waseem Ozan" w:date="2023-10-16T17:21:00Z">
              <w:r w:rsidRPr="007A6F63">
                <w:rPr>
                  <w:lang w:val="en-US" w:eastAsia="zh-CN"/>
                </w:rPr>
                <w:t>1</w:t>
              </w:r>
            </w:ins>
          </w:p>
        </w:tc>
        <w:tc>
          <w:tcPr>
            <w:tcW w:w="1701" w:type="dxa"/>
            <w:tcMar>
              <w:top w:w="80" w:type="dxa"/>
              <w:left w:w="80" w:type="dxa"/>
              <w:bottom w:w="80" w:type="dxa"/>
              <w:right w:w="80" w:type="dxa"/>
            </w:tcMar>
            <w:hideMark/>
          </w:tcPr>
          <w:p w14:paraId="5BC8DF12" w14:textId="77777777" w:rsidR="00EF2FE2" w:rsidRPr="007A6F63" w:rsidRDefault="00EF2FE2" w:rsidP="001D1009">
            <w:pPr>
              <w:pStyle w:val="TAC"/>
              <w:rPr>
                <w:ins w:id="809" w:author="Waseem Ozan" w:date="2023-10-16T17:21:00Z"/>
                <w:lang w:val="en-US" w:eastAsia="zh-CN"/>
              </w:rPr>
            </w:pPr>
            <w:ins w:id="810" w:author="Waseem Ozan" w:date="2023-10-16T17:21:00Z">
              <w:r w:rsidRPr="007A6F63">
                <w:rPr>
                  <w:lang w:val="en-US" w:eastAsia="zh-CN"/>
                </w:rPr>
                <w:t>0</w:t>
              </w:r>
            </w:ins>
          </w:p>
        </w:tc>
      </w:tr>
      <w:tr w:rsidR="00EF2FE2" w:rsidRPr="00583441" w14:paraId="3F7F6ED0" w14:textId="77777777" w:rsidTr="001D1009">
        <w:trPr>
          <w:jc w:val="center"/>
          <w:ins w:id="811" w:author="Waseem Ozan" w:date="2023-10-16T17:21:00Z"/>
        </w:trPr>
        <w:tc>
          <w:tcPr>
            <w:tcW w:w="1340" w:type="dxa"/>
            <w:tcMar>
              <w:top w:w="80" w:type="dxa"/>
              <w:left w:w="80" w:type="dxa"/>
              <w:bottom w:w="80" w:type="dxa"/>
              <w:right w:w="80" w:type="dxa"/>
            </w:tcMar>
            <w:hideMark/>
          </w:tcPr>
          <w:p w14:paraId="011C1D4A" w14:textId="77777777" w:rsidR="00EF2FE2" w:rsidRPr="007A6F63" w:rsidRDefault="00EF2FE2" w:rsidP="001D1009">
            <w:pPr>
              <w:pStyle w:val="TAC"/>
              <w:rPr>
                <w:ins w:id="812" w:author="Waseem Ozan" w:date="2023-10-16T17:21:00Z"/>
                <w:lang w:val="en-US" w:eastAsia="zh-CN"/>
              </w:rPr>
            </w:pPr>
            <w:ins w:id="813" w:author="Waseem Ozan" w:date="2023-10-16T17:21:00Z">
              <w:r w:rsidRPr="007A6F63">
                <w:rPr>
                  <w:lang w:val="en-US" w:eastAsia="zh-CN"/>
                </w:rPr>
                <w:t>1</w:t>
              </w:r>
            </w:ins>
          </w:p>
        </w:tc>
        <w:tc>
          <w:tcPr>
            <w:tcW w:w="1619" w:type="dxa"/>
            <w:tcMar>
              <w:top w:w="80" w:type="dxa"/>
              <w:left w:w="80" w:type="dxa"/>
              <w:bottom w:w="80" w:type="dxa"/>
              <w:right w:w="80" w:type="dxa"/>
            </w:tcMar>
            <w:hideMark/>
          </w:tcPr>
          <w:p w14:paraId="2E9C43ED" w14:textId="77777777" w:rsidR="00EF2FE2" w:rsidRPr="00BD0EB9" w:rsidRDefault="00EF2FE2" w:rsidP="001D1009">
            <w:pPr>
              <w:pStyle w:val="TAC"/>
              <w:rPr>
                <w:ins w:id="814" w:author="Waseem Ozan" w:date="2023-10-16T17:21:00Z"/>
                <w:lang w:val="en-US" w:eastAsia="zh-CN"/>
              </w:rPr>
            </w:pPr>
            <w:ins w:id="815" w:author="Waseem Ozan" w:date="2023-10-16T17:21:00Z">
              <w:r w:rsidRPr="00BD0EB9">
                <w:rPr>
                  <w:lang w:val="en-US" w:eastAsia="zh-CN"/>
                </w:rPr>
                <w:t>1</w:t>
              </w:r>
            </w:ins>
          </w:p>
        </w:tc>
        <w:tc>
          <w:tcPr>
            <w:tcW w:w="1572" w:type="dxa"/>
            <w:tcMar>
              <w:top w:w="80" w:type="dxa"/>
              <w:left w:w="80" w:type="dxa"/>
              <w:bottom w:w="80" w:type="dxa"/>
              <w:right w:w="80" w:type="dxa"/>
            </w:tcMar>
            <w:hideMark/>
          </w:tcPr>
          <w:p w14:paraId="3BE69CBD" w14:textId="77777777" w:rsidR="00EF2FE2" w:rsidRPr="00D1306A" w:rsidRDefault="00EF2FE2" w:rsidP="001D1009">
            <w:pPr>
              <w:pStyle w:val="TAC"/>
              <w:rPr>
                <w:ins w:id="816" w:author="Waseem Ozan" w:date="2023-10-16T17:21:00Z"/>
                <w:lang w:val="en-US" w:eastAsia="zh-CN"/>
              </w:rPr>
            </w:pPr>
            <w:ins w:id="817" w:author="Waseem Ozan" w:date="2023-10-16T17:21:00Z">
              <w:r w:rsidRPr="007A6F63">
                <w:rPr>
                  <w:lang w:val="en-US" w:eastAsia="zh-CN"/>
                </w:rPr>
                <w:t>2</w:t>
              </w:r>
            </w:ins>
          </w:p>
        </w:tc>
        <w:tc>
          <w:tcPr>
            <w:tcW w:w="1701" w:type="dxa"/>
            <w:tcMar>
              <w:top w:w="80" w:type="dxa"/>
              <w:left w:w="80" w:type="dxa"/>
              <w:bottom w:w="80" w:type="dxa"/>
              <w:right w:w="80" w:type="dxa"/>
            </w:tcMar>
            <w:hideMark/>
          </w:tcPr>
          <w:p w14:paraId="1917C223" w14:textId="77777777" w:rsidR="00EF2FE2" w:rsidRPr="00BD0EB9" w:rsidRDefault="00EF2FE2" w:rsidP="001D1009">
            <w:pPr>
              <w:pStyle w:val="TAC"/>
              <w:rPr>
                <w:ins w:id="818" w:author="Waseem Ozan" w:date="2023-10-16T17:21:00Z"/>
                <w:lang w:val="en-US" w:eastAsia="zh-CN"/>
              </w:rPr>
            </w:pPr>
            <w:ins w:id="819" w:author="Waseem Ozan" w:date="2023-10-16T17:21:00Z">
              <w:r w:rsidRPr="00BD0EB9">
                <w:rPr>
                  <w:lang w:val="en-US" w:eastAsia="zh-CN"/>
                </w:rPr>
                <w:t>0</w:t>
              </w:r>
            </w:ins>
          </w:p>
        </w:tc>
      </w:tr>
      <w:tr w:rsidR="00EF2FE2" w:rsidRPr="00583441" w14:paraId="1A104019" w14:textId="77777777" w:rsidTr="001D1009">
        <w:trPr>
          <w:jc w:val="center"/>
          <w:ins w:id="820" w:author="Waseem Ozan" w:date="2023-10-16T17:21:00Z"/>
        </w:trPr>
        <w:tc>
          <w:tcPr>
            <w:tcW w:w="1340" w:type="dxa"/>
            <w:tcMar>
              <w:top w:w="80" w:type="dxa"/>
              <w:left w:w="80" w:type="dxa"/>
              <w:bottom w:w="80" w:type="dxa"/>
              <w:right w:w="80" w:type="dxa"/>
            </w:tcMar>
            <w:hideMark/>
          </w:tcPr>
          <w:p w14:paraId="16CB00F3" w14:textId="77777777" w:rsidR="00EF2FE2" w:rsidRPr="00D1306A" w:rsidRDefault="00EF2FE2" w:rsidP="001D1009">
            <w:pPr>
              <w:pStyle w:val="TAC"/>
              <w:rPr>
                <w:ins w:id="821" w:author="Waseem Ozan" w:date="2023-10-16T17:21:00Z"/>
                <w:lang w:val="en-US" w:eastAsia="zh-CN"/>
              </w:rPr>
            </w:pPr>
            <w:ins w:id="822" w:author="Waseem Ozan" w:date="2023-10-16T17:21:00Z">
              <w:r w:rsidRPr="007A6F63">
                <w:rPr>
                  <w:lang w:val="en-US" w:eastAsia="zh-CN"/>
                </w:rPr>
                <w:t>2</w:t>
              </w:r>
            </w:ins>
          </w:p>
        </w:tc>
        <w:tc>
          <w:tcPr>
            <w:tcW w:w="1619" w:type="dxa"/>
            <w:tcMar>
              <w:top w:w="80" w:type="dxa"/>
              <w:left w:w="80" w:type="dxa"/>
              <w:bottom w:w="80" w:type="dxa"/>
              <w:right w:w="80" w:type="dxa"/>
            </w:tcMar>
            <w:hideMark/>
          </w:tcPr>
          <w:p w14:paraId="04F02686" w14:textId="77777777" w:rsidR="00EF2FE2" w:rsidRPr="00BD0EB9" w:rsidRDefault="00EF2FE2" w:rsidP="001D1009">
            <w:pPr>
              <w:pStyle w:val="TAC"/>
              <w:rPr>
                <w:ins w:id="823" w:author="Waseem Ozan" w:date="2023-10-16T17:21:00Z"/>
                <w:lang w:val="en-US" w:eastAsia="zh-CN"/>
              </w:rPr>
            </w:pPr>
            <w:ins w:id="824" w:author="Waseem Ozan" w:date="2023-10-16T17:21:00Z">
              <w:r w:rsidRPr="00D1306A">
                <w:rPr>
                  <w:lang w:val="en-US" w:eastAsia="zh-CN"/>
                </w:rPr>
                <w:t>0</w:t>
              </w:r>
            </w:ins>
          </w:p>
        </w:tc>
        <w:tc>
          <w:tcPr>
            <w:tcW w:w="1572" w:type="dxa"/>
            <w:tcMar>
              <w:top w:w="80" w:type="dxa"/>
              <w:left w:w="80" w:type="dxa"/>
              <w:bottom w:w="80" w:type="dxa"/>
              <w:right w:w="80" w:type="dxa"/>
            </w:tcMar>
            <w:hideMark/>
          </w:tcPr>
          <w:p w14:paraId="0C0297A8" w14:textId="77777777" w:rsidR="00EF2FE2" w:rsidRPr="00BD0EB9" w:rsidRDefault="00EF2FE2" w:rsidP="001D1009">
            <w:pPr>
              <w:pStyle w:val="TAC"/>
              <w:rPr>
                <w:ins w:id="825" w:author="Waseem Ozan" w:date="2023-10-16T17:21:00Z"/>
                <w:lang w:val="en-US" w:eastAsia="zh-CN"/>
              </w:rPr>
            </w:pPr>
            <w:ins w:id="826" w:author="Waseem Ozan" w:date="2023-10-16T17:21:00Z">
              <w:r w:rsidRPr="00D1306A">
                <w:rPr>
                  <w:lang w:val="en-US" w:eastAsia="zh-CN"/>
                </w:rPr>
                <w:t>0</w:t>
              </w:r>
            </w:ins>
          </w:p>
        </w:tc>
        <w:tc>
          <w:tcPr>
            <w:tcW w:w="1701" w:type="dxa"/>
            <w:tcMar>
              <w:top w:w="80" w:type="dxa"/>
              <w:left w:w="80" w:type="dxa"/>
              <w:bottom w:w="80" w:type="dxa"/>
              <w:right w:w="80" w:type="dxa"/>
            </w:tcMar>
            <w:hideMark/>
          </w:tcPr>
          <w:p w14:paraId="5A80CB9E" w14:textId="77777777" w:rsidR="00EF2FE2" w:rsidRPr="00D40CBD" w:rsidRDefault="00EF2FE2" w:rsidP="001D1009">
            <w:pPr>
              <w:pStyle w:val="TAC"/>
              <w:rPr>
                <w:ins w:id="827" w:author="Waseem Ozan" w:date="2023-10-16T17:21:00Z"/>
                <w:lang w:val="en-US" w:eastAsia="zh-CN"/>
              </w:rPr>
            </w:pPr>
            <w:ins w:id="828" w:author="Waseem Ozan" w:date="2023-10-16T17:21:00Z">
              <w:r w:rsidRPr="00D40CBD">
                <w:rPr>
                  <w:lang w:val="en-US" w:eastAsia="zh-CN"/>
                </w:rPr>
                <w:t>2</w:t>
              </w:r>
            </w:ins>
          </w:p>
        </w:tc>
      </w:tr>
      <w:tr w:rsidR="00EF2FE2" w:rsidRPr="00583441" w14:paraId="69FCC30A" w14:textId="77777777" w:rsidTr="001D1009">
        <w:trPr>
          <w:jc w:val="center"/>
          <w:ins w:id="829" w:author="Waseem Ozan" w:date="2023-10-16T17:21:00Z"/>
        </w:trPr>
        <w:tc>
          <w:tcPr>
            <w:tcW w:w="1340" w:type="dxa"/>
            <w:tcMar>
              <w:top w:w="80" w:type="dxa"/>
              <w:left w:w="80" w:type="dxa"/>
              <w:bottom w:w="80" w:type="dxa"/>
              <w:right w:w="80" w:type="dxa"/>
            </w:tcMar>
            <w:hideMark/>
          </w:tcPr>
          <w:p w14:paraId="7C77AE6F" w14:textId="77777777" w:rsidR="00EF2FE2" w:rsidRPr="000D4BA3" w:rsidRDefault="00EF2FE2" w:rsidP="001D1009">
            <w:pPr>
              <w:pStyle w:val="TAC"/>
              <w:rPr>
                <w:ins w:id="830" w:author="Waseem Ozan" w:date="2023-10-16T17:21:00Z"/>
                <w:vertAlign w:val="superscript"/>
                <w:lang w:val="en-US" w:eastAsia="zh-CN"/>
              </w:rPr>
            </w:pPr>
            <w:ins w:id="831" w:author="Waseem Ozan" w:date="2023-10-16T17:21:00Z">
              <w:r w:rsidRPr="00D40CBD">
                <w:rPr>
                  <w:lang w:val="en-US" w:eastAsia="zh-CN"/>
                </w:rPr>
                <w:t>3</w:t>
              </w:r>
              <w:r>
                <w:rPr>
                  <w:vertAlign w:val="superscript"/>
                  <w:lang w:val="en-US" w:eastAsia="zh-CN"/>
                </w:rPr>
                <w:t>Note 1</w:t>
              </w:r>
            </w:ins>
          </w:p>
        </w:tc>
        <w:tc>
          <w:tcPr>
            <w:tcW w:w="1619" w:type="dxa"/>
            <w:tcMar>
              <w:top w:w="80" w:type="dxa"/>
              <w:left w:w="80" w:type="dxa"/>
              <w:bottom w:w="80" w:type="dxa"/>
              <w:right w:w="80" w:type="dxa"/>
            </w:tcMar>
            <w:hideMark/>
          </w:tcPr>
          <w:p w14:paraId="166BD0BD" w14:textId="77777777" w:rsidR="00EF2FE2" w:rsidRPr="00D40CBD" w:rsidRDefault="00EF2FE2" w:rsidP="001D1009">
            <w:pPr>
              <w:pStyle w:val="TAC"/>
              <w:rPr>
                <w:ins w:id="832" w:author="Waseem Ozan" w:date="2023-10-16T17:21:00Z"/>
                <w:lang w:val="en-US" w:eastAsia="zh-CN"/>
              </w:rPr>
            </w:pPr>
            <w:ins w:id="833" w:author="Waseem Ozan" w:date="2023-10-16T17:21:00Z">
              <w:r w:rsidRPr="00D40CBD">
                <w:rPr>
                  <w:lang w:val="en-US" w:eastAsia="zh-CN"/>
                </w:rPr>
                <w:t>1</w:t>
              </w:r>
            </w:ins>
          </w:p>
        </w:tc>
        <w:tc>
          <w:tcPr>
            <w:tcW w:w="1572" w:type="dxa"/>
            <w:tcMar>
              <w:top w:w="80" w:type="dxa"/>
              <w:left w:w="80" w:type="dxa"/>
              <w:bottom w:w="80" w:type="dxa"/>
              <w:right w:w="80" w:type="dxa"/>
            </w:tcMar>
            <w:hideMark/>
          </w:tcPr>
          <w:p w14:paraId="4133923D" w14:textId="77777777" w:rsidR="00EF2FE2" w:rsidRPr="00D40CBD" w:rsidRDefault="00EF2FE2" w:rsidP="001D1009">
            <w:pPr>
              <w:pStyle w:val="TAC"/>
              <w:rPr>
                <w:ins w:id="834" w:author="Waseem Ozan" w:date="2023-10-16T17:21:00Z"/>
                <w:lang w:val="en-US" w:eastAsia="zh-CN"/>
              </w:rPr>
            </w:pPr>
            <w:ins w:id="835" w:author="Waseem Ozan" w:date="2023-10-16T17:21:00Z">
              <w:r w:rsidRPr="00D40CBD">
                <w:rPr>
                  <w:lang w:val="en-US" w:eastAsia="zh-CN"/>
                </w:rPr>
                <w:t>0</w:t>
              </w:r>
            </w:ins>
          </w:p>
        </w:tc>
        <w:tc>
          <w:tcPr>
            <w:tcW w:w="1701" w:type="dxa"/>
            <w:tcMar>
              <w:top w:w="80" w:type="dxa"/>
              <w:left w:w="80" w:type="dxa"/>
              <w:bottom w:w="80" w:type="dxa"/>
              <w:right w:w="80" w:type="dxa"/>
            </w:tcMar>
            <w:hideMark/>
          </w:tcPr>
          <w:p w14:paraId="727E151C" w14:textId="77777777" w:rsidR="00EF2FE2" w:rsidRPr="00621286" w:rsidRDefault="00EF2FE2" w:rsidP="001D1009">
            <w:pPr>
              <w:pStyle w:val="TAC"/>
              <w:rPr>
                <w:ins w:id="836" w:author="Waseem Ozan" w:date="2023-10-16T17:21:00Z"/>
                <w:lang w:val="en-US" w:eastAsia="zh-CN"/>
              </w:rPr>
            </w:pPr>
            <w:ins w:id="837" w:author="Waseem Ozan" w:date="2023-10-16T17:21:00Z">
              <w:r w:rsidRPr="00D40CBD">
                <w:rPr>
                  <w:lang w:val="en-US" w:eastAsia="zh-CN"/>
                </w:rPr>
                <w:t>1</w:t>
              </w:r>
            </w:ins>
          </w:p>
        </w:tc>
      </w:tr>
      <w:tr w:rsidR="00EF2FE2" w:rsidRPr="00583441" w14:paraId="127202A6" w14:textId="77777777" w:rsidTr="001D1009">
        <w:trPr>
          <w:jc w:val="center"/>
          <w:ins w:id="838" w:author="Waseem Ozan" w:date="2023-10-16T17:21:00Z"/>
        </w:trPr>
        <w:tc>
          <w:tcPr>
            <w:tcW w:w="1340" w:type="dxa"/>
            <w:tcMar>
              <w:top w:w="80" w:type="dxa"/>
              <w:left w:w="80" w:type="dxa"/>
              <w:bottom w:w="80" w:type="dxa"/>
              <w:right w:w="80" w:type="dxa"/>
            </w:tcMar>
            <w:hideMark/>
          </w:tcPr>
          <w:p w14:paraId="20D337D1" w14:textId="77777777" w:rsidR="00EF2FE2" w:rsidRPr="00D40CBD" w:rsidRDefault="00EF2FE2" w:rsidP="001D1009">
            <w:pPr>
              <w:pStyle w:val="TAC"/>
              <w:rPr>
                <w:ins w:id="839" w:author="Waseem Ozan" w:date="2023-10-16T17:21:00Z"/>
                <w:lang w:val="en-US" w:eastAsia="zh-CN"/>
              </w:rPr>
            </w:pPr>
            <w:ins w:id="840" w:author="Waseem Ozan" w:date="2023-10-16T17:21:00Z">
              <w:r w:rsidRPr="00D40CBD">
                <w:rPr>
                  <w:lang w:val="en-US" w:eastAsia="zh-CN"/>
                </w:rPr>
                <w:t>4</w:t>
              </w:r>
              <w:r>
                <w:rPr>
                  <w:vertAlign w:val="superscript"/>
                  <w:lang w:val="en-US" w:eastAsia="zh-CN"/>
                </w:rPr>
                <w:t>Note 1</w:t>
              </w:r>
            </w:ins>
          </w:p>
        </w:tc>
        <w:tc>
          <w:tcPr>
            <w:tcW w:w="1619" w:type="dxa"/>
            <w:tcMar>
              <w:top w:w="80" w:type="dxa"/>
              <w:left w:w="80" w:type="dxa"/>
              <w:bottom w:w="80" w:type="dxa"/>
              <w:right w:w="80" w:type="dxa"/>
            </w:tcMar>
            <w:hideMark/>
          </w:tcPr>
          <w:p w14:paraId="621116F4" w14:textId="77777777" w:rsidR="00EF2FE2" w:rsidRPr="00D40CBD" w:rsidRDefault="00EF2FE2" w:rsidP="001D1009">
            <w:pPr>
              <w:pStyle w:val="TAC"/>
              <w:rPr>
                <w:ins w:id="841" w:author="Waseem Ozan" w:date="2023-10-16T17:21:00Z"/>
                <w:lang w:val="en-US" w:eastAsia="zh-CN"/>
              </w:rPr>
            </w:pPr>
            <w:ins w:id="842" w:author="Waseem Ozan" w:date="2023-10-16T17:21:00Z">
              <w:r w:rsidRPr="00D40CBD">
                <w:rPr>
                  <w:lang w:val="en-US" w:eastAsia="zh-CN"/>
                </w:rPr>
                <w:t>0</w:t>
              </w:r>
            </w:ins>
          </w:p>
        </w:tc>
        <w:tc>
          <w:tcPr>
            <w:tcW w:w="1572" w:type="dxa"/>
            <w:tcMar>
              <w:top w:w="80" w:type="dxa"/>
              <w:left w:w="80" w:type="dxa"/>
              <w:bottom w:w="80" w:type="dxa"/>
              <w:right w:w="80" w:type="dxa"/>
            </w:tcMar>
            <w:hideMark/>
          </w:tcPr>
          <w:p w14:paraId="44AA7A2A" w14:textId="77777777" w:rsidR="00EF2FE2" w:rsidRPr="00BD0EB9" w:rsidRDefault="00EF2FE2" w:rsidP="001D1009">
            <w:pPr>
              <w:pStyle w:val="TAC"/>
              <w:rPr>
                <w:ins w:id="843" w:author="Waseem Ozan" w:date="2023-10-16T17:21:00Z"/>
                <w:lang w:val="en-US" w:eastAsia="zh-CN"/>
              </w:rPr>
            </w:pPr>
            <w:ins w:id="844" w:author="Waseem Ozan" w:date="2023-10-16T17:21:00Z">
              <w:r w:rsidRPr="00BD0EB9">
                <w:rPr>
                  <w:lang w:val="en-US" w:eastAsia="zh-CN"/>
                </w:rPr>
                <w:t>1</w:t>
              </w:r>
            </w:ins>
          </w:p>
        </w:tc>
        <w:tc>
          <w:tcPr>
            <w:tcW w:w="1701" w:type="dxa"/>
            <w:tcMar>
              <w:top w:w="80" w:type="dxa"/>
              <w:left w:w="80" w:type="dxa"/>
              <w:bottom w:w="80" w:type="dxa"/>
              <w:right w:w="80" w:type="dxa"/>
            </w:tcMar>
            <w:hideMark/>
          </w:tcPr>
          <w:p w14:paraId="5B1D69D5" w14:textId="77777777" w:rsidR="00EF2FE2" w:rsidRPr="00BD0EB9" w:rsidRDefault="00EF2FE2" w:rsidP="001D1009">
            <w:pPr>
              <w:pStyle w:val="TAC"/>
              <w:rPr>
                <w:ins w:id="845" w:author="Waseem Ozan" w:date="2023-10-16T17:21:00Z"/>
                <w:lang w:val="en-US" w:eastAsia="zh-CN"/>
              </w:rPr>
            </w:pPr>
            <w:ins w:id="846" w:author="Waseem Ozan" w:date="2023-10-16T17:21:00Z">
              <w:r w:rsidRPr="00BD0EB9">
                <w:rPr>
                  <w:lang w:val="en-US" w:eastAsia="zh-CN"/>
                </w:rPr>
                <w:t>1</w:t>
              </w:r>
            </w:ins>
          </w:p>
        </w:tc>
      </w:tr>
      <w:tr w:rsidR="00EF2FE2" w:rsidRPr="00583441" w14:paraId="351C1E59" w14:textId="77777777" w:rsidTr="001D1009">
        <w:trPr>
          <w:jc w:val="center"/>
          <w:ins w:id="847" w:author="Waseem Ozan" w:date="2023-10-16T17:21:00Z"/>
        </w:trPr>
        <w:tc>
          <w:tcPr>
            <w:tcW w:w="1340" w:type="dxa"/>
            <w:tcMar>
              <w:top w:w="80" w:type="dxa"/>
              <w:left w:w="80" w:type="dxa"/>
              <w:bottom w:w="80" w:type="dxa"/>
              <w:right w:w="80" w:type="dxa"/>
            </w:tcMar>
            <w:hideMark/>
          </w:tcPr>
          <w:p w14:paraId="3ADC4DDB" w14:textId="77777777" w:rsidR="00EF2FE2" w:rsidRPr="00BD0EB9" w:rsidRDefault="00EF2FE2" w:rsidP="001D1009">
            <w:pPr>
              <w:pStyle w:val="TAC"/>
              <w:rPr>
                <w:ins w:id="848" w:author="Waseem Ozan" w:date="2023-10-16T17:21:00Z"/>
                <w:lang w:val="en-US" w:eastAsia="zh-CN"/>
              </w:rPr>
            </w:pPr>
            <w:ins w:id="849" w:author="Waseem Ozan" w:date="2023-10-16T17:21:00Z">
              <w:r w:rsidRPr="00BD0EB9">
                <w:rPr>
                  <w:lang w:val="en-US" w:eastAsia="zh-CN"/>
                </w:rPr>
                <w:t>5</w:t>
              </w:r>
              <w:r>
                <w:rPr>
                  <w:vertAlign w:val="superscript"/>
                  <w:lang w:val="en-US" w:eastAsia="zh-CN"/>
                </w:rPr>
                <w:t>Note 1</w:t>
              </w:r>
            </w:ins>
          </w:p>
        </w:tc>
        <w:tc>
          <w:tcPr>
            <w:tcW w:w="1619" w:type="dxa"/>
            <w:tcMar>
              <w:top w:w="80" w:type="dxa"/>
              <w:left w:w="80" w:type="dxa"/>
              <w:bottom w:w="80" w:type="dxa"/>
              <w:right w:w="80" w:type="dxa"/>
            </w:tcMar>
            <w:hideMark/>
          </w:tcPr>
          <w:p w14:paraId="30A3A333" w14:textId="77777777" w:rsidR="00EF2FE2" w:rsidRPr="000C1829" w:rsidRDefault="00EF2FE2" w:rsidP="001D1009">
            <w:pPr>
              <w:pStyle w:val="TAC"/>
              <w:rPr>
                <w:ins w:id="850" w:author="Waseem Ozan" w:date="2023-10-16T17:21:00Z"/>
                <w:lang w:val="en-US" w:eastAsia="zh-CN"/>
              </w:rPr>
            </w:pPr>
            <w:ins w:id="851" w:author="Waseem Ozan" w:date="2023-10-16T17:21:00Z">
              <w:r w:rsidRPr="00116FF1">
                <w:rPr>
                  <w:lang w:val="en-US" w:eastAsia="zh-CN"/>
                </w:rPr>
                <w:t>1</w:t>
              </w:r>
            </w:ins>
          </w:p>
        </w:tc>
        <w:tc>
          <w:tcPr>
            <w:tcW w:w="1572" w:type="dxa"/>
            <w:tcMar>
              <w:top w:w="80" w:type="dxa"/>
              <w:left w:w="80" w:type="dxa"/>
              <w:bottom w:w="80" w:type="dxa"/>
              <w:right w:w="80" w:type="dxa"/>
            </w:tcMar>
            <w:hideMark/>
          </w:tcPr>
          <w:p w14:paraId="10B8B0CD" w14:textId="77777777" w:rsidR="00EF2FE2" w:rsidRPr="00621286" w:rsidRDefault="00EF2FE2" w:rsidP="001D1009">
            <w:pPr>
              <w:pStyle w:val="TAC"/>
              <w:rPr>
                <w:ins w:id="852" w:author="Waseem Ozan" w:date="2023-10-16T17:21:00Z"/>
                <w:lang w:val="en-US" w:eastAsia="zh-CN"/>
              </w:rPr>
            </w:pPr>
            <w:ins w:id="853" w:author="Waseem Ozan" w:date="2023-10-16T17:21:00Z">
              <w:r w:rsidRPr="00621286">
                <w:rPr>
                  <w:lang w:val="en-US" w:eastAsia="zh-CN"/>
                </w:rPr>
                <w:t>1</w:t>
              </w:r>
            </w:ins>
          </w:p>
        </w:tc>
        <w:tc>
          <w:tcPr>
            <w:tcW w:w="1701" w:type="dxa"/>
            <w:tcMar>
              <w:top w:w="80" w:type="dxa"/>
              <w:left w:w="80" w:type="dxa"/>
              <w:bottom w:w="80" w:type="dxa"/>
              <w:right w:w="80" w:type="dxa"/>
            </w:tcMar>
            <w:hideMark/>
          </w:tcPr>
          <w:p w14:paraId="186350B6" w14:textId="77777777" w:rsidR="00EF2FE2" w:rsidRPr="00621286" w:rsidRDefault="00EF2FE2" w:rsidP="001D1009">
            <w:pPr>
              <w:pStyle w:val="TAC"/>
              <w:rPr>
                <w:ins w:id="854" w:author="Waseem Ozan" w:date="2023-10-16T17:21:00Z"/>
                <w:lang w:val="en-US" w:eastAsia="zh-CN"/>
              </w:rPr>
            </w:pPr>
            <w:ins w:id="855" w:author="Waseem Ozan" w:date="2023-10-16T17:21:00Z">
              <w:r w:rsidRPr="00621286">
                <w:rPr>
                  <w:lang w:val="en-US" w:eastAsia="zh-CN"/>
                </w:rPr>
                <w:t>1</w:t>
              </w:r>
            </w:ins>
          </w:p>
        </w:tc>
      </w:tr>
      <w:tr w:rsidR="00EF2FE2" w:rsidRPr="00583441" w14:paraId="1352DBCF" w14:textId="77777777" w:rsidTr="001D1009">
        <w:trPr>
          <w:jc w:val="center"/>
          <w:ins w:id="856" w:author="Waseem Ozan" w:date="2023-10-16T17:21:00Z"/>
        </w:trPr>
        <w:tc>
          <w:tcPr>
            <w:tcW w:w="1340" w:type="dxa"/>
            <w:tcMar>
              <w:top w:w="80" w:type="dxa"/>
              <w:left w:w="80" w:type="dxa"/>
              <w:bottom w:w="80" w:type="dxa"/>
              <w:right w:w="80" w:type="dxa"/>
            </w:tcMar>
          </w:tcPr>
          <w:p w14:paraId="12C51A12" w14:textId="77777777" w:rsidR="00EF2FE2" w:rsidRPr="00BD0EB9" w:rsidRDefault="00EF2FE2" w:rsidP="001D1009">
            <w:pPr>
              <w:pStyle w:val="TAC"/>
              <w:rPr>
                <w:ins w:id="857" w:author="Waseem Ozan" w:date="2023-10-16T17:21:00Z"/>
                <w:lang w:val="en-US" w:eastAsia="zh-CN"/>
              </w:rPr>
            </w:pPr>
            <w:ins w:id="858" w:author="Waseem Ozan" w:date="2023-10-16T17:21:00Z">
              <w:r>
                <w:rPr>
                  <w:rFonts w:hint="eastAsia"/>
                  <w:lang w:val="en-US" w:eastAsia="zh-CN"/>
                </w:rPr>
                <w:t>6</w:t>
              </w:r>
            </w:ins>
          </w:p>
        </w:tc>
        <w:tc>
          <w:tcPr>
            <w:tcW w:w="1619" w:type="dxa"/>
            <w:tcMar>
              <w:top w:w="80" w:type="dxa"/>
              <w:left w:w="80" w:type="dxa"/>
              <w:bottom w:w="80" w:type="dxa"/>
              <w:right w:w="80" w:type="dxa"/>
            </w:tcMar>
          </w:tcPr>
          <w:p w14:paraId="2E85E0EF" w14:textId="77777777" w:rsidR="00EF2FE2" w:rsidRPr="00116FF1" w:rsidRDefault="00EF2FE2" w:rsidP="001D1009">
            <w:pPr>
              <w:pStyle w:val="TAC"/>
              <w:rPr>
                <w:ins w:id="859" w:author="Waseem Ozan" w:date="2023-10-16T17:21:00Z"/>
                <w:lang w:val="en-US" w:eastAsia="zh-CN"/>
              </w:rPr>
            </w:pPr>
            <w:ins w:id="860" w:author="Waseem Ozan" w:date="2023-10-16T17:21:00Z">
              <w:r>
                <w:rPr>
                  <w:rFonts w:hint="eastAsia"/>
                  <w:lang w:val="en-US" w:eastAsia="zh-CN"/>
                </w:rPr>
                <w:t>2</w:t>
              </w:r>
            </w:ins>
          </w:p>
        </w:tc>
        <w:tc>
          <w:tcPr>
            <w:tcW w:w="1572" w:type="dxa"/>
            <w:tcMar>
              <w:top w:w="80" w:type="dxa"/>
              <w:left w:w="80" w:type="dxa"/>
              <w:bottom w:w="80" w:type="dxa"/>
              <w:right w:w="80" w:type="dxa"/>
            </w:tcMar>
          </w:tcPr>
          <w:p w14:paraId="6112F3BC" w14:textId="77777777" w:rsidR="00EF2FE2" w:rsidRPr="00621286" w:rsidRDefault="00EF2FE2" w:rsidP="001D1009">
            <w:pPr>
              <w:pStyle w:val="TAC"/>
              <w:rPr>
                <w:ins w:id="861" w:author="Waseem Ozan" w:date="2023-10-16T17:21:00Z"/>
                <w:lang w:val="en-US" w:eastAsia="zh-CN"/>
              </w:rPr>
            </w:pPr>
            <w:ins w:id="862" w:author="Waseem Ozan" w:date="2023-10-16T17:21:00Z">
              <w:r>
                <w:rPr>
                  <w:rFonts w:hint="eastAsia"/>
                  <w:lang w:val="en-US" w:eastAsia="zh-CN"/>
                </w:rPr>
                <w:t>0</w:t>
              </w:r>
            </w:ins>
          </w:p>
        </w:tc>
        <w:tc>
          <w:tcPr>
            <w:tcW w:w="1701" w:type="dxa"/>
            <w:tcMar>
              <w:top w:w="80" w:type="dxa"/>
              <w:left w:w="80" w:type="dxa"/>
              <w:bottom w:w="80" w:type="dxa"/>
              <w:right w:w="80" w:type="dxa"/>
            </w:tcMar>
          </w:tcPr>
          <w:p w14:paraId="2F1D5501" w14:textId="77777777" w:rsidR="00EF2FE2" w:rsidRPr="00621286" w:rsidRDefault="00EF2FE2" w:rsidP="001D1009">
            <w:pPr>
              <w:pStyle w:val="TAC"/>
              <w:rPr>
                <w:ins w:id="863" w:author="Waseem Ozan" w:date="2023-10-16T17:21:00Z"/>
                <w:lang w:val="en-US" w:eastAsia="zh-CN"/>
              </w:rPr>
            </w:pPr>
            <w:ins w:id="864" w:author="Waseem Ozan" w:date="2023-10-16T17:21:00Z">
              <w:r>
                <w:rPr>
                  <w:rFonts w:hint="eastAsia"/>
                  <w:lang w:val="en-US" w:eastAsia="zh-CN"/>
                </w:rPr>
                <w:t>0</w:t>
              </w:r>
            </w:ins>
          </w:p>
        </w:tc>
      </w:tr>
      <w:tr w:rsidR="00EF2FE2" w:rsidRPr="00583441" w14:paraId="75543AC5" w14:textId="77777777" w:rsidTr="001D1009">
        <w:trPr>
          <w:jc w:val="center"/>
          <w:ins w:id="865" w:author="Waseem Ozan" w:date="2023-10-16T17:21:00Z"/>
        </w:trPr>
        <w:tc>
          <w:tcPr>
            <w:tcW w:w="1340" w:type="dxa"/>
            <w:tcMar>
              <w:top w:w="80" w:type="dxa"/>
              <w:left w:w="80" w:type="dxa"/>
              <w:bottom w:w="80" w:type="dxa"/>
              <w:right w:w="80" w:type="dxa"/>
            </w:tcMar>
          </w:tcPr>
          <w:p w14:paraId="6CC762DF" w14:textId="77777777" w:rsidR="00EF2FE2" w:rsidRPr="00BD0EB9" w:rsidRDefault="00EF2FE2" w:rsidP="001D1009">
            <w:pPr>
              <w:pStyle w:val="TAC"/>
              <w:rPr>
                <w:ins w:id="866" w:author="Waseem Ozan" w:date="2023-10-16T17:21:00Z"/>
                <w:lang w:val="en-US" w:eastAsia="zh-CN"/>
              </w:rPr>
            </w:pPr>
            <w:ins w:id="867" w:author="Waseem Ozan" w:date="2023-10-16T17:21:00Z">
              <w:r>
                <w:rPr>
                  <w:lang w:val="en-US" w:eastAsia="zh-CN"/>
                </w:rPr>
                <w:t>7</w:t>
              </w:r>
            </w:ins>
          </w:p>
        </w:tc>
        <w:tc>
          <w:tcPr>
            <w:tcW w:w="1619" w:type="dxa"/>
            <w:tcMar>
              <w:top w:w="80" w:type="dxa"/>
              <w:left w:w="80" w:type="dxa"/>
              <w:bottom w:w="80" w:type="dxa"/>
              <w:right w:w="80" w:type="dxa"/>
            </w:tcMar>
          </w:tcPr>
          <w:p w14:paraId="3828FA93" w14:textId="77777777" w:rsidR="00EF2FE2" w:rsidRPr="00116FF1" w:rsidRDefault="00EF2FE2" w:rsidP="001D1009">
            <w:pPr>
              <w:pStyle w:val="TAC"/>
              <w:rPr>
                <w:ins w:id="868" w:author="Waseem Ozan" w:date="2023-10-16T17:21:00Z"/>
                <w:lang w:val="en-US" w:eastAsia="zh-CN"/>
              </w:rPr>
            </w:pPr>
            <w:ins w:id="869" w:author="Waseem Ozan" w:date="2023-10-16T17:21:00Z">
              <w:r>
                <w:rPr>
                  <w:rFonts w:hint="eastAsia"/>
                  <w:lang w:val="en-US" w:eastAsia="zh-CN"/>
                </w:rPr>
                <w:t>0</w:t>
              </w:r>
            </w:ins>
          </w:p>
        </w:tc>
        <w:tc>
          <w:tcPr>
            <w:tcW w:w="1572" w:type="dxa"/>
            <w:tcMar>
              <w:top w:w="80" w:type="dxa"/>
              <w:left w:w="80" w:type="dxa"/>
              <w:bottom w:w="80" w:type="dxa"/>
              <w:right w:w="80" w:type="dxa"/>
            </w:tcMar>
          </w:tcPr>
          <w:p w14:paraId="1721B318" w14:textId="77777777" w:rsidR="00EF2FE2" w:rsidRPr="00621286" w:rsidRDefault="00EF2FE2" w:rsidP="001D1009">
            <w:pPr>
              <w:pStyle w:val="TAC"/>
              <w:rPr>
                <w:ins w:id="870" w:author="Waseem Ozan" w:date="2023-10-16T17:21:00Z"/>
                <w:lang w:val="en-US" w:eastAsia="zh-CN"/>
              </w:rPr>
            </w:pPr>
            <w:ins w:id="871" w:author="Waseem Ozan" w:date="2023-10-16T17:21:00Z">
              <w:r>
                <w:rPr>
                  <w:rFonts w:hint="eastAsia"/>
                  <w:lang w:val="en-US" w:eastAsia="zh-CN"/>
                </w:rPr>
                <w:t>2</w:t>
              </w:r>
            </w:ins>
          </w:p>
        </w:tc>
        <w:tc>
          <w:tcPr>
            <w:tcW w:w="1701" w:type="dxa"/>
            <w:tcMar>
              <w:top w:w="80" w:type="dxa"/>
              <w:left w:w="80" w:type="dxa"/>
              <w:bottom w:w="80" w:type="dxa"/>
              <w:right w:w="80" w:type="dxa"/>
            </w:tcMar>
          </w:tcPr>
          <w:p w14:paraId="02E06375" w14:textId="77777777" w:rsidR="00EF2FE2" w:rsidRPr="00621286" w:rsidRDefault="00EF2FE2" w:rsidP="001D1009">
            <w:pPr>
              <w:pStyle w:val="TAC"/>
              <w:rPr>
                <w:ins w:id="872" w:author="Waseem Ozan" w:date="2023-10-16T17:21:00Z"/>
                <w:lang w:val="en-US" w:eastAsia="zh-CN"/>
              </w:rPr>
            </w:pPr>
            <w:ins w:id="873" w:author="Waseem Ozan" w:date="2023-10-16T17:21:00Z">
              <w:r>
                <w:rPr>
                  <w:rFonts w:hint="eastAsia"/>
                  <w:lang w:val="en-US" w:eastAsia="zh-CN"/>
                </w:rPr>
                <w:t>0</w:t>
              </w:r>
            </w:ins>
          </w:p>
        </w:tc>
      </w:tr>
      <w:tr w:rsidR="00EF2FE2" w:rsidRPr="00583441" w14:paraId="0D83CF52" w14:textId="77777777" w:rsidTr="001D1009">
        <w:trPr>
          <w:jc w:val="center"/>
          <w:ins w:id="874" w:author="Waseem Ozan" w:date="2023-10-16T17:21:00Z"/>
        </w:trPr>
        <w:tc>
          <w:tcPr>
            <w:tcW w:w="6232" w:type="dxa"/>
            <w:gridSpan w:val="4"/>
            <w:tcMar>
              <w:top w:w="80" w:type="dxa"/>
              <w:left w:w="80" w:type="dxa"/>
              <w:bottom w:w="80" w:type="dxa"/>
              <w:right w:w="80" w:type="dxa"/>
            </w:tcMar>
          </w:tcPr>
          <w:p w14:paraId="3B5F8B69" w14:textId="77777777" w:rsidR="00EF2FE2" w:rsidRDefault="00EF2FE2" w:rsidP="001D1009">
            <w:pPr>
              <w:pStyle w:val="TAN"/>
              <w:rPr>
                <w:ins w:id="875" w:author="Waseem Ozan" w:date="2023-10-16T17:21:00Z"/>
              </w:rPr>
            </w:pPr>
            <w:ins w:id="876" w:author="Waseem Ozan" w:date="2023-10-16T17:21:00Z">
              <w:r w:rsidRPr="007A6F63">
                <w:t>Note 1:</w:t>
              </w:r>
              <w:r>
                <w:tab/>
              </w:r>
              <w:r w:rsidRPr="007A6F63">
                <w:t xml:space="preserve">Gap Combination </w:t>
              </w:r>
              <w:r>
                <w:t xml:space="preserve">Configuration </w:t>
              </w:r>
              <w:r w:rsidRPr="007A6F63">
                <w:t>Id #3, #4, #5 will be only applied when the per-UE measurement gap</w:t>
              </w:r>
              <w:r>
                <w:t xml:space="preserve"> with NCSG is concurrent MG (and cannot be NCSG)</w:t>
              </w:r>
              <w:r w:rsidRPr="007A6F63">
                <w:t xml:space="preserve"> is associated to measure PRS for any RSTD, PRS-RSRP, UE Rx-Tx time difference</w:t>
              </w:r>
              <w:r>
                <w:t xml:space="preserve"> </w:t>
              </w:r>
              <w:r w:rsidRPr="006D42B7">
                <w:t>and PRS-RSRPP</w:t>
              </w:r>
              <w:r w:rsidRPr="007A6F63">
                <w:t xml:space="preserve"> measurement defined in TS 38.215 [4]</w:t>
              </w:r>
              <w:r>
                <w:t>, and</w:t>
              </w:r>
              <w:r w:rsidRPr="007A6F63">
                <w:t xml:space="preserve"> when the per-</w:t>
              </w:r>
              <w:r>
                <w:t>FR</w:t>
              </w:r>
              <w:r w:rsidRPr="007A6F63">
                <w:t xml:space="preserve"> measurement gap</w:t>
              </w:r>
              <w:r>
                <w:t xml:space="preserve"> with NCSG in an FR is NCSG.</w:t>
              </w:r>
            </w:ins>
          </w:p>
          <w:p w14:paraId="5B73FEA7" w14:textId="77777777" w:rsidR="00EF2FE2" w:rsidRDefault="00EF2FE2" w:rsidP="001D1009">
            <w:pPr>
              <w:pStyle w:val="TAN"/>
              <w:rPr>
                <w:ins w:id="877" w:author="Waseem Ozan" w:date="2023-10-16T17:21:00Z"/>
              </w:rPr>
            </w:pPr>
            <w:ins w:id="878" w:author="Waseem Ozan" w:date="2023-10-16T17:21:00Z">
              <w:r>
                <w:t>[</w:t>
              </w: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(and cannot be NCSG) can be</w:t>
              </w:r>
              <w:r w:rsidRPr="00A10609">
                <w:t xml:space="preserve"> associated to measure PRS for any RSTD, PRS-RSRP, and UE Rx-Tx time difference measurement defined in TS 38.215 [4]</w:t>
              </w:r>
              <w:r>
                <w:t xml:space="preserve"> provided that UE supports </w:t>
              </w:r>
              <w:r w:rsidRPr="00D15FF8">
                <w:rPr>
                  <w:i/>
                </w:rPr>
                <w:t>independentGapConfigPRS-r17</w:t>
              </w:r>
              <w:r w:rsidRPr="00A10609">
                <w:t>.</w:t>
              </w:r>
              <w:r>
                <w:t>]</w:t>
              </w:r>
            </w:ins>
          </w:p>
          <w:p w14:paraId="0BFD3FC3" w14:textId="77777777" w:rsidR="00EF2FE2" w:rsidRPr="009E2C9D" w:rsidRDefault="00EF2FE2" w:rsidP="001D1009">
            <w:pPr>
              <w:pStyle w:val="TAN"/>
              <w:rPr>
                <w:ins w:id="879" w:author="Waseem Ozan" w:date="2023-10-16T17:21:00Z"/>
              </w:rPr>
            </w:pPr>
            <w:ins w:id="880" w:author="Waseem Ozan" w:date="2023-10-16T17:21:00Z">
              <w:r w:rsidRPr="00A10609">
                <w:t xml:space="preserve">Note </w:t>
              </w:r>
              <w:r>
                <w:t>3</w:t>
              </w:r>
              <w:r w:rsidRPr="00A10609">
                <w:t>:</w:t>
              </w:r>
              <w:r w:rsidRPr="00A10609">
                <w:tab/>
              </w:r>
              <w:r>
                <w:t>In G</w:t>
              </w:r>
              <w:r w:rsidRPr="00A10609">
                <w:t>ap Combination Configuration Id #</w:t>
              </w:r>
              <w:r>
                <w:t>0</w:t>
              </w:r>
              <w:r w:rsidRPr="00A10609">
                <w:t>, #</w:t>
              </w:r>
              <w:r>
                <w:t>1</w:t>
              </w:r>
              <w:r w:rsidRPr="00A10609">
                <w:t>, #</w:t>
              </w:r>
              <w:r>
                <w:t>2</w:t>
              </w:r>
              <w:r w:rsidRPr="00A10609">
                <w:t>, #</w:t>
              </w:r>
              <w:r>
                <w:t>6, #7,</w:t>
              </w:r>
              <w:r w:rsidRPr="000B07C0">
                <w:rPr>
                  <w:rFonts w:ascii="Times New Roman" w:hAnsi="Times New Roman"/>
                  <w:sz w:val="20"/>
                </w:rPr>
                <w:t xml:space="preserve"> </w:t>
              </w:r>
              <w:r w:rsidRPr="000B07C0">
                <w:t>one FR can be configured with up to 2 NCSGs, regardless they are per-UE or per-FR configured and the configuration in the other FR</w:t>
              </w:r>
              <w:r>
                <w:t>.</w:t>
              </w:r>
            </w:ins>
          </w:p>
        </w:tc>
      </w:tr>
    </w:tbl>
    <w:p w14:paraId="14B5281A" w14:textId="77777777" w:rsidR="00EF2FE2" w:rsidRDefault="00EF2FE2" w:rsidP="00EF2FE2">
      <w:pPr>
        <w:rPr>
          <w:ins w:id="881" w:author="Waseem Ozan" w:date="2023-10-16T17:21:00Z"/>
          <w:rFonts w:cs="v4.2.0"/>
        </w:rPr>
      </w:pPr>
    </w:p>
    <w:p w14:paraId="04D0207A" w14:textId="77777777" w:rsidR="00EF2FE2" w:rsidRPr="007C7531" w:rsidRDefault="00EF2FE2" w:rsidP="00EF2FE2">
      <w:pPr>
        <w:rPr>
          <w:ins w:id="882" w:author="Waseem Ozan" w:date="2023-10-16T17:21:00Z"/>
          <w:lang w:eastAsia="ko-KR"/>
        </w:rPr>
      </w:pPr>
      <w:ins w:id="883" w:author="Waseem Ozan" w:date="2023-10-16T17:21:00Z">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when monitoring of multiple inter-RAT E-UTRAN carrier frequency layers and inter-frequency NR carrier frequency layers as configured by PCell using gaps, each monitored carrier frequency layer, including</w:t>
        </w:r>
        <w:r w:rsidRPr="007C7531">
          <w:rPr>
            <w:iCs/>
          </w:rPr>
          <w:t xml:space="preserve"> following measurement types:</w:t>
        </w:r>
      </w:ins>
    </w:p>
    <w:p w14:paraId="3F7A902F" w14:textId="77777777" w:rsidR="00EF2FE2" w:rsidRDefault="00EF2FE2" w:rsidP="00EF2FE2">
      <w:pPr>
        <w:pStyle w:val="B10"/>
        <w:rPr>
          <w:ins w:id="884" w:author="Waseem Ozan" w:date="2023-10-16T17:21:00Z"/>
          <w:noProof/>
        </w:rPr>
      </w:pPr>
      <w:ins w:id="885" w:author="Waseem Ozan" w:date="2023-10-16T17:21: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5BFA26D3" w14:textId="77777777" w:rsidR="00EF2FE2" w:rsidRDefault="00EF2FE2" w:rsidP="00EF2FE2">
      <w:pPr>
        <w:pStyle w:val="B10"/>
        <w:rPr>
          <w:ins w:id="886" w:author="Waseem Ozan" w:date="2023-10-16T17:21:00Z"/>
        </w:rPr>
      </w:pPr>
      <w:ins w:id="887" w:author="Waseem Ozan" w:date="2023-10-16T17:21: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26B05EFF" w14:textId="77777777" w:rsidR="00EF2FE2" w:rsidRDefault="00EF2FE2" w:rsidP="00EF2FE2">
      <w:pPr>
        <w:pStyle w:val="B10"/>
        <w:rPr>
          <w:ins w:id="888" w:author="Waseem Ozan" w:date="2023-10-16T17:21:00Z"/>
        </w:rPr>
      </w:pPr>
      <w:ins w:id="889" w:author="Waseem Ozan" w:date="2023-10-16T17:21:00Z">
        <w:r>
          <w:t>-</w:t>
        </w:r>
        <w:r>
          <w:tab/>
        </w:r>
        <w:r w:rsidRPr="009C5807">
          <w:t xml:space="preserve">E-UTRA </w:t>
        </w:r>
        <w:r>
          <w:t>i</w:t>
        </w:r>
        <w:r w:rsidRPr="009C5807">
          <w:t>nter-RAT measurement</w:t>
        </w:r>
        <w:r>
          <w:t xml:space="preserve"> object, </w:t>
        </w:r>
      </w:ins>
    </w:p>
    <w:p w14:paraId="57391728" w14:textId="77777777" w:rsidR="00EF2FE2" w:rsidRPr="007C7531" w:rsidRDefault="00EF2FE2" w:rsidP="00EF2FE2">
      <w:pPr>
        <w:rPr>
          <w:ins w:id="890" w:author="Waseem Ozan" w:date="2023-10-16T17:21:00Z"/>
          <w:lang w:eastAsia="ko-KR"/>
        </w:rPr>
      </w:pPr>
      <w:ins w:id="891" w:author="Waseem Ozan" w:date="2023-10-16T17:21:00Z">
        <w:r>
          <w:t xml:space="preserve">can be associated </w:t>
        </w:r>
        <w:bookmarkStart w:id="892" w:name="_Hlk147917622"/>
        <w:r>
          <w:t>to either one measurement gap pattern or one NCSG pattern</w:t>
        </w:r>
        <w:bookmarkEnd w:id="892"/>
        <w:r>
          <w:t xml:space="preserve">, while the </w:t>
        </w:r>
        <w:r w:rsidRPr="007C7531">
          <w:rPr>
            <w:iCs/>
          </w:rPr>
          <w:t>following measurement types:</w:t>
        </w:r>
      </w:ins>
    </w:p>
    <w:p w14:paraId="443A2E0D" w14:textId="77777777" w:rsidR="00EF2FE2" w:rsidRDefault="00EF2FE2" w:rsidP="00EF2FE2">
      <w:pPr>
        <w:pStyle w:val="B10"/>
        <w:rPr>
          <w:ins w:id="893" w:author="Waseem Ozan" w:date="2023-10-16T17:21:00Z"/>
        </w:rPr>
      </w:pPr>
      <w:ins w:id="894" w:author="Waseem Ozan" w:date="2023-10-16T17:21:00Z">
        <w:r w:rsidRPr="009C5807">
          <w:t>-</w:t>
        </w:r>
        <w:r w:rsidRPr="009C5807">
          <w:tab/>
          <w:t xml:space="preserve">E-UTRAN </w:t>
        </w:r>
        <w:r>
          <w:t>i</w:t>
        </w:r>
        <w:r w:rsidRPr="009C5807">
          <w:t>nter-RAT RSTD measurement</w:t>
        </w:r>
        <w:r>
          <w:t>,</w:t>
        </w:r>
      </w:ins>
    </w:p>
    <w:p w14:paraId="07057E5F" w14:textId="77777777" w:rsidR="00EF2FE2" w:rsidRDefault="00EF2FE2" w:rsidP="00EF2FE2">
      <w:pPr>
        <w:pStyle w:val="B10"/>
        <w:rPr>
          <w:ins w:id="895" w:author="Waseem Ozan" w:date="2023-10-16T17:21:00Z"/>
        </w:rPr>
      </w:pPr>
      <w:ins w:id="896" w:author="Waseem Ozan" w:date="2023-10-16T17:21:00Z">
        <w:r>
          <w:t>-</w:t>
        </w:r>
        <w:r>
          <w:tab/>
          <w:t>NR PRS-based positioning measurements,</w:t>
        </w:r>
      </w:ins>
    </w:p>
    <w:p w14:paraId="78CDA739" w14:textId="77777777" w:rsidR="00EF2FE2" w:rsidRDefault="00EF2FE2" w:rsidP="00EF2FE2">
      <w:pPr>
        <w:rPr>
          <w:ins w:id="897" w:author="Waseem Ozan" w:date="2023-10-16T17:21:00Z"/>
          <w:lang w:val="en-US" w:eastAsia="zh-CN"/>
        </w:rPr>
      </w:pPr>
      <w:ins w:id="898" w:author="Waseem Ozan" w:date="2023-10-16T17:21:00Z">
        <w:r>
          <w:t xml:space="preserve">can be only associated to one measurement gap pattern. Requirements for [concurrent measurement gaps with NCSG] apply provided that each frequency layer is only associated with one concurrent measurement gap with NCSG, and at least one of the gaps in [concurrent measurement gaps with NCSG] is NCSG. </w:t>
        </w:r>
        <w:bookmarkStart w:id="899" w:name="_Hlk101724462"/>
        <w:r>
          <w:t>There can be one or more frequency layers associated with each concurrent measurement gap</w:t>
        </w:r>
        <w:bookmarkEnd w:id="899"/>
        <w:r>
          <w:t xml:space="preserve"> with NCSG.</w:t>
        </w:r>
        <w:r>
          <w:rPr>
            <w:rFonts w:hint="eastAsia"/>
            <w:lang w:val="en-US" w:eastAsia="zh-CN"/>
          </w:rPr>
          <w:t xml:space="preserve"> </w:t>
        </w:r>
        <w:r>
          <w:rPr>
            <w:lang w:val="en-US" w:eastAsia="zh-CN"/>
          </w:rPr>
          <w:t>[</w:t>
        </w:r>
        <w:r w:rsidRPr="001D1009">
          <w:rPr>
            <w:lang w:val="en-US" w:eastAsia="zh-CN"/>
          </w:rPr>
          <w:t xml:space="preserve">Furthermore, if the UE is not capable of [concurrentMeasGapEUTRA-r17][2], all E-UTRAN measurement objects are expected to be associated with a single </w:t>
        </w:r>
        <w:r>
          <w:rPr>
            <w:lang w:val="en-US" w:eastAsia="zh-CN"/>
          </w:rPr>
          <w:t>measurement</w:t>
        </w:r>
        <w:r w:rsidRPr="001D1009">
          <w:rPr>
            <w:lang w:val="en-US" w:eastAsia="zh-CN"/>
          </w:rPr>
          <w:t xml:space="preserve"> gap </w:t>
        </w:r>
        <w:r>
          <w:rPr>
            <w:lang w:val="en-US" w:eastAsia="zh-CN"/>
          </w:rPr>
          <w:t>or NCSG</w:t>
        </w:r>
        <w:r>
          <w:rPr>
            <w:rFonts w:hint="eastAsia"/>
            <w:lang w:val="en-US" w:eastAsia="zh-CN"/>
          </w:rPr>
          <w:t>.</w:t>
        </w:r>
        <w:r>
          <w:rPr>
            <w:lang w:val="en-US" w:eastAsia="zh-CN"/>
          </w:rPr>
          <w:t>]</w:t>
        </w:r>
      </w:ins>
    </w:p>
    <w:p w14:paraId="04953610" w14:textId="77777777" w:rsidR="00EF2FE2" w:rsidRPr="00843001" w:rsidRDefault="00EF2FE2" w:rsidP="00EF2FE2">
      <w:pPr>
        <w:rPr>
          <w:ins w:id="900" w:author="Waseem Ozan" w:date="2023-10-16T17:21:00Z"/>
          <w:strike/>
        </w:rPr>
      </w:pPr>
      <w:bookmarkStart w:id="901" w:name="_Hlk147917816"/>
      <w:ins w:id="902" w:author="Waseem Ozan" w:date="2023-10-16T17:21:00Z">
        <w:r>
          <w:t xml:space="preserve">When </w:t>
        </w:r>
        <w:r w:rsidRPr="009C5807">
          <w:t>UE</w:t>
        </w:r>
        <w:r>
          <w:t xml:space="preserve"> supports concurrent measurement gap with NCSG patterns, where at least one of the concurrent gaps is NCSG, for a </w:t>
        </w:r>
        <w:r w:rsidRPr="009C5807">
          <w:t>measurement gap pattern</w:t>
        </w:r>
        <w:r>
          <w:t xml:space="preserve"> supported by the UE is</w:t>
        </w:r>
        <w:r w:rsidRPr="009C5807">
          <w:t xml:space="preserve"> listed in Table 9.1.2-1 based on the applicability specified </w:t>
        </w:r>
        <w:r w:rsidRPr="009C5807">
          <w:lastRenderedPageBreak/>
          <w:t xml:space="preserve">in table </w:t>
        </w:r>
        <w:r w:rsidRPr="009C5807">
          <w:rPr>
            <w:rFonts w:eastAsia="MS Mincho"/>
            <w:lang w:eastAsia="ja-JP"/>
          </w:rPr>
          <w:t>9.1.2-3</w:t>
        </w:r>
        <w:r>
          <w:rPr>
            <w:rFonts w:eastAsia="MS Mincho"/>
            <w:lang w:eastAsia="ja-JP"/>
          </w:rPr>
          <w:t xml:space="preserve">, while each </w:t>
        </w:r>
        <w:r w:rsidRPr="00235283">
          <w:rPr>
            <w:rFonts w:eastAsia="MS Mincho"/>
            <w:lang w:eastAsia="ja-JP"/>
          </w:rPr>
          <w:t>NCSG pattern supported by the UE is listed in Table 9.1.9.3-1 based on the applicability specified in table 9.1.9.3-2</w:t>
        </w:r>
        <w:r w:rsidRPr="009C5807">
          <w:t>.</w:t>
        </w:r>
      </w:ins>
    </w:p>
    <w:bookmarkEnd w:id="901"/>
    <w:p w14:paraId="6B47BD21" w14:textId="77777777" w:rsidR="00EF2FE2" w:rsidRDefault="00EF2FE2" w:rsidP="00EF2FE2">
      <w:pPr>
        <w:rPr>
          <w:ins w:id="903" w:author="Waseem Ozan" w:date="2023-10-16T17:21:00Z"/>
          <w:lang w:eastAsia="zh-CN"/>
        </w:rPr>
      </w:pPr>
      <w:ins w:id="904" w:author="Waseem Ozan" w:date="2023-10-16T17:21:00Z">
        <w:r>
          <w:t xml:space="preserve">The requirements in clause 9.1.2 are also applicable for the UE </w:t>
        </w:r>
        <w:r w:rsidRPr="00885F53">
          <w:t>capable of and configured with</w:t>
        </w:r>
        <w:r>
          <w:t xml:space="preserve"> multiple [concurrent measurement gap with NCSG] patterns within one measurement gap pattern. The requirements in clause 9.1.9 are also applicable for the UE </w:t>
        </w:r>
        <w:r w:rsidRPr="00885F53">
          <w:t>capable of and configured with</w:t>
        </w:r>
        <w:r>
          <w:t xml:space="preserve"> multiple [concurrent measurement gap with NCSG] patterns within each NCSG pattern.</w:t>
        </w:r>
      </w:ins>
    </w:p>
    <w:p w14:paraId="3A2F9978" w14:textId="77777777" w:rsidR="00EF2FE2" w:rsidRPr="009C5807" w:rsidRDefault="00EF2FE2" w:rsidP="00EF2FE2">
      <w:pPr>
        <w:rPr>
          <w:ins w:id="905" w:author="Waseem Ozan" w:date="2023-10-16T17:21:00Z"/>
        </w:rPr>
      </w:pPr>
    </w:p>
    <w:p w14:paraId="4F1F5B72" w14:textId="77777777" w:rsidR="00EF2FE2" w:rsidRPr="009C5807" w:rsidRDefault="00EF2FE2" w:rsidP="00EF2FE2">
      <w:pPr>
        <w:pStyle w:val="Heading4"/>
        <w:rPr>
          <w:ins w:id="906" w:author="Waseem Ozan" w:date="2023-10-16T17:21:00Z"/>
          <w:lang w:eastAsia="zh-CN"/>
        </w:rPr>
      </w:pPr>
      <w:ins w:id="907" w:author="Waseem Ozan" w:date="2023-10-16T17:21:00Z">
        <w:r>
          <w:rPr>
            <w:lang w:eastAsia="zh-CN"/>
          </w:rPr>
          <w:t>9.1.y</w:t>
        </w:r>
        <w:r w:rsidRPr="009C5807">
          <w:rPr>
            <w:lang w:eastAsia="zh-CN"/>
          </w:rPr>
          <w:t>.</w:t>
        </w:r>
        <w:r>
          <w:rPr>
            <w:lang w:eastAsia="zh-CN"/>
          </w:rPr>
          <w:t>3</w:t>
        </w:r>
        <w:r w:rsidRPr="009C5807">
          <w:rPr>
            <w:lang w:eastAsia="zh-CN"/>
          </w:rPr>
          <w:tab/>
        </w:r>
        <w:r>
          <w:rPr>
            <w:lang w:eastAsia="zh-CN"/>
          </w:rPr>
          <w:t>Collision between [concurrent measurement gaps with NCSG]</w:t>
        </w:r>
      </w:ins>
    </w:p>
    <w:p w14:paraId="01040FDE" w14:textId="77777777" w:rsidR="00EF2FE2" w:rsidRDefault="00EF2FE2" w:rsidP="00EF2FE2">
      <w:pPr>
        <w:rPr>
          <w:ins w:id="908" w:author="Waseem Ozan" w:date="2023-10-16T17:21:00Z"/>
          <w:lang w:eastAsia="zh-CN"/>
        </w:rPr>
      </w:pPr>
      <w:ins w:id="909" w:author="Waseem Ozan" w:date="2023-10-16T17:21:00Z">
        <w:r>
          <w:rPr>
            <w:lang w:eastAsia="zh-CN"/>
          </w:rPr>
          <w:t xml:space="preserve">Collisions between occasions of two [gap occasions with NCSG] may occur as specified in this clause if the two occasions are </w:t>
        </w:r>
      </w:ins>
    </w:p>
    <w:p w14:paraId="13E156E6" w14:textId="77777777" w:rsidR="00EF2FE2" w:rsidRDefault="00EF2FE2" w:rsidP="00EF2FE2">
      <w:pPr>
        <w:pStyle w:val="B10"/>
        <w:rPr>
          <w:ins w:id="910" w:author="Waseem Ozan" w:date="2023-10-16T17:21:00Z"/>
        </w:rPr>
      </w:pPr>
      <w:ins w:id="911" w:author="Waseem Ozan" w:date="2023-10-16T17:21:00Z">
        <w:r>
          <w:t>-</w:t>
        </w:r>
        <w:r>
          <w:tab/>
          <w:t>two per-UE NCSG, or</w:t>
        </w:r>
      </w:ins>
    </w:p>
    <w:p w14:paraId="46CF5F37" w14:textId="77777777" w:rsidR="00EF2FE2" w:rsidRDefault="00EF2FE2" w:rsidP="00EF2FE2">
      <w:pPr>
        <w:pStyle w:val="B10"/>
        <w:rPr>
          <w:ins w:id="912" w:author="Waseem Ozan" w:date="2023-10-16T17:21:00Z"/>
        </w:rPr>
      </w:pPr>
      <w:ins w:id="913" w:author="Waseem Ozan" w:date="2023-10-16T17:21:00Z">
        <w:r>
          <w:t>-</w:t>
        </w:r>
        <w:r>
          <w:tab/>
          <w:t>two per-FR NCSG in the same FR, or</w:t>
        </w:r>
      </w:ins>
    </w:p>
    <w:p w14:paraId="1C84A606" w14:textId="77777777" w:rsidR="00EF2FE2" w:rsidRDefault="00EF2FE2" w:rsidP="00EF2FE2">
      <w:pPr>
        <w:pStyle w:val="B10"/>
        <w:rPr>
          <w:ins w:id="914" w:author="Waseem Ozan" w:date="2023-10-16T17:21:00Z"/>
        </w:rPr>
      </w:pPr>
      <w:bookmarkStart w:id="915" w:name="_Hlk147958345"/>
      <w:ins w:id="916" w:author="Waseem Ozan" w:date="2023-10-16T17:21:00Z">
        <w:r>
          <w:t>-</w:t>
        </w:r>
        <w:r>
          <w:tab/>
          <w:t>one per-UE NCSG</w:t>
        </w:r>
        <w:r w:rsidRPr="009A425C">
          <w:t xml:space="preserve"> </w:t>
        </w:r>
        <w:r>
          <w:t>and</w:t>
        </w:r>
        <w:r w:rsidRPr="009A425C">
          <w:t xml:space="preserve"> </w:t>
        </w:r>
        <w:r>
          <w:t>one per-UE measurement gap</w:t>
        </w:r>
        <w:bookmarkEnd w:id="915"/>
        <w:r>
          <w:t>, or</w:t>
        </w:r>
      </w:ins>
    </w:p>
    <w:p w14:paraId="27E1F8AA" w14:textId="77777777" w:rsidR="00EF2FE2" w:rsidRDefault="00EF2FE2" w:rsidP="00EF2FE2">
      <w:pPr>
        <w:pStyle w:val="B10"/>
        <w:rPr>
          <w:ins w:id="917" w:author="Waseem Ozan" w:date="2023-10-16T17:21:00Z"/>
        </w:rPr>
      </w:pPr>
      <w:ins w:id="918" w:author="Waseem Ozan" w:date="2023-10-16T17:21:00Z">
        <w:r>
          <w:t>-</w:t>
        </w:r>
        <w:r>
          <w:tab/>
          <w:t>one per-UE measurement gap and one per-FR NCSG</w:t>
        </w:r>
      </w:ins>
    </w:p>
    <w:p w14:paraId="230D6C59" w14:textId="77777777" w:rsidR="00EF2FE2" w:rsidRPr="00E354F5" w:rsidRDefault="00EF2FE2" w:rsidP="00EF2FE2">
      <w:pPr>
        <w:rPr>
          <w:ins w:id="919" w:author="Waseem Ozan" w:date="2023-10-16T17:21:00Z"/>
          <w:lang w:eastAsia="zh-CN"/>
        </w:rPr>
      </w:pPr>
      <w:bookmarkStart w:id="920" w:name="_Hlk97307288"/>
      <w:ins w:id="921" w:author="Waseem Ozan" w:date="2023-10-16T17:21:00Z">
        <w:r w:rsidRPr="001C7417">
          <w:rPr>
            <w:lang w:eastAsia="zh-CN"/>
          </w:rPr>
          <w:t xml:space="preserve">and </w:t>
        </w:r>
        <w:r>
          <w:rPr>
            <w:lang w:eastAsia="zh-CN"/>
          </w:rPr>
          <w:t xml:space="preserve">if </w:t>
        </w:r>
        <w:r w:rsidRPr="001C7417">
          <w:rPr>
            <w:lang w:eastAsia="zh-CN"/>
          </w:rPr>
          <w:t xml:space="preserve">the </w:t>
        </w:r>
        <w:r w:rsidRPr="00831DFF">
          <w:rPr>
            <w:lang w:eastAsia="zh-CN"/>
          </w:rPr>
          <w:t xml:space="preserve">gap collision condition </w:t>
        </w:r>
        <w:r w:rsidRPr="00E354F5">
          <w:rPr>
            <w:lang w:eastAsia="zh-CN"/>
          </w:rPr>
          <w:t xml:space="preserve">specified in clause 9.1.8.3 </w:t>
        </w:r>
        <w:r w:rsidRPr="00831DFF">
          <w:rPr>
            <w:lang w:eastAsia="zh-CN"/>
          </w:rPr>
          <w:t xml:space="preserve">is met then the gap collison rule applies. </w:t>
        </w:r>
      </w:ins>
    </w:p>
    <w:p w14:paraId="55025CF6" w14:textId="77777777" w:rsidR="00EF2FE2" w:rsidRPr="00FB7CE4" w:rsidRDefault="00EF2FE2" w:rsidP="00EF2FE2">
      <w:pPr>
        <w:rPr>
          <w:ins w:id="922" w:author="Waseem Ozan" w:date="2023-10-16T17:21:00Z"/>
          <w:i/>
          <w:lang w:val="en-US" w:eastAsia="zh-CN"/>
        </w:rPr>
      </w:pPr>
      <w:bookmarkStart w:id="923" w:name="_Hlk97307335"/>
      <w:bookmarkEnd w:id="920"/>
      <w:ins w:id="924" w:author="Waseem Ozan" w:date="2023-10-16T17:21:00Z">
        <w:r>
          <w:rPr>
            <w:lang w:eastAsia="zh-CN"/>
          </w:rPr>
          <w:t>When the first occasion is NCSG, the ending point is the end of VIL2 and/or when the second occasion is NCSG, the starting point is the start of VIL1.</w:t>
        </w:r>
        <w:bookmarkEnd w:id="923"/>
        <w:r>
          <w:rPr>
            <w:lang w:eastAsia="zh-CN"/>
          </w:rPr>
          <w:t>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ins>
    </w:p>
    <w:p w14:paraId="2385847F" w14:textId="7E452AA0" w:rsidR="00FC2F8D" w:rsidRDefault="00FC2F8D" w:rsidP="00FC2F8D">
      <w:pPr>
        <w:jc w:val="center"/>
        <w:rPr>
          <w:noProof/>
        </w:rPr>
      </w:pPr>
      <w:r w:rsidRPr="00EF2FE2">
        <w:rPr>
          <w:b/>
          <w:color w:val="0070C0"/>
          <w:sz w:val="32"/>
          <w:szCs w:val="32"/>
          <w:lang w:eastAsia="zh-CN"/>
        </w:rPr>
        <w:t>-------------END OF CHANGE 13: 9.</w:t>
      </w:r>
      <w:r w:rsidR="00EF2FE2" w:rsidRPr="00EF2FE2">
        <w:rPr>
          <w:b/>
          <w:color w:val="0070C0"/>
          <w:sz w:val="32"/>
          <w:szCs w:val="32"/>
          <w:lang w:eastAsia="zh-CN"/>
        </w:rPr>
        <w:t>1.y</w:t>
      </w:r>
      <w:r w:rsidRPr="00EF2FE2">
        <w:rPr>
          <w:b/>
          <w:color w:val="0070C0"/>
          <w:sz w:val="32"/>
          <w:szCs w:val="32"/>
          <w:lang w:eastAsia="zh-CN"/>
        </w:rPr>
        <w:t xml:space="preserve"> [R4-231729</w:t>
      </w:r>
      <w:r w:rsidR="00EF2FE2" w:rsidRPr="00EF2FE2">
        <w:rPr>
          <w:b/>
          <w:color w:val="0070C0"/>
          <w:sz w:val="32"/>
          <w:szCs w:val="32"/>
          <w:lang w:eastAsia="zh-CN"/>
        </w:rPr>
        <w:t>6</w:t>
      </w:r>
      <w:r w:rsidRPr="00EF2FE2">
        <w:rPr>
          <w:b/>
          <w:color w:val="0070C0"/>
          <w:sz w:val="32"/>
          <w:szCs w:val="32"/>
          <w:lang w:eastAsia="zh-CN"/>
        </w:rPr>
        <w:t>] --------------</w:t>
      </w:r>
    </w:p>
    <w:p w14:paraId="45F3FB44" w14:textId="77777777" w:rsidR="000E5F76" w:rsidRDefault="000E5F76" w:rsidP="000E5F76">
      <w:pPr>
        <w:jc w:val="center"/>
        <w:rPr>
          <w:noProof/>
        </w:rPr>
      </w:pPr>
    </w:p>
    <w:p w14:paraId="3BFB3978" w14:textId="2E24F897" w:rsidR="000E5F76" w:rsidRDefault="000E5F76" w:rsidP="000E5F76">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0326D2">
        <w:rPr>
          <w:b/>
          <w:color w:val="0070C0"/>
          <w:sz w:val="32"/>
          <w:szCs w:val="32"/>
          <w:lang w:eastAsia="zh-CN"/>
        </w:rPr>
        <w:t>4</w:t>
      </w:r>
      <w:r>
        <w:rPr>
          <w:b/>
          <w:color w:val="0070C0"/>
          <w:sz w:val="32"/>
          <w:szCs w:val="32"/>
          <w:lang w:eastAsia="zh-CN"/>
        </w:rPr>
        <w:t>: 9.1.</w:t>
      </w:r>
      <w:r w:rsidR="007707A5">
        <w:rPr>
          <w:b/>
          <w:color w:val="0070C0"/>
          <w:sz w:val="32"/>
          <w:szCs w:val="32"/>
          <w:lang w:eastAsia="zh-CN"/>
        </w:rPr>
        <w:t>5</w:t>
      </w:r>
      <w:r w:rsidR="000326D2">
        <w:rPr>
          <w:b/>
          <w:color w:val="0070C0"/>
          <w:sz w:val="32"/>
          <w:szCs w:val="32"/>
          <w:lang w:eastAsia="zh-CN"/>
        </w:rPr>
        <w:t>.1</w:t>
      </w:r>
      <w:r>
        <w:rPr>
          <w:b/>
          <w:color w:val="0070C0"/>
          <w:sz w:val="32"/>
          <w:szCs w:val="32"/>
          <w:lang w:eastAsia="zh-CN"/>
        </w:rPr>
        <w:t xml:space="preserve"> </w:t>
      </w:r>
      <w:r w:rsidRPr="00ED5E7B">
        <w:rPr>
          <w:b/>
          <w:color w:val="0070C0"/>
          <w:sz w:val="32"/>
          <w:szCs w:val="32"/>
          <w:lang w:eastAsia="zh-CN"/>
        </w:rPr>
        <w:t>[R4-231729</w:t>
      </w:r>
      <w:r w:rsidR="00072756" w:rsidRPr="00ED5E7B">
        <w:rPr>
          <w:b/>
          <w:color w:val="0070C0"/>
          <w:sz w:val="32"/>
          <w:szCs w:val="32"/>
          <w:lang w:eastAsia="zh-CN"/>
        </w:rPr>
        <w:t>1/</w:t>
      </w:r>
      <w:r w:rsidR="00072756">
        <w:rPr>
          <w:b/>
          <w:color w:val="0070C0"/>
          <w:sz w:val="32"/>
          <w:szCs w:val="32"/>
          <w:lang w:eastAsia="zh-CN"/>
        </w:rPr>
        <w:t>7</w:t>
      </w:r>
      <w:r>
        <w:rPr>
          <w:b/>
          <w:color w:val="0070C0"/>
          <w:sz w:val="32"/>
          <w:szCs w:val="32"/>
          <w:lang w:eastAsia="zh-CN"/>
        </w:rPr>
        <w:t xml:space="preserve">] </w:t>
      </w:r>
      <w:r w:rsidRPr="00A67F36">
        <w:rPr>
          <w:b/>
          <w:color w:val="0070C0"/>
          <w:sz w:val="32"/>
          <w:szCs w:val="32"/>
          <w:lang w:eastAsia="zh-CN"/>
        </w:rPr>
        <w:t>--------------</w:t>
      </w:r>
    </w:p>
    <w:p w14:paraId="40D08F7B" w14:textId="77777777" w:rsidR="00ED5E7B" w:rsidRPr="009C5807" w:rsidRDefault="00ED5E7B" w:rsidP="00ED5E7B">
      <w:pPr>
        <w:pStyle w:val="Heading4"/>
      </w:pPr>
      <w:r w:rsidRPr="009C5807">
        <w:t>9.1.5.1</w:t>
      </w:r>
      <w:r w:rsidRPr="009C5807">
        <w:tab/>
        <w:t>Monitoring of multiple layers outside gaps</w:t>
      </w:r>
    </w:p>
    <w:p w14:paraId="1C1D2DE3" w14:textId="20019BE9" w:rsidR="00ED5E7B" w:rsidRPr="006E0BFC" w:rsidRDefault="00ED5E7B" w:rsidP="00ED5E7B">
      <w:pPr>
        <w:rPr>
          <w:iCs/>
        </w:rPr>
      </w:pPr>
      <w:r w:rsidRPr="006E0BFC">
        <w:t xml:space="preserve">For a UE supporting concurrent gaps </w:t>
      </w:r>
      <w:ins w:id="925" w:author="Waseem Ozan" w:date="2023-10-16T18:28:00Z">
        <w:r w:rsidR="00DD64E8">
          <w:t xml:space="preserve">or [concurrent gaps with Pre-MG] or [concurrent gaps with NCSG], </w:t>
        </w:r>
      </w:ins>
      <w:r w:rsidRPr="006E0BFC">
        <w:t xml:space="preserve">and when concurrent </w:t>
      </w:r>
      <w:ins w:id="926" w:author="Waseem Ozan" w:date="2023-10-16T18:28:00Z">
        <w:r w:rsidR="00DD64E8">
          <w:t>[</w:t>
        </w:r>
      </w:ins>
      <w:r w:rsidRPr="006E0BFC">
        <w:t>gaps</w:t>
      </w:r>
      <w:ins w:id="927" w:author="Waseem Ozan" w:date="2023-10-16T18:28:00Z">
        <w:r w:rsidR="00DD64E8">
          <w:t>]</w:t>
        </w:r>
      </w:ins>
      <w:r w:rsidRPr="006E0BFC">
        <w:t xml:space="preserve"> are configured 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 :</w:t>
      </w:r>
    </w:p>
    <w:p w14:paraId="6A1038A1" w14:textId="77777777" w:rsidR="00DD64E8" w:rsidRPr="009C5807" w:rsidRDefault="00DD64E8" w:rsidP="00DD64E8">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w:t>
      </w:r>
      <w:ins w:id="928" w:author="OPPO - Jinyu" w:date="2023-10-12T12:47:00Z">
        <w:r>
          <w:t>[</w:t>
        </w:r>
      </w:ins>
      <w:del w:id="929" w:author="OPPO - Jinyu" w:date="2023-10-12T16:52:00Z">
        <w:r w:rsidRPr="009C5807" w:rsidDel="00F566E4">
          <w:delText>measurement gap</w:delText>
        </w:r>
      </w:del>
      <w:ins w:id="930" w:author="OPPO - Jinyu" w:date="2023-10-12T16:52:00Z">
        <w:r>
          <w:t>GAP</w:t>
        </w:r>
      </w:ins>
      <w:ins w:id="931" w:author="OPPO - Jinyu" w:date="2023-10-12T12:47:00Z">
        <w:r>
          <w:t>]</w:t>
        </w:r>
      </w:ins>
      <w:r w:rsidRPr="00082566">
        <w:t xml:space="preserve"> </w:t>
      </w:r>
      <w:r>
        <w:t xml:space="preserve">or </w:t>
      </w:r>
      <w:r>
        <w:rPr>
          <w:lang w:eastAsia="zh-CN"/>
        </w:rPr>
        <w:t xml:space="preserve">the union of </w:t>
      </w:r>
      <w:r>
        <w:t xml:space="preserve">concurrent </w:t>
      </w:r>
      <w:ins w:id="932" w:author="OPPO - Jinyu" w:date="2023-10-12T12:47:00Z">
        <w:r>
          <w:t>[</w:t>
        </w:r>
      </w:ins>
      <w:del w:id="933" w:author="OPPO - Jinyu" w:date="2023-10-12T16:46:00Z">
        <w:r w:rsidDel="0070260D">
          <w:delText>measurement gaps</w:delText>
        </w:r>
      </w:del>
      <w:ins w:id="934" w:author="OPPO - Jinyu" w:date="2023-10-12T16:46:00Z">
        <w:r>
          <w:t>GAPs</w:t>
        </w:r>
      </w:ins>
      <w:ins w:id="935" w:author="OPPO - Jinyu" w:date="2023-10-12T12:47:00Z">
        <w:r>
          <w:t>]</w:t>
        </w:r>
      </w:ins>
      <w:r w:rsidRPr="009C5807">
        <w:t>.</w:t>
      </w:r>
    </w:p>
    <w:p w14:paraId="0B597818" w14:textId="77777777" w:rsidR="00DD64E8" w:rsidRPr="006E0BFC" w:rsidRDefault="00DD64E8" w:rsidP="00DD64E8">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w:t>
      </w:r>
      <w:ins w:id="936" w:author="OPPO - Jinyu" w:date="2023-10-12T12:50:00Z">
        <w:r>
          <w:t>[</w:t>
        </w:r>
      </w:ins>
      <w:del w:id="937" w:author="OPPO - Jinyu" w:date="2023-10-12T16:53:00Z">
        <w:r w:rsidRPr="006E0BFC" w:rsidDel="00F566E4">
          <w:delText>measurement gap</w:delText>
        </w:r>
      </w:del>
      <w:ins w:id="938" w:author="OPPO - Jinyu" w:date="2023-10-12T16:53:00Z">
        <w:r>
          <w:t>GAP</w:t>
        </w:r>
      </w:ins>
      <w:ins w:id="939" w:author="OPPO - Jinyu" w:date="2023-10-12T12:50:00Z">
        <w:r>
          <w:t>]</w:t>
        </w:r>
      </w:ins>
      <w:r w:rsidRPr="006E0BFC">
        <w:t xml:space="preserve"> or </w:t>
      </w:r>
      <w:r>
        <w:rPr>
          <w:lang w:eastAsia="zh-CN"/>
        </w:rPr>
        <w:t xml:space="preserve">the union of </w:t>
      </w:r>
      <w:r w:rsidRPr="006E0BFC">
        <w:t xml:space="preserve">concurrent </w:t>
      </w:r>
      <w:ins w:id="940" w:author="OPPO - Jinyu" w:date="2023-10-12T12:50:00Z">
        <w:r>
          <w:t>[</w:t>
        </w:r>
      </w:ins>
      <w:del w:id="941" w:author="OPPO - Jinyu" w:date="2023-10-12T16:52:00Z">
        <w:r w:rsidRPr="006E0BFC" w:rsidDel="00F566E4">
          <w:delText>measurement gaps</w:delText>
        </w:r>
      </w:del>
      <w:ins w:id="942" w:author="OPPO - Jinyu" w:date="2023-10-12T16:52:00Z">
        <w:r>
          <w:t>GAPs</w:t>
        </w:r>
      </w:ins>
      <w:ins w:id="943" w:author="OPPO - Jinyu" w:date="2023-10-12T12:50:00Z">
        <w:r>
          <w:t>]</w:t>
        </w:r>
      </w:ins>
      <w:r w:rsidRPr="006E0BFC">
        <w:rPr>
          <w:lang w:eastAsia="zh-CN"/>
        </w:rPr>
        <w:t>.</w:t>
      </w:r>
      <w:r w:rsidRPr="006E0BFC" w:rsidDel="006713CD">
        <w:t xml:space="preserve"> </w:t>
      </w:r>
    </w:p>
    <w:p w14:paraId="0260F103" w14:textId="77777777" w:rsidR="00DD64E8" w:rsidRDefault="00DD64E8" w:rsidP="00DD64E8">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w:t>
      </w:r>
      <w:ins w:id="944" w:author="OPPO - Jinyu" w:date="2023-10-12T12:50:00Z">
        <w:r>
          <w:t>[</w:t>
        </w:r>
      </w:ins>
      <w:del w:id="945" w:author="OPPO - Jinyu" w:date="2023-10-12T17:04:00Z">
        <w:r w:rsidDel="00411D1C">
          <w:delText>measurement gap</w:delText>
        </w:r>
      </w:del>
      <w:ins w:id="946" w:author="OPPO - Jinyu" w:date="2023-10-12T17:04:00Z">
        <w:r>
          <w:t>GAP</w:t>
        </w:r>
      </w:ins>
      <w:ins w:id="947" w:author="OPPO - Jinyu" w:date="2023-10-12T12:50:00Z">
        <w:r>
          <w:t>]</w:t>
        </w:r>
      </w:ins>
      <w:r w:rsidRPr="00082566">
        <w:t xml:space="preserve"> </w:t>
      </w:r>
      <w:r>
        <w:t xml:space="preserve">or </w:t>
      </w:r>
      <w:r>
        <w:rPr>
          <w:lang w:eastAsia="zh-CN"/>
        </w:rPr>
        <w:t xml:space="preserve">the union of </w:t>
      </w:r>
      <w:r>
        <w:t xml:space="preserve">concurrent </w:t>
      </w:r>
      <w:ins w:id="948" w:author="OPPO - Jinyu" w:date="2023-10-12T12:50:00Z">
        <w:r>
          <w:t>[</w:t>
        </w:r>
      </w:ins>
      <w:del w:id="949" w:author="OPPO - Jinyu" w:date="2023-10-12T16:53:00Z">
        <w:r w:rsidDel="00F566E4">
          <w:delText>measurement gaps</w:delText>
        </w:r>
      </w:del>
      <w:ins w:id="950" w:author="OPPO - Jinyu" w:date="2023-10-12T16:53:00Z">
        <w:r>
          <w:t>GAPs</w:t>
        </w:r>
      </w:ins>
      <w:ins w:id="951" w:author="OPPO - Jinyu" w:date="2023-10-12T12:50:00Z">
        <w:r>
          <w:t>]</w:t>
        </w:r>
      </w:ins>
      <w:r>
        <w:t>.</w:t>
      </w:r>
    </w:p>
    <w:p w14:paraId="5C0AADB8" w14:textId="77777777" w:rsidR="00DD64E8" w:rsidRDefault="00DD64E8" w:rsidP="00DD64E8">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w:t>
      </w:r>
      <w:ins w:id="952" w:author="OPPO - Jinyu" w:date="2023-10-12T12:51:00Z">
        <w:r>
          <w:t>[</w:t>
        </w:r>
      </w:ins>
      <w:del w:id="953" w:author="OPPO - Jinyu" w:date="2023-10-12T17:04:00Z">
        <w:r w:rsidDel="00411D1C">
          <w:delText>measurement gap</w:delText>
        </w:r>
      </w:del>
      <w:ins w:id="954" w:author="OPPO - Jinyu" w:date="2023-10-12T17:04:00Z">
        <w:r>
          <w:t>GAP</w:t>
        </w:r>
      </w:ins>
      <w:ins w:id="955" w:author="OPPO - Jinyu" w:date="2023-10-12T12:51:00Z">
        <w:r>
          <w:t>]</w:t>
        </w:r>
      </w:ins>
      <w:r w:rsidRPr="00082566">
        <w:t xml:space="preserve"> </w:t>
      </w:r>
      <w:r>
        <w:t xml:space="preserve">or </w:t>
      </w:r>
      <w:r>
        <w:rPr>
          <w:lang w:eastAsia="zh-CN"/>
        </w:rPr>
        <w:t xml:space="preserve">the union of </w:t>
      </w:r>
      <w:r>
        <w:t xml:space="preserve">concurrent </w:t>
      </w:r>
      <w:ins w:id="956" w:author="OPPO - Jinyu" w:date="2023-10-12T12:51:00Z">
        <w:r>
          <w:t>[</w:t>
        </w:r>
      </w:ins>
      <w:del w:id="957" w:author="OPPO - Jinyu" w:date="2023-10-12T16:59:00Z">
        <w:r w:rsidDel="00F566E4">
          <w:delText>measurement gaps</w:delText>
        </w:r>
      </w:del>
      <w:ins w:id="958" w:author="OPPO - Jinyu" w:date="2023-10-12T16:59:00Z">
        <w:r>
          <w:t>GAPs</w:t>
        </w:r>
      </w:ins>
      <w:ins w:id="959" w:author="OPPO - Jinyu" w:date="2023-10-12T12:51:00Z">
        <w:r>
          <w:t>]</w:t>
        </w:r>
      </w:ins>
      <w:r>
        <w:t>.</w:t>
      </w:r>
    </w:p>
    <w:p w14:paraId="20B75D71" w14:textId="77777777" w:rsidR="00DD64E8" w:rsidRDefault="00DD64E8" w:rsidP="00DD64E8">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xml:space="preserve">, when none of the SMTC occasions of this inter-frequency measurement object are overlapped by the </w:t>
      </w:r>
      <w:ins w:id="960" w:author="OPPO - Jinyu" w:date="2023-10-12T12:51:00Z">
        <w:r>
          <w:rPr>
            <w:lang w:eastAsia="zh-CN"/>
          </w:rPr>
          <w:t>[</w:t>
        </w:r>
      </w:ins>
      <w:del w:id="961" w:author="OPPO - Jinyu" w:date="2023-10-12T17:04:00Z">
        <w:r w:rsidDel="00411D1C">
          <w:rPr>
            <w:rFonts w:hint="eastAsia"/>
            <w:lang w:eastAsia="zh-CN"/>
          </w:rPr>
          <w:delText>measurement gap</w:delText>
        </w:r>
      </w:del>
      <w:ins w:id="962" w:author="OPPO - Jinyu" w:date="2023-10-12T17:04:00Z">
        <w:r>
          <w:t>GAP</w:t>
        </w:r>
      </w:ins>
      <w:ins w:id="963" w:author="OPPO - Jinyu" w:date="2023-10-12T12:51:00Z">
        <w:r>
          <w:rPr>
            <w:lang w:eastAsia="zh-CN"/>
          </w:rPr>
          <w:t>]</w:t>
        </w:r>
      </w:ins>
      <w:r w:rsidRPr="00082566">
        <w:t xml:space="preserve"> </w:t>
      </w:r>
      <w:r>
        <w:t xml:space="preserve">or </w:t>
      </w:r>
      <w:r>
        <w:rPr>
          <w:lang w:eastAsia="zh-CN"/>
        </w:rPr>
        <w:t xml:space="preserve">the union of </w:t>
      </w:r>
      <w:r>
        <w:t xml:space="preserve">concurrent </w:t>
      </w:r>
      <w:ins w:id="964" w:author="OPPO - Jinyu" w:date="2023-10-12T12:51:00Z">
        <w:r>
          <w:t>[</w:t>
        </w:r>
      </w:ins>
      <w:del w:id="965" w:author="OPPO - Jinyu" w:date="2023-10-12T17:05:00Z">
        <w:r w:rsidDel="00411D1C">
          <w:delText>measurement gaps</w:delText>
        </w:r>
      </w:del>
      <w:ins w:id="966" w:author="OPPO - Jinyu" w:date="2023-10-12T17:05:00Z">
        <w:r>
          <w:t>GAPs</w:t>
        </w:r>
      </w:ins>
      <w:ins w:id="967" w:author="OPPO - Jinyu" w:date="2023-10-12T12:51:00Z">
        <w:r>
          <w:t>]</w:t>
        </w:r>
      </w:ins>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35886A41" w14:textId="77777777" w:rsidR="00DD64E8" w:rsidRPr="003362AA" w:rsidRDefault="00DD64E8" w:rsidP="00DD64E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are overlapped by the </w:t>
      </w:r>
      <w:ins w:id="968" w:author="OPPO - Jinyu" w:date="2023-10-12T12:51:00Z">
        <w:r>
          <w:rPr>
            <w:lang w:eastAsia="zh-CN"/>
          </w:rPr>
          <w:t>[</w:t>
        </w:r>
      </w:ins>
      <w:del w:id="969" w:author="OPPO - Jinyu" w:date="2023-10-12T17:05:00Z">
        <w:r w:rsidRPr="009C5807" w:rsidDel="00411D1C">
          <w:rPr>
            <w:rFonts w:hint="eastAsia"/>
            <w:lang w:eastAsia="zh-CN"/>
          </w:rPr>
          <w:delText>measurement gap</w:delText>
        </w:r>
      </w:del>
      <w:ins w:id="970" w:author="OPPO - Jinyu" w:date="2023-10-12T17:05:00Z">
        <w:r>
          <w:t>GAP</w:t>
        </w:r>
      </w:ins>
      <w:ins w:id="971" w:author="OPPO - Jinyu" w:date="2023-10-12T12:51:00Z">
        <w:r>
          <w:rPr>
            <w:lang w:eastAsia="zh-CN"/>
          </w:rPr>
          <w:t>]</w:t>
        </w:r>
      </w:ins>
      <w:r w:rsidRPr="00082566">
        <w:t xml:space="preserve"> </w:t>
      </w:r>
      <w:r>
        <w:t xml:space="preserve">or </w:t>
      </w:r>
      <w:r>
        <w:rPr>
          <w:lang w:eastAsia="zh-CN"/>
        </w:rPr>
        <w:t xml:space="preserve">the union of </w:t>
      </w:r>
      <w:r>
        <w:t xml:space="preserve">concurrent </w:t>
      </w:r>
      <w:ins w:id="972" w:author="OPPO - Jinyu" w:date="2023-10-12T12:51:00Z">
        <w:r>
          <w:lastRenderedPageBreak/>
          <w:t>[</w:t>
        </w:r>
      </w:ins>
      <w:del w:id="973" w:author="OPPO - Jinyu" w:date="2023-10-12T17:05:00Z">
        <w:r w:rsidDel="00411D1C">
          <w:delText>measurement gaps</w:delText>
        </w:r>
      </w:del>
      <w:ins w:id="974" w:author="OPPO - Jinyu" w:date="2023-10-12T17:05:00Z">
        <w:r>
          <w:t>GAPs</w:t>
        </w:r>
      </w:ins>
      <w:ins w:id="975" w:author="OPPO - Jinyu" w:date="2023-10-12T12:51:00Z">
        <w:r>
          <w:t>]</w:t>
        </w:r>
      </w:ins>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35BE16A0" w14:textId="77777777" w:rsidR="00486F37" w:rsidRPr="000C36B2" w:rsidRDefault="00486F37" w:rsidP="00486F37">
      <w:pPr>
        <w:rPr>
          <w:ins w:id="976" w:author="OPPO - Jinyu2" w:date="2023-08-24T05:56:00Z"/>
        </w:rPr>
      </w:pPr>
      <w:ins w:id="977" w:author="OPPO - Jinyu" w:date="2023-10-12T10:20:00Z">
        <w:r w:rsidRPr="00686604">
          <w:t>Editor</w:t>
        </w:r>
      </w:ins>
      <w:ins w:id="978" w:author="OPPO - Jinyu" w:date="2023-10-12T10:34:00Z">
        <w:r w:rsidRPr="00686604">
          <w:t>’s</w:t>
        </w:r>
      </w:ins>
      <w:ins w:id="979" w:author="OPPO - Jinyu" w:date="2023-10-12T10:20:00Z">
        <w:r w:rsidRPr="00686604">
          <w:t xml:space="preserve"> note: whether rel-17 concurrent gaps is considered with NFG in this work item is not discussed yet.</w:t>
        </w:r>
        <w:r>
          <w:t xml:space="preserve"> </w:t>
        </w:r>
      </w:ins>
    </w:p>
    <w:p w14:paraId="098F7966" w14:textId="77777777" w:rsidR="00ED5E7B" w:rsidRDefault="00ED5E7B" w:rsidP="00ED5E7B">
      <w:pPr>
        <w:rPr>
          <w:iCs/>
        </w:rPr>
      </w:pPr>
      <w:r>
        <w:t>Otherwise, t</w:t>
      </w:r>
      <w:r w:rsidRPr="006E0BFC">
        <w: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w:t>
      </w:r>
    </w:p>
    <w:p w14:paraId="6030E47E" w14:textId="77777777" w:rsidR="00ED5E7B" w:rsidRPr="006E0BFC" w:rsidRDefault="00ED5E7B" w:rsidP="00ED5E7B">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w:t>
      </w:r>
      <w:r>
        <w:t>.</w:t>
      </w:r>
    </w:p>
    <w:p w14:paraId="4EBA9695" w14:textId="77777777" w:rsidR="00ED5E7B" w:rsidRPr="006E0BFC" w:rsidRDefault="00ED5E7B" w:rsidP="00ED5E7B">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w:t>
      </w:r>
      <w:r w:rsidRPr="006E0BFC">
        <w:rPr>
          <w:lang w:eastAsia="zh-CN"/>
        </w:rPr>
        <w:t>.</w:t>
      </w:r>
    </w:p>
    <w:p w14:paraId="672F9FAD" w14:textId="77777777" w:rsidR="00ED5E7B" w:rsidRPr="006E0BFC" w:rsidRDefault="00ED5E7B" w:rsidP="00ED5E7B">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w:t>
      </w:r>
      <w:r>
        <w:t>.</w:t>
      </w:r>
    </w:p>
    <w:p w14:paraId="290DAFFA" w14:textId="77777777" w:rsidR="00ED5E7B" w:rsidRPr="006E0BFC" w:rsidRDefault="00ED5E7B" w:rsidP="00ED5E7B">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w:t>
      </w:r>
      <w:r>
        <w:t>.</w:t>
      </w:r>
    </w:p>
    <w:p w14:paraId="0D24D487" w14:textId="77777777" w:rsidR="00ED5E7B" w:rsidRPr="006E0BFC" w:rsidRDefault="00ED5E7B" w:rsidP="00ED5E7B">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t>.</w:t>
      </w:r>
    </w:p>
    <w:p w14:paraId="58F9F630" w14:textId="77777777" w:rsidR="00ED5E7B" w:rsidRPr="006E0BFC" w:rsidRDefault="00ED5E7B" w:rsidP="00ED5E7B">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r>
        <w:t>.</w:t>
      </w:r>
    </w:p>
    <w:p w14:paraId="259A98BC" w14:textId="77777777" w:rsidR="00E03B10" w:rsidRPr="007821A2" w:rsidRDefault="00E03B10" w:rsidP="00E03B10">
      <w:pPr>
        <w:ind w:left="568" w:hanging="284"/>
        <w:rPr>
          <w:ins w:id="980" w:author="OPPO - Jinyu" w:date="2023-10-12T11:47:00Z"/>
          <w:lang w:eastAsia="zh-TW"/>
        </w:rPr>
      </w:pPr>
      <w:ins w:id="981" w:author="OPPO - Jinyu" w:date="2023-10-12T11:32:00Z">
        <w:r w:rsidRPr="00686604">
          <w:t>-</w:t>
        </w:r>
        <w:r w:rsidRPr="00686604">
          <w:tab/>
          <w:t xml:space="preserve">SSB-based intra-frequency measurement in clause [9.2.x] for UE supporting </w:t>
        </w:r>
      </w:ins>
      <w:ins w:id="982" w:author="OPPO - Jinyu" w:date="2023-10-12T18:06:00Z">
        <w:r w:rsidRPr="00686604">
          <w:rPr>
            <w:rFonts w:hint="eastAsia"/>
            <w:lang w:eastAsia="zh-CN"/>
          </w:rPr>
          <w:t>[</w:t>
        </w:r>
        <w:r w:rsidRPr="00686604">
          <w:t xml:space="preserve">NeedForGaps-r18] </w:t>
        </w:r>
      </w:ins>
      <w:ins w:id="983" w:author="OPPO - Jinyu" w:date="2023-10-12T11:32:00Z">
        <w:r w:rsidRPr="007821A2">
          <w:t xml:space="preserve">and reporting </w:t>
        </w:r>
        <w:r w:rsidRPr="007821A2">
          <w:rPr>
            <w:lang w:eastAsia="zh-TW"/>
          </w:rPr>
          <w:t>[‘nogap-withinterruption’]</w:t>
        </w:r>
        <w:r w:rsidRPr="007821A2" w:rsidDel="00FB6EC4">
          <w:rPr>
            <w:lang w:eastAsia="zh-TW"/>
          </w:rPr>
          <w:t xml:space="preserve"> </w:t>
        </w:r>
        <w:r w:rsidRPr="007821A2">
          <w:rPr>
            <w:lang w:eastAsia="zh-TW"/>
          </w:rPr>
          <w:t>for this intra-frequency layer via [NeedForGapInfoNR-r18]</w:t>
        </w:r>
      </w:ins>
      <w:ins w:id="984" w:author="OPPO - Jinyu" w:date="2023-10-12T11:33:00Z">
        <w:r w:rsidRPr="007821A2">
          <w:rPr>
            <w:lang w:eastAsia="zh-TW"/>
          </w:rPr>
          <w:t xml:space="preserve">, </w:t>
        </w:r>
      </w:ins>
      <w:ins w:id="985" w:author="OPPO - Jinyu" w:date="2023-10-12T11:47:00Z">
        <w:r w:rsidRPr="007821A2">
          <w:rPr>
            <w:lang w:eastAsia="zh-TW"/>
          </w:rPr>
          <w:t>when</w:t>
        </w:r>
      </w:ins>
    </w:p>
    <w:p w14:paraId="36E21A3F" w14:textId="77777777" w:rsidR="00E03B10" w:rsidRPr="007821A2" w:rsidRDefault="00E03B10" w:rsidP="00E03B10">
      <w:pPr>
        <w:pStyle w:val="B10"/>
        <w:ind w:left="852"/>
        <w:rPr>
          <w:ins w:id="986" w:author="OPPO - Jinyu" w:date="2023-10-12T11:47:00Z"/>
        </w:rPr>
      </w:pPr>
      <w:ins w:id="987" w:author="OPPO - Jinyu" w:date="2023-10-12T11:47:00Z">
        <w:r w:rsidRPr="007821A2">
          <w:t>-</w:t>
        </w:r>
        <w:r w:rsidRPr="007821A2">
          <w:tab/>
          <w:t>no measuremeng gap is configured by NW, or</w:t>
        </w:r>
      </w:ins>
    </w:p>
    <w:p w14:paraId="1B15B456" w14:textId="77777777" w:rsidR="00E03B10" w:rsidRPr="007821A2" w:rsidRDefault="00E03B10" w:rsidP="00E03B10">
      <w:pPr>
        <w:pStyle w:val="B10"/>
        <w:ind w:left="852"/>
        <w:rPr>
          <w:ins w:id="988" w:author="OPPO - Jinyu" w:date="2023-10-12T11:48:00Z"/>
        </w:rPr>
      </w:pPr>
      <w:ins w:id="989" w:author="OPPO - Jinyu" w:date="2023-10-12T11:47:00Z">
        <w:r w:rsidRPr="007821A2">
          <w:t>-</w:t>
        </w:r>
        <w:r w:rsidRPr="007821A2">
          <w:tab/>
        </w:r>
      </w:ins>
      <w:ins w:id="990" w:author="OPPO - Jinyu" w:date="2023-10-12T11:48:00Z">
        <w:r w:rsidRPr="007821A2">
          <w:t>measurement gap is configured by the NW and none of the SMTC occasions of this intra-frequency measurement object are overlapped by the measurement gap</w:t>
        </w:r>
      </w:ins>
    </w:p>
    <w:p w14:paraId="2AB40BBA" w14:textId="77777777" w:rsidR="00E03B10" w:rsidRPr="007821A2" w:rsidRDefault="00E03B10" w:rsidP="00E03B10">
      <w:pPr>
        <w:ind w:left="568" w:hanging="284"/>
        <w:rPr>
          <w:ins w:id="991" w:author="OPPO - Jinyu" w:date="2023-10-12T11:48:00Z"/>
        </w:rPr>
      </w:pPr>
      <w:ins w:id="992" w:author="OPPO - Jinyu" w:date="2023-10-12T11:32:00Z">
        <w:r w:rsidRPr="007821A2">
          <w:t>-</w:t>
        </w:r>
        <w:r w:rsidRPr="007821A2">
          <w:tab/>
          <w:t xml:space="preserve">SSB-based intra-frequency measurement in clause [9.2.x] for UE </w:t>
        </w:r>
        <w:r w:rsidRPr="00686604">
          <w:t xml:space="preserve">supporting </w:t>
        </w:r>
      </w:ins>
      <w:ins w:id="993" w:author="OPPO - Jinyu" w:date="2023-10-12T18:06:00Z">
        <w:r w:rsidRPr="00686604">
          <w:rPr>
            <w:rFonts w:hint="eastAsia"/>
            <w:lang w:eastAsia="zh-CN"/>
          </w:rPr>
          <w:t>[</w:t>
        </w:r>
        <w:r w:rsidRPr="00686604">
          <w:t xml:space="preserve">NeedForGaps-r18] </w:t>
        </w:r>
      </w:ins>
      <w:ins w:id="994" w:author="OPPO - Jinyu" w:date="2023-10-12T11:32:00Z">
        <w:r w:rsidRPr="00686604">
          <w:t>and</w:t>
        </w:r>
        <w:r w:rsidRPr="007821A2">
          <w:t xml:space="preserve"> reporting </w:t>
        </w:r>
        <w:r w:rsidRPr="007821A2">
          <w:rPr>
            <w:lang w:eastAsia="zh-TW"/>
          </w:rPr>
          <w:t>[‘nogap-nointerruption’]</w:t>
        </w:r>
        <w:r w:rsidRPr="007821A2" w:rsidDel="00FB6EC4">
          <w:rPr>
            <w:lang w:eastAsia="zh-TW"/>
          </w:rPr>
          <w:t xml:space="preserve"> </w:t>
        </w:r>
        <w:r w:rsidRPr="007821A2">
          <w:rPr>
            <w:lang w:eastAsia="zh-TW"/>
          </w:rPr>
          <w:t xml:space="preserve">for this intra-frequency layer via [NeedForGapInfoNR-r18], </w:t>
        </w:r>
        <w:r w:rsidRPr="007821A2">
          <w:t>when</w:t>
        </w:r>
      </w:ins>
    </w:p>
    <w:p w14:paraId="5832B928" w14:textId="77777777" w:rsidR="00E03B10" w:rsidRPr="007821A2" w:rsidRDefault="00E03B10" w:rsidP="00E03B10">
      <w:pPr>
        <w:pStyle w:val="B10"/>
        <w:ind w:left="852"/>
        <w:rPr>
          <w:ins w:id="995" w:author="OPPO - Jinyu" w:date="2023-10-12T11:48:00Z"/>
        </w:rPr>
      </w:pPr>
      <w:ins w:id="996" w:author="OPPO - Jinyu" w:date="2023-10-12T11:48:00Z">
        <w:r w:rsidRPr="007821A2">
          <w:t>-</w:t>
        </w:r>
        <w:r w:rsidRPr="007821A2">
          <w:tab/>
        </w:r>
      </w:ins>
      <w:ins w:id="997" w:author="OPPO - Jinyu" w:date="2023-10-12T11:49:00Z">
        <w:r w:rsidRPr="007821A2">
          <w:t xml:space="preserve">none of the SMTC occasions of this intra-frequency measurement object are overlapped by the measurement gap, </w:t>
        </w:r>
      </w:ins>
      <w:ins w:id="998" w:author="OPPO - Jinyu" w:date="2023-10-12T11:48:00Z">
        <w:r w:rsidRPr="007821A2">
          <w:t>or</w:t>
        </w:r>
      </w:ins>
    </w:p>
    <w:p w14:paraId="2CF62486" w14:textId="77777777" w:rsidR="00E03B10" w:rsidRDefault="00E03B10" w:rsidP="00E03B10">
      <w:pPr>
        <w:pStyle w:val="B10"/>
        <w:ind w:left="852"/>
        <w:rPr>
          <w:ins w:id="999" w:author="OPPO - Jinyu" w:date="2023-10-12T11:49:00Z"/>
        </w:rPr>
      </w:pPr>
      <w:ins w:id="1000" w:author="OPPO - Jinyu" w:date="2023-10-12T11:48:00Z">
        <w:r w:rsidRPr="007821A2">
          <w:t>-</w:t>
        </w:r>
        <w:r w:rsidRPr="007821A2">
          <w:tab/>
        </w:r>
      </w:ins>
      <w:ins w:id="1001" w:author="OPPO - Jinyu" w:date="2023-10-12T11:49:00Z">
        <w:r w:rsidRPr="007821A2">
          <w:t>part of the SMTC occasions of this intra-frequency measurement object are overlapped by the measurement gap</w:t>
        </w:r>
      </w:ins>
    </w:p>
    <w:p w14:paraId="04CAC2B5" w14:textId="77777777" w:rsidR="00E03B10" w:rsidRPr="007821A2" w:rsidRDefault="00E03B10" w:rsidP="00E03B10">
      <w:pPr>
        <w:ind w:left="568" w:hanging="284"/>
        <w:rPr>
          <w:ins w:id="1002" w:author="OPPO - Jinyu" w:date="2023-10-12T11:39:00Z"/>
        </w:rPr>
      </w:pPr>
      <w:ins w:id="1003" w:author="OPPO - Jinyu" w:date="2023-10-12T11:39:00Z">
        <w:r w:rsidRPr="007821A2">
          <w:t>-</w:t>
        </w:r>
        <w:r w:rsidRPr="007821A2">
          <w:tab/>
          <w:t xml:space="preserve">SSB-based inter-frequency measurement in clause [9.3.x] for UE supporting </w:t>
        </w:r>
      </w:ins>
      <w:ins w:id="1004" w:author="OPPO - Jinyu" w:date="2023-10-12T18:07:00Z">
        <w:r w:rsidRPr="00686604">
          <w:rPr>
            <w:rFonts w:hint="eastAsia"/>
            <w:lang w:eastAsia="zh-CN"/>
          </w:rPr>
          <w:t>[</w:t>
        </w:r>
        <w:r w:rsidRPr="00686604">
          <w:t>NeedForGaps-r18]</w:t>
        </w:r>
      </w:ins>
      <w:ins w:id="1005" w:author="OPPO - Jinyu" w:date="2023-10-12T11:39:00Z">
        <w:r w:rsidRPr="00686604">
          <w:t xml:space="preserve"> an</w:t>
        </w:r>
        <w:r w:rsidRPr="007821A2">
          <w:t xml:space="preserve">d within the band reporting </w:t>
        </w:r>
        <w:r w:rsidRPr="007821A2">
          <w:rPr>
            <w:lang w:eastAsia="zh-TW"/>
          </w:rPr>
          <w:t>[‘nogap-withinterruption’]</w:t>
        </w:r>
        <w:r w:rsidRPr="007821A2" w:rsidDel="00FB6EC4">
          <w:rPr>
            <w:lang w:eastAsia="zh-TW"/>
          </w:rPr>
          <w:t xml:space="preserve"> </w:t>
        </w:r>
        <w:r w:rsidRPr="007821A2">
          <w:rPr>
            <w:lang w:eastAsia="zh-TW"/>
          </w:rPr>
          <w:t>via [NeedForGapInfoNR-r18]</w:t>
        </w:r>
      </w:ins>
      <w:ins w:id="1006" w:author="OPPO - Jinyu" w:date="2023-10-12T11:58:00Z">
        <w:r w:rsidRPr="007821A2">
          <w:rPr>
            <w:lang w:eastAsia="zh-TW"/>
          </w:rPr>
          <w:t>, when</w:t>
        </w:r>
      </w:ins>
    </w:p>
    <w:p w14:paraId="719C5E03" w14:textId="77777777" w:rsidR="00E03B10" w:rsidRPr="007821A2" w:rsidRDefault="00E03B10" w:rsidP="00E03B10">
      <w:pPr>
        <w:pStyle w:val="B10"/>
        <w:ind w:left="852"/>
        <w:rPr>
          <w:ins w:id="1007" w:author="OPPO - Jinyu" w:date="2023-10-12T11:58:00Z"/>
        </w:rPr>
      </w:pPr>
      <w:ins w:id="1008" w:author="OPPO - Jinyu" w:date="2023-10-12T11:58:00Z">
        <w:r w:rsidRPr="007821A2">
          <w:t>-</w:t>
        </w:r>
        <w:r w:rsidRPr="007821A2">
          <w:tab/>
          <w:t>no measuremen</w:t>
        </w:r>
      </w:ins>
      <w:ins w:id="1009" w:author="OPPO - Jinyu" w:date="2023-10-12T18:04:00Z">
        <w:r w:rsidRPr="00686604">
          <w:t>t</w:t>
        </w:r>
      </w:ins>
      <w:ins w:id="1010" w:author="OPPO - Jinyu" w:date="2023-10-12T11:58:00Z">
        <w:r w:rsidRPr="007821A2">
          <w:t xml:space="preserve"> gap is configured by NW, or</w:t>
        </w:r>
      </w:ins>
    </w:p>
    <w:p w14:paraId="16CF8524" w14:textId="77777777" w:rsidR="00E03B10" w:rsidRPr="007821A2" w:rsidRDefault="00E03B10" w:rsidP="00E03B10">
      <w:pPr>
        <w:pStyle w:val="B10"/>
        <w:ind w:left="852"/>
        <w:rPr>
          <w:ins w:id="1011" w:author="OPPO - Jinyu" w:date="2023-10-12T11:58:00Z"/>
        </w:rPr>
      </w:pPr>
      <w:ins w:id="1012" w:author="OPPO - Jinyu" w:date="2023-10-12T11:58:00Z">
        <w:r w:rsidRPr="007821A2">
          <w:t>-</w:t>
        </w:r>
        <w:r w:rsidRPr="007821A2">
          <w:tab/>
          <w:t>measurement gap is configured by the NW and none of the SMTC occasions of this int</w:t>
        </w:r>
      </w:ins>
      <w:ins w:id="1013" w:author="OPPO - Jinyu" w:date="2023-10-12T11:59:00Z">
        <w:r w:rsidRPr="007821A2">
          <w:t>er</w:t>
        </w:r>
      </w:ins>
      <w:ins w:id="1014" w:author="OPPO - Jinyu" w:date="2023-10-12T11:58:00Z">
        <w:r w:rsidRPr="007821A2">
          <w:t>-frequency measurement object are overlapped by the measurement gap</w:t>
        </w:r>
      </w:ins>
    </w:p>
    <w:p w14:paraId="323366DC" w14:textId="77777777" w:rsidR="00E03B10" w:rsidRPr="007821A2" w:rsidRDefault="00E03B10" w:rsidP="00E03B10">
      <w:pPr>
        <w:ind w:left="568" w:hanging="284"/>
        <w:rPr>
          <w:ins w:id="1015" w:author="OPPO - Jinyu" w:date="2023-10-12T11:59:00Z"/>
        </w:rPr>
      </w:pPr>
      <w:ins w:id="1016" w:author="OPPO - Jinyu" w:date="2023-10-12T11:39:00Z">
        <w:r w:rsidRPr="007821A2">
          <w:t>-</w:t>
        </w:r>
        <w:r w:rsidRPr="007821A2">
          <w:tab/>
          <w:t>SSB-based int</w:t>
        </w:r>
      </w:ins>
      <w:ins w:id="1017" w:author="OPPO - Jinyu" w:date="2023-10-12T11:41:00Z">
        <w:r w:rsidRPr="007821A2">
          <w:t>er</w:t>
        </w:r>
      </w:ins>
      <w:ins w:id="1018" w:author="OPPO - Jinyu" w:date="2023-10-12T11:39:00Z">
        <w:r w:rsidRPr="007821A2">
          <w:t>-frequency measurement in clause [9.</w:t>
        </w:r>
      </w:ins>
      <w:ins w:id="1019" w:author="OPPO - Jinyu" w:date="2023-10-12T11:40:00Z">
        <w:r w:rsidRPr="007821A2">
          <w:t>3</w:t>
        </w:r>
      </w:ins>
      <w:ins w:id="1020" w:author="OPPO - Jinyu" w:date="2023-10-12T11:39:00Z">
        <w:r w:rsidRPr="007821A2">
          <w:t xml:space="preserve">.x] for UE </w:t>
        </w:r>
        <w:r w:rsidRPr="00686604">
          <w:t xml:space="preserve">supporting </w:t>
        </w:r>
      </w:ins>
      <w:ins w:id="1021" w:author="OPPO - Jinyu" w:date="2023-10-12T18:07:00Z">
        <w:r w:rsidRPr="00686604">
          <w:rPr>
            <w:rFonts w:hint="eastAsia"/>
            <w:lang w:eastAsia="zh-CN"/>
          </w:rPr>
          <w:t>[</w:t>
        </w:r>
        <w:r w:rsidRPr="00686604">
          <w:t xml:space="preserve">NeedForGaps-r18] </w:t>
        </w:r>
      </w:ins>
      <w:ins w:id="1022" w:author="OPPO - Jinyu" w:date="2023-10-12T11:39:00Z">
        <w:r w:rsidRPr="007821A2">
          <w:t xml:space="preserve">reporting </w:t>
        </w:r>
        <w:r w:rsidRPr="007821A2">
          <w:rPr>
            <w:lang w:eastAsia="zh-TW"/>
          </w:rPr>
          <w:t>[‘nogap-nointerruption’]</w:t>
        </w:r>
        <w:r w:rsidRPr="007821A2" w:rsidDel="00FB6EC4">
          <w:rPr>
            <w:lang w:eastAsia="zh-TW"/>
          </w:rPr>
          <w:t xml:space="preserve"> </w:t>
        </w:r>
        <w:r w:rsidRPr="007821A2">
          <w:rPr>
            <w:lang w:eastAsia="zh-TW"/>
          </w:rPr>
          <w:t>for this int</w:t>
        </w:r>
      </w:ins>
      <w:ins w:id="1023" w:author="OPPO - Jinyu" w:date="2023-10-12T11:41:00Z">
        <w:r w:rsidRPr="007821A2">
          <w:rPr>
            <w:lang w:eastAsia="zh-TW"/>
          </w:rPr>
          <w:t>er</w:t>
        </w:r>
      </w:ins>
      <w:ins w:id="1024" w:author="OPPO - Jinyu" w:date="2023-10-12T11:39:00Z">
        <w:r w:rsidRPr="007821A2">
          <w:rPr>
            <w:lang w:eastAsia="zh-TW"/>
          </w:rPr>
          <w:t xml:space="preserve">-frequency layer via [NeedForGapInfoNR-r18], </w:t>
        </w:r>
        <w:r w:rsidRPr="007821A2">
          <w:t xml:space="preserve">when </w:t>
        </w:r>
      </w:ins>
    </w:p>
    <w:p w14:paraId="78FDC2E9" w14:textId="77777777" w:rsidR="00E03B10" w:rsidRPr="007821A2" w:rsidRDefault="00E03B10" w:rsidP="00E03B10">
      <w:pPr>
        <w:pStyle w:val="B10"/>
        <w:ind w:left="852"/>
        <w:rPr>
          <w:ins w:id="1025" w:author="OPPO - Jinyu" w:date="2023-10-12T11:59:00Z"/>
        </w:rPr>
      </w:pPr>
      <w:ins w:id="1026" w:author="OPPO - Jinyu" w:date="2023-10-12T11:59:00Z">
        <w:r w:rsidRPr="007821A2">
          <w:t>-</w:t>
        </w:r>
        <w:r w:rsidRPr="007821A2">
          <w:tab/>
          <w:t>none of the SMTC occasions of this inter-frequency measurement object are overlapped by the measurement gap, or</w:t>
        </w:r>
      </w:ins>
    </w:p>
    <w:p w14:paraId="3A2B5F4E" w14:textId="77777777" w:rsidR="00E03B10" w:rsidRDefault="00E03B10" w:rsidP="00E03B10">
      <w:pPr>
        <w:pStyle w:val="B10"/>
        <w:ind w:left="852"/>
        <w:rPr>
          <w:ins w:id="1027" w:author="OPPO - Jinyu" w:date="2023-10-12T11:59:00Z"/>
        </w:rPr>
      </w:pPr>
      <w:ins w:id="1028" w:author="OPPO - Jinyu" w:date="2023-10-12T11:59:00Z">
        <w:r w:rsidRPr="007821A2">
          <w:t>-</w:t>
        </w:r>
        <w:r w:rsidRPr="007821A2">
          <w:tab/>
        </w:r>
      </w:ins>
      <w:ins w:id="1029" w:author="OPPO - Jinyu" w:date="2023-10-12T12:00:00Z">
        <w:r w:rsidRPr="007821A2">
          <w:t>part of the SMTC occasions of this inter-frequency measurement object are overlapped by the measurement gap</w:t>
        </w:r>
      </w:ins>
    </w:p>
    <w:p w14:paraId="086683A8" w14:textId="77777777" w:rsidR="00ED5E7B" w:rsidRDefault="00ED5E7B" w:rsidP="00ED5E7B">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5FD56CF1" w14:textId="77777777" w:rsidR="00ED5E7B" w:rsidRDefault="00ED5E7B" w:rsidP="00ED5E7B">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19C13A23" w14:textId="77777777" w:rsidR="00ED5E7B" w:rsidRPr="00E24F20" w:rsidRDefault="00ED5E7B" w:rsidP="00ED5E7B">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24E0095D" w14:textId="77777777" w:rsidR="00ED5E7B" w:rsidRPr="009C5807" w:rsidRDefault="00ED5E7B" w:rsidP="00ED5E7B">
      <w:pPr>
        <w:pStyle w:val="B10"/>
        <w:rPr>
          <w:lang w:eastAsia="zh-CN"/>
        </w:rPr>
      </w:pPr>
      <w:r w:rsidRPr="003362AA">
        <w:rPr>
          <w:lang w:eastAsia="zh-CN"/>
        </w:rPr>
        <w:lastRenderedPageBreak/>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01CC140B" w14:textId="77777777" w:rsidR="00E03B10" w:rsidRPr="00686604" w:rsidRDefault="00E03B10" w:rsidP="00E03B10">
      <w:pPr>
        <w:pStyle w:val="B10"/>
        <w:rPr>
          <w:ins w:id="1030" w:author="OPPO - Jinyu" w:date="2023-10-12T11:56:00Z"/>
        </w:rPr>
      </w:pPr>
      <w:ins w:id="1031" w:author="OPPO - RAN4#108bis" w:date="2023-09-27T10:05:00Z">
        <w:r w:rsidRPr="003362AA">
          <w:rPr>
            <w:lang w:eastAsia="zh-CN"/>
          </w:rPr>
          <w:t>-</w:t>
        </w:r>
        <w:r w:rsidRPr="003362AA">
          <w:rPr>
            <w:lang w:eastAsia="zh-CN"/>
          </w:rPr>
          <w:tab/>
        </w:r>
        <w:r w:rsidRPr="00B63007">
          <w:t xml:space="preserve">E-UTRA </w:t>
        </w:r>
      </w:ins>
      <w:ins w:id="1032" w:author="OPPO - Jinyu" w:date="2023-10-12T11:23:00Z">
        <w:r>
          <w:t>i</w:t>
        </w:r>
      </w:ins>
      <w:ins w:id="1033" w:author="OPPO - RAN4#108bis" w:date="2023-09-27T10:05:00Z">
        <w:del w:id="1034" w:author="OPPO - Jinyu" w:date="2023-10-12T11:23:00Z">
          <w:r w:rsidRPr="00B63007" w:rsidDel="003F4DE0">
            <w:delText>I</w:delText>
          </w:r>
        </w:del>
        <w:r w:rsidRPr="00B63007">
          <w:t>nter-RAT measurement object</w:t>
        </w:r>
        <w:r>
          <w:t xml:space="preserve"> without measurement gap </w:t>
        </w:r>
        <w:r w:rsidRPr="00B63007">
          <w:t xml:space="preserve">in clauses </w:t>
        </w:r>
        <w:r>
          <w:t>[</w:t>
        </w:r>
        <w:r w:rsidRPr="00B63007">
          <w:t>9.4.</w:t>
        </w:r>
        <w:r>
          <w:t>v.</w:t>
        </w:r>
      </w:ins>
      <w:ins w:id="1035" w:author="OPPO - RAN4#108bis" w:date="2023-09-27T10:35:00Z">
        <w:r>
          <w:t>1</w:t>
        </w:r>
      </w:ins>
      <w:ins w:id="1036" w:author="OPPO - RAN4#108bis" w:date="2023-09-27T10:34:00Z">
        <w:r>
          <w:t>]</w:t>
        </w:r>
      </w:ins>
      <w:ins w:id="1037" w:author="OPPO - Jinyu" w:date="2023-10-12T11:25:00Z">
        <w:r>
          <w:t xml:space="preserve">, </w:t>
        </w:r>
        <w:r w:rsidRPr="00686604">
          <w:t>when</w:t>
        </w:r>
      </w:ins>
      <w:ins w:id="1038" w:author="OPPO - Jinyu" w:date="2023-10-12T11:27:00Z">
        <w:r w:rsidRPr="00686604">
          <w:t xml:space="preserve"> </w:t>
        </w:r>
      </w:ins>
    </w:p>
    <w:p w14:paraId="0D29AA23" w14:textId="77777777" w:rsidR="00E03B10" w:rsidRPr="00686604" w:rsidRDefault="00E03B10" w:rsidP="00E03B10">
      <w:pPr>
        <w:pStyle w:val="B10"/>
        <w:ind w:left="852"/>
        <w:rPr>
          <w:ins w:id="1039" w:author="OPPO - Jinyu" w:date="2023-10-12T11:56:00Z"/>
        </w:rPr>
      </w:pPr>
      <w:ins w:id="1040" w:author="OPPO - Jinyu" w:date="2023-10-12T11:56:00Z">
        <w:r w:rsidRPr="00686604">
          <w:t>-</w:t>
        </w:r>
        <w:r w:rsidRPr="00686604">
          <w:tab/>
          <w:t>none of the EMW occasions of this int</w:t>
        </w:r>
      </w:ins>
      <w:ins w:id="1041" w:author="OPPO - Jinyu" w:date="2023-10-12T11:57:00Z">
        <w:r w:rsidRPr="00686604">
          <w:t>er</w:t>
        </w:r>
      </w:ins>
      <w:ins w:id="1042" w:author="OPPO - Jinyu" w:date="2023-10-12T11:56:00Z">
        <w:r w:rsidRPr="00686604">
          <w:t>-</w:t>
        </w:r>
      </w:ins>
      <w:ins w:id="1043" w:author="OPPO - Jinyu" w:date="2023-10-12T11:57:00Z">
        <w:r w:rsidRPr="00686604">
          <w:t>RAT</w:t>
        </w:r>
      </w:ins>
      <w:ins w:id="1044" w:author="OPPO - Jinyu" w:date="2023-10-12T11:56:00Z">
        <w:r w:rsidRPr="00686604">
          <w:t xml:space="preserve"> measurement object are overlapped by the measurement gap, or</w:t>
        </w:r>
      </w:ins>
    </w:p>
    <w:p w14:paraId="1270C6C7" w14:textId="77777777" w:rsidR="00E03B10" w:rsidRPr="00686604" w:rsidRDefault="00E03B10" w:rsidP="00E03B10">
      <w:pPr>
        <w:pStyle w:val="B10"/>
        <w:ind w:left="852"/>
        <w:rPr>
          <w:ins w:id="1045" w:author="OPPO - Jinyu" w:date="2023-10-12T11:56:00Z"/>
        </w:rPr>
      </w:pPr>
      <w:ins w:id="1046" w:author="OPPO - Jinyu" w:date="2023-10-12T11:56:00Z">
        <w:r w:rsidRPr="00686604">
          <w:t>-</w:t>
        </w:r>
        <w:r w:rsidRPr="00686604">
          <w:tab/>
          <w:t xml:space="preserve">part of the </w:t>
        </w:r>
      </w:ins>
      <w:ins w:id="1047" w:author="OPPO - Jinyu" w:date="2023-10-12T11:57:00Z">
        <w:r w:rsidRPr="00686604">
          <w:t>EMW</w:t>
        </w:r>
      </w:ins>
      <w:ins w:id="1048" w:author="OPPO - Jinyu" w:date="2023-10-12T11:56:00Z">
        <w:r w:rsidRPr="00686604">
          <w:t xml:space="preserve"> occasions of this int</w:t>
        </w:r>
      </w:ins>
      <w:ins w:id="1049" w:author="OPPO - Jinyu" w:date="2023-10-12T11:57:00Z">
        <w:r w:rsidRPr="00686604">
          <w:t>er</w:t>
        </w:r>
      </w:ins>
      <w:ins w:id="1050" w:author="OPPO - Jinyu" w:date="2023-10-12T11:56:00Z">
        <w:r w:rsidRPr="00686604">
          <w:t>-</w:t>
        </w:r>
      </w:ins>
      <w:ins w:id="1051" w:author="OPPO - Jinyu" w:date="2023-10-12T11:57:00Z">
        <w:r w:rsidRPr="00686604">
          <w:t>RAT</w:t>
        </w:r>
      </w:ins>
      <w:ins w:id="1052" w:author="OPPO - Jinyu" w:date="2023-10-12T11:56:00Z">
        <w:r w:rsidRPr="00686604">
          <w:t xml:space="preserve"> measurement object are overlapped by the measurement gap</w:t>
        </w:r>
      </w:ins>
    </w:p>
    <w:p w14:paraId="0B868466" w14:textId="77777777" w:rsidR="00E03B10" w:rsidRPr="002363EE" w:rsidRDefault="00E03B10" w:rsidP="00E03B10">
      <w:pPr>
        <w:rPr>
          <w:ins w:id="1053" w:author="OPPO - Jinyu" w:date="2023-10-12T10:25:00Z"/>
          <w:highlight w:val="yellow"/>
        </w:rPr>
      </w:pPr>
      <w:ins w:id="1054" w:author="OPPO - Jinyu" w:date="2023-10-12T10:25:00Z">
        <w:r w:rsidRPr="00752C92">
          <w:t>Editor</w:t>
        </w:r>
      </w:ins>
      <w:ins w:id="1055" w:author="OPPO - Jinyu" w:date="2023-10-12T10:34:00Z">
        <w:r w:rsidRPr="00752C92">
          <w:t>’s</w:t>
        </w:r>
      </w:ins>
      <w:ins w:id="1056" w:author="OPPO - Jinyu" w:date="2023-10-12T10:25:00Z">
        <w:r w:rsidRPr="00752C92">
          <w:t xml:space="preserve"> note: the scaling factor when the MG is not configured is still under discussion. </w:t>
        </w:r>
      </w:ins>
    </w:p>
    <w:p w14:paraId="41D3F48D" w14:textId="77777777" w:rsidR="00ED5E7B" w:rsidRPr="009C5807" w:rsidRDefault="00ED5E7B" w:rsidP="00ED5E7B">
      <w:r>
        <w:t xml:space="preserve">The </w:t>
      </w: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outside the measurement gaps</w:t>
      </w:r>
      <w:r>
        <w:rPr>
          <w:lang w:eastAsia="zh-CN"/>
        </w:rPr>
        <w:t>.</w:t>
      </w:r>
    </w:p>
    <w:p w14:paraId="7B598ECD" w14:textId="77777777" w:rsidR="00ED5E7B" w:rsidRPr="00E24F20" w:rsidRDefault="00ED5E7B" w:rsidP="00ED5E7B">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35C8368D" w14:textId="77777777" w:rsidR="00ED5E7B" w:rsidRPr="000F608B" w:rsidRDefault="00ED5E7B" w:rsidP="00ED5E7B">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5CE17E3C" w14:textId="77777777" w:rsidR="00ED5E7B" w:rsidRPr="000F608B" w:rsidRDefault="00ED5E7B" w:rsidP="00ED5E7B">
      <w:pPr>
        <w:pStyle w:val="B10"/>
        <w:rPr>
          <w:iCs/>
        </w:rPr>
      </w:pPr>
      <w:r w:rsidRPr="000F608B">
        <w:rPr>
          <w:iCs/>
        </w:rPr>
        <w:t>-</w:t>
      </w:r>
      <w:r w:rsidRPr="000F608B">
        <w:rPr>
          <w:iCs/>
        </w:rPr>
        <w:tab/>
      </w:r>
      <w:r w:rsidRPr="000F608B">
        <w:rPr>
          <w:i/>
        </w:rPr>
        <w:t>ssb-ConfigMobility</w:t>
      </w:r>
      <w:r w:rsidRPr="000F608B">
        <w:t xml:space="preserve"> configured, or </w:t>
      </w:r>
    </w:p>
    <w:p w14:paraId="51B4BAC8" w14:textId="77777777" w:rsidR="00ED5E7B" w:rsidRPr="000F608B" w:rsidRDefault="00ED5E7B" w:rsidP="00ED5E7B">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1D6E7595" w14:textId="77777777" w:rsidR="00ED5E7B" w:rsidRPr="000F608B" w:rsidRDefault="00ED5E7B" w:rsidP="00ED5E7B">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31A19053" w14:textId="77777777" w:rsidR="00ED5E7B" w:rsidRPr="009C5807" w:rsidRDefault="00ED5E7B" w:rsidP="00ED5E7B">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1E2A86AA" w14:textId="77777777" w:rsidR="00ED5E7B" w:rsidRPr="0004357B" w:rsidRDefault="00ED5E7B" w:rsidP="00ED5E7B">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607CD84F" w14:textId="77777777" w:rsidR="00ED5E7B" w:rsidRDefault="00ED5E7B" w:rsidP="00ED5E7B">
      <w:pPr>
        <w:rPr>
          <w:noProof/>
          <w:lang w:eastAsia="zh-CN"/>
        </w:rPr>
      </w:pPr>
      <w:r>
        <w:rPr>
          <w:noProof/>
          <w:lang w:eastAsia="zh-CN"/>
        </w:rPr>
        <w:t>The</w:t>
      </w:r>
      <w:r w:rsidRPr="009D30B2">
        <w:rPr>
          <w:noProof/>
          <w:lang w:eastAsia="zh-CN"/>
        </w:rPr>
        <w:t xml:space="preserve"> requirements in this clause apply provided that </w:t>
      </w:r>
    </w:p>
    <w:p w14:paraId="30834384" w14:textId="77777777" w:rsidR="00ED5E7B" w:rsidRPr="009D30B2" w:rsidRDefault="00ED5E7B" w:rsidP="00ED5E7B">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36C1D940"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5B82BDD"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45779F4B"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926CA34"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0027EB16" w14:textId="77777777" w:rsidR="00ED5E7B"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16725554" w14:textId="77777777" w:rsidR="00ED5E7B" w:rsidRPr="009D30B2" w:rsidRDefault="00ED5E7B" w:rsidP="00ED5E7B">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3B40430C"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B58E8CD"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0CE7CA6E" w14:textId="77777777" w:rsidR="00ED5E7B" w:rsidRPr="009D30B2" w:rsidRDefault="00ED5E7B" w:rsidP="00ED5E7B">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334D9C27" w14:textId="77777777" w:rsidR="00ED5E7B" w:rsidRPr="009D30B2" w:rsidRDefault="00ED5E7B" w:rsidP="00ED5E7B">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436C54DE" w14:textId="77777777" w:rsidR="00ED5E7B" w:rsidRDefault="00ED5E7B" w:rsidP="00ED5E7B">
      <w:pPr>
        <w:pStyle w:val="B30"/>
        <w:rPr>
          <w:noProof/>
        </w:rPr>
      </w:pPr>
      <w:r>
        <w:rPr>
          <w:noProof/>
          <w:lang w:eastAsia="zh-CN"/>
        </w:rPr>
        <w:lastRenderedPageBreak/>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E00942D" w14:textId="77777777" w:rsidR="00ED5E7B" w:rsidRPr="009C5807" w:rsidRDefault="00ED5E7B" w:rsidP="00ED5E7B">
      <w:pPr>
        <w:pStyle w:val="Heading5"/>
      </w:pPr>
      <w:r w:rsidRPr="009C5807">
        <w:t>9.1.5.1.1</w:t>
      </w:r>
      <w:r w:rsidRPr="009C5807">
        <w:tab/>
        <w:t>EN-DC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p>
    <w:p w14:paraId="67415FC8" w14:textId="77777777" w:rsidR="00ED5E7B" w:rsidRPr="0004357B" w:rsidRDefault="00ED5E7B" w:rsidP="00ED5E7B">
      <w:r w:rsidRPr="0004357B">
        <w:t>For UE configured with the E-UTRA-NR dual connectivity operation, the carrier-specific scaling factor CSSF</w:t>
      </w:r>
      <w:r w:rsidRPr="0004357B">
        <w:rPr>
          <w:vertAlign w:val="subscript"/>
        </w:rPr>
        <w:t xml:space="preserve">outside_gap,i </w:t>
      </w:r>
      <w:r w:rsidRPr="0004357B">
        <w:t>for intra-frequency SSB-based measurements, inter-frequency SSB-based measurements performed outside measurements gaps</w:t>
      </w:r>
      <w:r>
        <w:t>,</w:t>
      </w:r>
      <w:r w:rsidRPr="0004357B">
        <w:t xml:space="preserve"> intra-frequency CSI-RS L3 measurement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04357B">
        <w:t>will be as specified in Table 9.1.5.1.1-1.</w:t>
      </w:r>
    </w:p>
    <w:p w14:paraId="520468E7" w14:textId="77777777" w:rsidR="00ED5E7B" w:rsidRPr="009C5807" w:rsidRDefault="00ED5E7B" w:rsidP="00ED5E7B">
      <w:pPr>
        <w:pStyle w:val="TH"/>
      </w:pPr>
      <w:r w:rsidRPr="009C5807">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ED5E7B" w:rsidRPr="009C5807" w14:paraId="6B0B2EEE" w14:textId="77777777" w:rsidTr="001D1009">
        <w:trPr>
          <w:trHeight w:val="187"/>
          <w:jc w:val="center"/>
        </w:trPr>
        <w:tc>
          <w:tcPr>
            <w:tcW w:w="1702" w:type="dxa"/>
            <w:shd w:val="clear" w:color="auto" w:fill="auto"/>
          </w:tcPr>
          <w:p w14:paraId="0E393951" w14:textId="77777777" w:rsidR="00ED5E7B" w:rsidRPr="009C5807" w:rsidRDefault="00ED5E7B" w:rsidP="001D1009">
            <w:pPr>
              <w:pStyle w:val="TAH"/>
              <w:rPr>
                <w:lang w:eastAsia="zh-CN"/>
              </w:rPr>
            </w:pPr>
            <w:r w:rsidRPr="009C5807">
              <w:t>Scenario</w:t>
            </w:r>
          </w:p>
        </w:tc>
        <w:tc>
          <w:tcPr>
            <w:tcW w:w="1340" w:type="dxa"/>
            <w:shd w:val="clear" w:color="auto" w:fill="auto"/>
          </w:tcPr>
          <w:p w14:paraId="44589245"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14F0439A"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605E18F3"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FR2 PSCC</w:t>
            </w:r>
          </w:p>
        </w:tc>
        <w:tc>
          <w:tcPr>
            <w:tcW w:w="1582" w:type="dxa"/>
          </w:tcPr>
          <w:p w14:paraId="14F0105A" w14:textId="77777777" w:rsidR="00ED5E7B" w:rsidRPr="009C5807" w:rsidRDefault="00ED5E7B" w:rsidP="001D1009">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sz w:val="20"/>
                <w:vertAlign w:val="superscript"/>
              </w:rPr>
              <w:t xml:space="preserve"> Note 2</w:t>
            </w:r>
          </w:p>
        </w:tc>
        <w:tc>
          <w:tcPr>
            <w:tcW w:w="1701" w:type="dxa"/>
            <w:shd w:val="clear" w:color="auto" w:fill="auto"/>
          </w:tcPr>
          <w:p w14:paraId="58AFF9A7" w14:textId="77777777" w:rsidR="00ED5E7B" w:rsidRPr="009C5807" w:rsidRDefault="00ED5E7B" w:rsidP="001D1009">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720954E8" w14:textId="77777777" w:rsidR="00ED5E7B" w:rsidRPr="009C5807" w:rsidRDefault="00ED5E7B" w:rsidP="001D1009">
            <w:pPr>
              <w:pStyle w:val="TAH"/>
              <w:rPr>
                <w:i/>
              </w:rPr>
            </w:pPr>
            <w:r w:rsidRPr="003B2615">
              <w:rPr>
                <w:i/>
              </w:rPr>
              <w:t>CSSF</w:t>
            </w:r>
            <w:r w:rsidRPr="003B2615">
              <w:rPr>
                <w:vertAlign w:val="subscript"/>
              </w:rPr>
              <w:t>outside_gap,i</w:t>
            </w:r>
            <w:r w:rsidRPr="003B2615">
              <w:t xml:space="preserve"> for inter-frequency MO with no measurement gp</w:t>
            </w:r>
          </w:p>
        </w:tc>
      </w:tr>
      <w:tr w:rsidR="00ED5E7B" w:rsidRPr="00C14182" w14:paraId="19DDFB5A" w14:textId="77777777" w:rsidTr="001D1009">
        <w:trPr>
          <w:trHeight w:val="187"/>
          <w:jc w:val="center"/>
        </w:trPr>
        <w:tc>
          <w:tcPr>
            <w:tcW w:w="1702" w:type="dxa"/>
            <w:shd w:val="clear" w:color="auto" w:fill="auto"/>
          </w:tcPr>
          <w:p w14:paraId="27145AF8" w14:textId="77777777" w:rsidR="00ED5E7B" w:rsidRPr="009C5807" w:rsidRDefault="00ED5E7B" w:rsidP="001D1009">
            <w:pPr>
              <w:pStyle w:val="TAL"/>
              <w:rPr>
                <w:b/>
              </w:rPr>
            </w:pPr>
            <w:r w:rsidRPr="009C5807">
              <w:rPr>
                <w:b/>
              </w:rPr>
              <w:t xml:space="preserve">EN-DC with FR1 only CA </w:t>
            </w:r>
          </w:p>
        </w:tc>
        <w:tc>
          <w:tcPr>
            <w:tcW w:w="1340" w:type="dxa"/>
            <w:shd w:val="clear" w:color="auto" w:fill="auto"/>
          </w:tcPr>
          <w:p w14:paraId="52F2B555" w14:textId="77777777" w:rsidR="00ED5E7B" w:rsidRPr="009C5807" w:rsidRDefault="00ED5E7B" w:rsidP="001D1009">
            <w:pPr>
              <w:pStyle w:val="TAC"/>
              <w:rPr>
                <w:vertAlign w:val="superscript"/>
              </w:rPr>
            </w:pPr>
            <w:r w:rsidRPr="00401468">
              <w:rPr>
                <w:rFonts w:hint="eastAsia"/>
                <w:szCs w:val="24"/>
              </w:rPr>
              <w:t>1</w:t>
            </w:r>
            <w:r>
              <w:t>+N</w:t>
            </w:r>
            <w:r w:rsidRPr="00401468">
              <w:rPr>
                <w:vertAlign w:val="subscript"/>
              </w:rPr>
              <w:t>PSCC</w:t>
            </w:r>
            <w:r>
              <w:rPr>
                <w:vertAlign w:val="subscript"/>
              </w:rPr>
              <w:t>_CSIRS</w:t>
            </w:r>
            <w:r w:rsidRPr="003362AA">
              <w:t>+N</w:t>
            </w:r>
            <w:r w:rsidRPr="00F37389">
              <w:rPr>
                <w:vertAlign w:val="subscript"/>
              </w:rPr>
              <w:t>PSCC</w:t>
            </w:r>
            <w:r w:rsidRPr="003362AA">
              <w:rPr>
                <w:vertAlign w:val="subscript"/>
              </w:rPr>
              <w:t>_CCA_RSSI/CO</w:t>
            </w:r>
            <w:r>
              <w:t xml:space="preserve"> </w:t>
            </w:r>
          </w:p>
        </w:tc>
        <w:tc>
          <w:tcPr>
            <w:tcW w:w="1418" w:type="dxa"/>
            <w:shd w:val="clear" w:color="auto" w:fill="auto"/>
          </w:tcPr>
          <w:p w14:paraId="44236488"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w:t>
            </w:r>
            <w:r w:rsidRPr="003362AA">
              <w:rPr>
                <w:vertAlign w:val="subscript"/>
              </w:rPr>
              <w:t>_CCA_RSSI/CO</w:t>
            </w:r>
          </w:p>
        </w:tc>
        <w:tc>
          <w:tcPr>
            <w:tcW w:w="1453" w:type="dxa"/>
            <w:shd w:val="clear" w:color="auto" w:fill="auto"/>
          </w:tcPr>
          <w:p w14:paraId="1CD48967" w14:textId="77777777" w:rsidR="00ED5E7B" w:rsidRPr="009C5807" w:rsidRDefault="00ED5E7B" w:rsidP="001D1009">
            <w:pPr>
              <w:pStyle w:val="TAC"/>
            </w:pPr>
            <w:r w:rsidRPr="003B2615">
              <w:t>N/A</w:t>
            </w:r>
          </w:p>
        </w:tc>
        <w:tc>
          <w:tcPr>
            <w:tcW w:w="1582" w:type="dxa"/>
          </w:tcPr>
          <w:p w14:paraId="20A7FFA6" w14:textId="77777777" w:rsidR="00ED5E7B" w:rsidRPr="009C5807" w:rsidRDefault="00ED5E7B" w:rsidP="001D1009">
            <w:pPr>
              <w:pStyle w:val="TAC"/>
            </w:pPr>
            <w:r w:rsidRPr="003B2615">
              <w:t>N/A</w:t>
            </w:r>
          </w:p>
        </w:tc>
        <w:tc>
          <w:tcPr>
            <w:tcW w:w="1701" w:type="dxa"/>
            <w:shd w:val="clear" w:color="auto" w:fill="auto"/>
          </w:tcPr>
          <w:p w14:paraId="680744DD" w14:textId="77777777" w:rsidR="00ED5E7B" w:rsidRPr="009C5807" w:rsidRDefault="00ED5E7B" w:rsidP="001D1009">
            <w:pPr>
              <w:pStyle w:val="TAC"/>
            </w:pPr>
            <w:r w:rsidRPr="003B2615">
              <w:t>N/A</w:t>
            </w:r>
          </w:p>
        </w:tc>
        <w:tc>
          <w:tcPr>
            <w:tcW w:w="1701" w:type="dxa"/>
          </w:tcPr>
          <w:p w14:paraId="79E9D003"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3A726D">
              <w:rPr>
                <w:lang w:val="fr-FR"/>
              </w:rPr>
              <w:t xml:space="preserve"> </w:t>
            </w:r>
          </w:p>
        </w:tc>
      </w:tr>
      <w:tr w:rsidR="00ED5E7B" w:rsidRPr="00C14182" w14:paraId="36949ECB" w14:textId="77777777" w:rsidTr="001D1009">
        <w:trPr>
          <w:trHeight w:val="187"/>
          <w:jc w:val="center"/>
        </w:trPr>
        <w:tc>
          <w:tcPr>
            <w:tcW w:w="1702" w:type="dxa"/>
            <w:shd w:val="clear" w:color="auto" w:fill="auto"/>
          </w:tcPr>
          <w:p w14:paraId="740073B3" w14:textId="77777777" w:rsidR="00ED5E7B" w:rsidRPr="009C5807" w:rsidRDefault="00ED5E7B" w:rsidP="001D1009">
            <w:pPr>
              <w:pStyle w:val="TAL"/>
              <w:rPr>
                <w:b/>
              </w:rPr>
            </w:pPr>
            <w:r w:rsidRPr="009C5807">
              <w:rPr>
                <w:b/>
              </w:rPr>
              <w:t>EN-DC with</w:t>
            </w:r>
          </w:p>
          <w:p w14:paraId="50638938" w14:textId="77777777" w:rsidR="00ED5E7B" w:rsidRPr="009C5807" w:rsidRDefault="00ED5E7B" w:rsidP="001D1009">
            <w:pPr>
              <w:pStyle w:val="TAL"/>
              <w:rPr>
                <w:b/>
              </w:rPr>
            </w:pPr>
            <w:r w:rsidRPr="009C5807">
              <w:rPr>
                <w:b/>
              </w:rPr>
              <w:t xml:space="preserve">FR2 only intra band CA </w:t>
            </w:r>
          </w:p>
        </w:tc>
        <w:tc>
          <w:tcPr>
            <w:tcW w:w="1340" w:type="dxa"/>
            <w:shd w:val="clear" w:color="auto" w:fill="auto"/>
          </w:tcPr>
          <w:p w14:paraId="15941877" w14:textId="77777777" w:rsidR="00ED5E7B" w:rsidRPr="009C5807" w:rsidRDefault="00ED5E7B" w:rsidP="001D1009">
            <w:pPr>
              <w:pStyle w:val="TAC"/>
              <w:rPr>
                <w:b/>
              </w:rPr>
            </w:pPr>
            <w:r w:rsidRPr="003B2615">
              <w:t>N/A</w:t>
            </w:r>
          </w:p>
        </w:tc>
        <w:tc>
          <w:tcPr>
            <w:tcW w:w="1418" w:type="dxa"/>
            <w:shd w:val="clear" w:color="auto" w:fill="auto"/>
          </w:tcPr>
          <w:p w14:paraId="6D7B4F04" w14:textId="77777777" w:rsidR="00ED5E7B" w:rsidRPr="009C5807" w:rsidRDefault="00ED5E7B" w:rsidP="001D1009">
            <w:pPr>
              <w:pStyle w:val="TAC"/>
              <w:rPr>
                <w:b/>
              </w:rPr>
            </w:pPr>
            <w:r w:rsidRPr="003B2615">
              <w:t>N/A</w:t>
            </w:r>
          </w:p>
        </w:tc>
        <w:tc>
          <w:tcPr>
            <w:tcW w:w="1453" w:type="dxa"/>
            <w:shd w:val="clear" w:color="auto" w:fill="auto"/>
          </w:tcPr>
          <w:p w14:paraId="2E9338BA" w14:textId="77777777" w:rsidR="00ED5E7B" w:rsidRPr="009C5807" w:rsidRDefault="00ED5E7B" w:rsidP="001D1009">
            <w:pPr>
              <w:pStyle w:val="TAC"/>
            </w:pPr>
            <w:r w:rsidRPr="001B4F32">
              <w:t>1</w:t>
            </w:r>
            <w:r>
              <w:t>+N</w:t>
            </w:r>
            <w:r w:rsidRPr="001B4F32">
              <w:rPr>
                <w:vertAlign w:val="subscript"/>
              </w:rPr>
              <w:t>PSCC</w:t>
            </w:r>
            <w:r>
              <w:rPr>
                <w:vertAlign w:val="subscript"/>
              </w:rPr>
              <w:t>_CSIRS</w:t>
            </w:r>
            <w:r>
              <w:t xml:space="preserve"> </w:t>
            </w:r>
          </w:p>
        </w:tc>
        <w:tc>
          <w:tcPr>
            <w:tcW w:w="1582" w:type="dxa"/>
          </w:tcPr>
          <w:p w14:paraId="60F3FD2D" w14:textId="77777777" w:rsidR="00ED5E7B" w:rsidRPr="009C5807" w:rsidRDefault="00ED5E7B" w:rsidP="001D1009">
            <w:pPr>
              <w:pStyle w:val="TAC"/>
            </w:pPr>
            <w:r w:rsidRPr="003B2615">
              <w:t>N/A</w:t>
            </w:r>
          </w:p>
        </w:tc>
        <w:tc>
          <w:tcPr>
            <w:tcW w:w="1701" w:type="dxa"/>
            <w:shd w:val="clear" w:color="auto" w:fill="auto"/>
          </w:tcPr>
          <w:p w14:paraId="0B449DBD"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sidDel="003A726D">
              <w:rPr>
                <w:lang w:val="fr-FR"/>
              </w:rPr>
              <w:t xml:space="preserve"> </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62640ED6" w14:textId="77777777" w:rsidR="00ED5E7B" w:rsidRPr="007C55F6" w:rsidRDefault="00ED5E7B" w:rsidP="001D1009">
            <w:pPr>
              <w:pStyle w:val="TAC"/>
              <w:rPr>
                <w:lang w:val="fr-FR"/>
              </w:rPr>
            </w:pPr>
          </w:p>
          <w:p w14:paraId="339A03E8"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p>
        </w:tc>
      </w:tr>
      <w:tr w:rsidR="00ED5E7B" w:rsidRPr="00C14182" w14:paraId="71549608" w14:textId="77777777" w:rsidTr="001D1009">
        <w:trPr>
          <w:trHeight w:val="187"/>
          <w:jc w:val="center"/>
        </w:trPr>
        <w:tc>
          <w:tcPr>
            <w:tcW w:w="1702" w:type="dxa"/>
            <w:shd w:val="clear" w:color="auto" w:fill="auto"/>
          </w:tcPr>
          <w:p w14:paraId="7E9C9E78" w14:textId="77777777" w:rsidR="00ED5E7B" w:rsidRPr="00885F53" w:rsidRDefault="00ED5E7B" w:rsidP="001D1009">
            <w:pPr>
              <w:pStyle w:val="TAL"/>
              <w:rPr>
                <w:b/>
              </w:rPr>
            </w:pPr>
            <w:r w:rsidRPr="00885F53">
              <w:rPr>
                <w:b/>
              </w:rPr>
              <w:t>EN-DC with</w:t>
            </w:r>
          </w:p>
          <w:p w14:paraId="597861CB" w14:textId="77777777" w:rsidR="00ED5E7B" w:rsidRPr="009C5807" w:rsidRDefault="00ED5E7B" w:rsidP="001D1009">
            <w:pPr>
              <w:pStyle w:val="TAL"/>
              <w:rPr>
                <w:b/>
              </w:rPr>
            </w:pPr>
            <w:r w:rsidRPr="00885F53">
              <w:rPr>
                <w:b/>
              </w:rPr>
              <w:t>FR2 only int</w:t>
            </w:r>
            <w:r>
              <w:rPr>
                <w:b/>
              </w:rPr>
              <w:t>er</w:t>
            </w:r>
            <w:r w:rsidRPr="00885F53">
              <w:rPr>
                <w:b/>
              </w:rPr>
              <w:t xml:space="preserve"> band CA</w:t>
            </w:r>
          </w:p>
        </w:tc>
        <w:tc>
          <w:tcPr>
            <w:tcW w:w="1340" w:type="dxa"/>
            <w:shd w:val="clear" w:color="auto" w:fill="auto"/>
          </w:tcPr>
          <w:p w14:paraId="7A4CA0DA" w14:textId="77777777" w:rsidR="00ED5E7B" w:rsidRPr="009C5807" w:rsidRDefault="00ED5E7B" w:rsidP="001D1009">
            <w:pPr>
              <w:pStyle w:val="TAC"/>
            </w:pPr>
            <w:r w:rsidRPr="00C11FC6">
              <w:t>N/A</w:t>
            </w:r>
          </w:p>
        </w:tc>
        <w:tc>
          <w:tcPr>
            <w:tcW w:w="1418" w:type="dxa"/>
            <w:shd w:val="clear" w:color="auto" w:fill="auto"/>
          </w:tcPr>
          <w:p w14:paraId="68C3D1EA" w14:textId="77777777" w:rsidR="00ED5E7B" w:rsidRPr="009C5807" w:rsidRDefault="00ED5E7B" w:rsidP="001D1009">
            <w:pPr>
              <w:pStyle w:val="TAC"/>
            </w:pPr>
            <w:r w:rsidRPr="00C11FC6">
              <w:t>N/A</w:t>
            </w:r>
          </w:p>
        </w:tc>
        <w:tc>
          <w:tcPr>
            <w:tcW w:w="1453" w:type="dxa"/>
            <w:shd w:val="clear" w:color="auto" w:fill="auto"/>
          </w:tcPr>
          <w:p w14:paraId="3B58EEA0" w14:textId="77777777" w:rsidR="00ED5E7B" w:rsidRPr="009C5807" w:rsidRDefault="00ED5E7B" w:rsidP="001D1009">
            <w:pPr>
              <w:pStyle w:val="TAC"/>
            </w:pPr>
            <w:r w:rsidRPr="001B4F32">
              <w:t>1</w:t>
            </w:r>
            <w:r>
              <w:t>+N</w:t>
            </w:r>
            <w:r w:rsidRPr="001B4F32">
              <w:rPr>
                <w:vertAlign w:val="subscript"/>
              </w:rPr>
              <w:t>PSCC</w:t>
            </w:r>
            <w:r>
              <w:rPr>
                <w:vertAlign w:val="subscript"/>
              </w:rPr>
              <w:t>_CSIRS</w:t>
            </w:r>
          </w:p>
        </w:tc>
        <w:tc>
          <w:tcPr>
            <w:tcW w:w="1582" w:type="dxa"/>
          </w:tcPr>
          <w:p w14:paraId="5DC74A30" w14:textId="77777777" w:rsidR="00ED5E7B" w:rsidRPr="009C5807" w:rsidRDefault="00ED5E7B" w:rsidP="001D1009">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4175FA04"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6605387A"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ED5E7B" w:rsidRPr="00C14182" w14:paraId="649184B5" w14:textId="77777777" w:rsidTr="001D1009">
        <w:trPr>
          <w:trHeight w:val="187"/>
          <w:jc w:val="center"/>
        </w:trPr>
        <w:tc>
          <w:tcPr>
            <w:tcW w:w="1702" w:type="dxa"/>
            <w:shd w:val="clear" w:color="auto" w:fill="auto"/>
          </w:tcPr>
          <w:p w14:paraId="550C9875" w14:textId="77777777" w:rsidR="00ED5E7B" w:rsidRPr="009C5807" w:rsidRDefault="00ED5E7B" w:rsidP="001D1009">
            <w:pPr>
              <w:pStyle w:val="TAL"/>
              <w:rPr>
                <w:b/>
              </w:rPr>
            </w:pPr>
            <w:r w:rsidRPr="009C5807">
              <w:rPr>
                <w:b/>
              </w:rPr>
              <w:t>EN-DC with</w:t>
            </w:r>
          </w:p>
          <w:p w14:paraId="5F419B8A" w14:textId="77777777" w:rsidR="00ED5E7B" w:rsidRPr="009C5807" w:rsidRDefault="00ED5E7B" w:rsidP="001D1009">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72F8F192" w14:textId="77777777" w:rsidR="00ED5E7B" w:rsidRPr="009C5807" w:rsidRDefault="00ED5E7B" w:rsidP="001D1009">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53585238"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53" w:type="dxa"/>
            <w:shd w:val="clear" w:color="auto" w:fill="auto"/>
          </w:tcPr>
          <w:p w14:paraId="7E5702A2" w14:textId="77777777" w:rsidR="00ED5E7B" w:rsidRPr="009C5807" w:rsidRDefault="00ED5E7B" w:rsidP="001D1009">
            <w:pPr>
              <w:pStyle w:val="TAC"/>
            </w:pPr>
            <w:r w:rsidRPr="003B2615">
              <w:t>N/A</w:t>
            </w:r>
          </w:p>
        </w:tc>
        <w:tc>
          <w:tcPr>
            <w:tcW w:w="1582" w:type="dxa"/>
          </w:tcPr>
          <w:p w14:paraId="6B0D0E50" w14:textId="77777777" w:rsidR="00ED5E7B" w:rsidRPr="009C5807" w:rsidRDefault="00ED5E7B" w:rsidP="001D1009">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6EEB10DD"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701" w:type="dxa"/>
          </w:tcPr>
          <w:p w14:paraId="4AF2ED97" w14:textId="77777777" w:rsidR="00ED5E7B" w:rsidRPr="007C55F6" w:rsidRDefault="00ED5E7B" w:rsidP="001D1009">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r>
      <w:tr w:rsidR="00ED5E7B" w:rsidRPr="00C14182" w14:paraId="75536381" w14:textId="77777777" w:rsidTr="001D1009">
        <w:trPr>
          <w:trHeight w:val="187"/>
          <w:jc w:val="center"/>
        </w:trPr>
        <w:tc>
          <w:tcPr>
            <w:tcW w:w="1702" w:type="dxa"/>
            <w:shd w:val="clear" w:color="auto" w:fill="auto"/>
          </w:tcPr>
          <w:p w14:paraId="3D9CFF34" w14:textId="77777777" w:rsidR="00ED5E7B" w:rsidRPr="009C5807" w:rsidRDefault="00ED5E7B" w:rsidP="001D1009">
            <w:pPr>
              <w:pStyle w:val="TAL"/>
              <w:rPr>
                <w:b/>
              </w:rPr>
            </w:pPr>
            <w:r w:rsidRPr="009C5807">
              <w:rPr>
                <w:b/>
              </w:rPr>
              <w:t>EN-DC with</w:t>
            </w:r>
          </w:p>
          <w:p w14:paraId="4AF73380" w14:textId="77777777" w:rsidR="00ED5E7B" w:rsidRPr="009C5807" w:rsidRDefault="00ED5E7B" w:rsidP="001D1009">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087F8587" w14:textId="77777777" w:rsidR="00ED5E7B" w:rsidRPr="009C5807" w:rsidRDefault="00ED5E7B" w:rsidP="001D1009">
            <w:pPr>
              <w:pStyle w:val="TAC"/>
            </w:pPr>
            <w:r w:rsidRPr="003B2615">
              <w:t>N/A</w:t>
            </w:r>
          </w:p>
        </w:tc>
        <w:tc>
          <w:tcPr>
            <w:tcW w:w="1418" w:type="dxa"/>
            <w:shd w:val="clear" w:color="auto" w:fill="auto"/>
          </w:tcPr>
          <w:p w14:paraId="1F323F39"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 xml:space="preserve"> +Y+2x N</w:t>
            </w:r>
            <w:r w:rsidRPr="007C55F6">
              <w:rPr>
                <w:vertAlign w:val="subscript"/>
                <w:lang w:val="fr-FR"/>
              </w:rPr>
              <w:t>SCC_CSIRS</w:t>
            </w:r>
          </w:p>
        </w:tc>
        <w:tc>
          <w:tcPr>
            <w:tcW w:w="1453" w:type="dxa"/>
            <w:shd w:val="clear" w:color="auto" w:fill="auto"/>
          </w:tcPr>
          <w:p w14:paraId="65B02381" w14:textId="77777777" w:rsidR="00ED5E7B" w:rsidRPr="009C5807" w:rsidRDefault="00ED5E7B" w:rsidP="001D1009">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314EF5BD" w14:textId="77777777" w:rsidR="00ED5E7B" w:rsidRPr="009C5807" w:rsidRDefault="00ED5E7B" w:rsidP="001D1009">
            <w:pPr>
              <w:pStyle w:val="TAC"/>
            </w:pPr>
            <w:r w:rsidRPr="003B2615">
              <w:t>N/A</w:t>
            </w:r>
          </w:p>
        </w:tc>
        <w:tc>
          <w:tcPr>
            <w:tcW w:w="1701" w:type="dxa"/>
            <w:shd w:val="clear" w:color="auto" w:fill="auto"/>
          </w:tcPr>
          <w:p w14:paraId="3D362063"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r w:rsidRPr="007C55F6" w:rsidDel="005F2DBD">
              <w:rPr>
                <w:lang w:val="fr-FR"/>
              </w:rPr>
              <w:t xml:space="preserve"> </w:t>
            </w:r>
          </w:p>
        </w:tc>
        <w:tc>
          <w:tcPr>
            <w:tcW w:w="1701" w:type="dxa"/>
          </w:tcPr>
          <w:p w14:paraId="60854FCD" w14:textId="77777777" w:rsidR="00ED5E7B" w:rsidRPr="007C55F6" w:rsidRDefault="00ED5E7B" w:rsidP="001D1009">
            <w:pPr>
              <w:pStyle w:val="TAC"/>
              <w:rPr>
                <w:lang w:val="fr-FR"/>
              </w:rPr>
            </w:pPr>
            <w:r w:rsidRPr="007C55F6">
              <w:rPr>
                <w:lang w:val="fr-FR"/>
              </w:rPr>
              <w:t>N</w:t>
            </w:r>
            <w:r w:rsidRPr="007C55F6">
              <w:rPr>
                <w:vertAlign w:val="subscript"/>
                <w:lang w:val="fr-FR"/>
              </w:rPr>
              <w:t>SCC_SSB</w:t>
            </w:r>
            <w:r w:rsidRPr="007C55F6">
              <w:rPr>
                <w:lang w:val="fr-FR"/>
              </w:rPr>
              <w:t>+Y+2x N</w:t>
            </w:r>
            <w:r w:rsidRPr="007C55F6">
              <w:rPr>
                <w:vertAlign w:val="subscript"/>
                <w:lang w:val="fr-FR"/>
              </w:rPr>
              <w:t>SCC_CSIRS</w:t>
            </w:r>
          </w:p>
        </w:tc>
      </w:tr>
      <w:tr w:rsidR="00ED5E7B" w:rsidRPr="009C5807" w14:paraId="6671D5C7" w14:textId="77777777" w:rsidTr="001D1009">
        <w:trPr>
          <w:trHeight w:val="340"/>
          <w:jc w:val="center"/>
        </w:trPr>
        <w:tc>
          <w:tcPr>
            <w:tcW w:w="10897" w:type="dxa"/>
            <w:gridSpan w:val="7"/>
            <w:shd w:val="clear" w:color="auto" w:fill="auto"/>
          </w:tcPr>
          <w:p w14:paraId="1B1D4B9E" w14:textId="77777777" w:rsidR="00ED5E7B" w:rsidRPr="009C5807" w:rsidRDefault="00ED5E7B" w:rsidP="001D1009">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4DEABAB3" w14:textId="77777777" w:rsidR="00ED5E7B" w:rsidRPr="009C5807" w:rsidRDefault="00ED5E7B" w:rsidP="001D1009">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410937C0" w14:textId="77777777" w:rsidR="00ED5E7B" w:rsidRPr="009C5807" w:rsidRDefault="00ED5E7B" w:rsidP="001D1009">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19AC889C" w14:textId="77777777" w:rsidR="00ED5E7B" w:rsidRDefault="00ED5E7B" w:rsidP="001D1009">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rFonts w:hint="eastAsia"/>
                <w:lang w:val="en-US" w:eastAsia="zh-TW"/>
              </w:rPr>
              <w:t>.</w:t>
            </w:r>
          </w:p>
          <w:p w14:paraId="0B018392" w14:textId="77777777" w:rsidR="00ED5E7B" w:rsidRDefault="00ED5E7B" w:rsidP="001D1009">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542122AC" w14:textId="77777777" w:rsidR="00ED5E7B" w:rsidRDefault="00ED5E7B" w:rsidP="001D1009">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PSCC_CSIRS</w:t>
            </w:r>
            <w:r>
              <w:t xml:space="preserve"> =0.</w:t>
            </w:r>
          </w:p>
          <w:p w14:paraId="163C07E3" w14:textId="77777777" w:rsidR="00ED5E7B" w:rsidRDefault="00ED5E7B" w:rsidP="001D1009">
            <w:pPr>
              <w:pStyle w:val="TAN"/>
            </w:pPr>
            <w:r>
              <w:t>Note 7:</w:t>
            </w:r>
            <w:r w:rsidRPr="009C5807">
              <w:tab/>
            </w:r>
            <w:r>
              <w:t>N</w:t>
            </w:r>
            <w:r w:rsidRPr="00401468">
              <w:rPr>
                <w:vertAlign w:val="subscript"/>
              </w:rPr>
              <w:t>SCC</w:t>
            </w:r>
            <w:r>
              <w:rPr>
                <w:vertAlign w:val="subscript"/>
              </w:rPr>
              <w:t>_</w:t>
            </w:r>
            <w:r w:rsidRPr="00401468">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18075C6B" w14:textId="77777777" w:rsidR="00ED5E7B" w:rsidRDefault="00ED5E7B" w:rsidP="001D1009">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01468">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D713D40" w14:textId="77777777" w:rsidR="00ED5E7B" w:rsidRPr="005E25B5" w:rsidRDefault="00ED5E7B" w:rsidP="001D1009">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9:</w:t>
            </w:r>
            <w:r w:rsidRPr="005E25B5">
              <w:rPr>
                <w:rFonts w:ascii="Arial" w:eastAsia="CG Times (WN)" w:hAnsi="Arial"/>
                <w:sz w:val="18"/>
                <w:lang w:eastAsia="x-none"/>
              </w:rPr>
              <w:tab/>
              <w:t>N</w:t>
            </w:r>
            <w:r w:rsidRPr="005E25B5">
              <w:rPr>
                <w:rFonts w:ascii="Arial" w:eastAsia="CG Times (WN)" w:hAnsi="Arial"/>
                <w:sz w:val="18"/>
                <w:vertAlign w:val="subscript"/>
                <w:lang w:eastAsia="x-none"/>
              </w:rPr>
              <w:t>SCC_SSB</w:t>
            </w:r>
            <w:r w:rsidRPr="005E25B5">
              <w:rPr>
                <w:rFonts w:ascii="Arial" w:eastAsia="CG Times (WN)" w:hAnsi="Arial"/>
                <w:sz w:val="18"/>
                <w:lang w:eastAsia="x-none"/>
              </w:rPr>
              <w:t>=Number of configured SCell(s) with only SSB based L3 measurement configured, which is measured without MG.</w:t>
            </w:r>
          </w:p>
          <w:p w14:paraId="2C47ABEC" w14:textId="77777777" w:rsidR="00ED5E7B" w:rsidRPr="005E25B5" w:rsidRDefault="00ED5E7B" w:rsidP="001D1009">
            <w:pPr>
              <w:keepNext/>
              <w:keepLines/>
              <w:spacing w:after="0"/>
              <w:ind w:left="851" w:hanging="851"/>
              <w:rPr>
                <w:rFonts w:ascii="Arial" w:eastAsia="CG Times (WN)" w:hAnsi="Arial"/>
                <w:sz w:val="18"/>
                <w:lang w:eastAsia="x-none"/>
              </w:rPr>
            </w:pPr>
            <w:r w:rsidRPr="005E25B5">
              <w:rPr>
                <w:rFonts w:ascii="Arial" w:eastAsia="CG Times (WN)" w:hAnsi="Arial"/>
                <w:sz w:val="18"/>
                <w:lang w:eastAsia="x-none"/>
              </w:rPr>
              <w:t>Note 10:</w:t>
            </w:r>
            <w:r w:rsidRPr="005E25B5">
              <w:rPr>
                <w:rFonts w:ascii="Arial" w:eastAsia="CG Times (WN)" w:hAnsi="Arial"/>
                <w:sz w:val="18"/>
                <w:lang w:eastAsia="x-none"/>
              </w:rPr>
              <w:tab/>
              <w:t>N</w:t>
            </w:r>
            <w:r w:rsidRPr="005E25B5">
              <w:rPr>
                <w:rFonts w:ascii="Arial" w:eastAsia="CG Times (WN)" w:hAnsi="Arial"/>
                <w:sz w:val="18"/>
                <w:vertAlign w:val="subscript"/>
                <w:lang w:eastAsia="x-none"/>
              </w:rPr>
              <w:t>PSCC_CCA_RSSI/CO</w:t>
            </w:r>
            <w:r w:rsidRPr="005E25B5">
              <w:rPr>
                <w:rFonts w:ascii="Arial" w:eastAsia="CG Times (WN)" w:hAnsi="Arial"/>
                <w:sz w:val="18"/>
                <w:lang w:eastAsia="x-none"/>
              </w:rPr>
              <w:t>= 1 if PSCC is configured with RSSI/CO measurements without MG when RMTC and SMTC are overlapping; N</w:t>
            </w:r>
            <w:r w:rsidRPr="005E25B5">
              <w:rPr>
                <w:rFonts w:ascii="Arial" w:eastAsia="CG Times (WN)" w:hAnsi="Arial"/>
                <w:sz w:val="18"/>
                <w:vertAlign w:val="subscript"/>
                <w:lang w:eastAsia="x-none"/>
              </w:rPr>
              <w:t>SCC_CCA_RSSI/CO</w:t>
            </w:r>
            <w:r w:rsidRPr="005E25B5">
              <w:rPr>
                <w:rFonts w:ascii="Arial" w:eastAsia="CG Times (WN)" w:hAnsi="Arial"/>
                <w:sz w:val="18"/>
                <w:lang w:eastAsia="x-none"/>
              </w:rPr>
              <w:t xml:space="preserve"> = Number of MOs for SCell(s) configured with RSSI/CO measurements without MG when RMTC and SMTC are overlapping.</w:t>
            </w:r>
          </w:p>
          <w:p w14:paraId="549B5752" w14:textId="77777777" w:rsidR="00ED5E7B" w:rsidRPr="009C5807" w:rsidRDefault="00ED5E7B" w:rsidP="001D1009">
            <w:pPr>
              <w:pStyle w:val="TAN"/>
            </w:pPr>
            <w:r w:rsidRPr="005E25B5">
              <w:rPr>
                <w:rFonts w:ascii="Times New Roman" w:eastAsia="Malgun Gothic" w:hAnsi="Times New Roman"/>
                <w:sz w:val="20"/>
                <w:lang w:eastAsia="zh-CN"/>
              </w:rPr>
              <w:t>Note 11</w:t>
            </w:r>
            <w:r w:rsidRPr="005E25B5">
              <w:rPr>
                <w:rFonts w:ascii="Times New Roman" w:eastAsia="Malgun Gothic" w:hAnsi="Times New Roman"/>
                <w:sz w:val="20"/>
              </w:rPr>
              <w:tab/>
            </w:r>
            <w:r w:rsidRPr="005E25B5">
              <w:rPr>
                <w:rFonts w:ascii="Times New Roman" w:eastAsia="Malgun Gothic" w:hAnsi="Times New Roman"/>
                <w:sz w:val="20"/>
                <w:lang w:eastAsia="zh-CN"/>
              </w:rPr>
              <w:t xml:space="preserve">If </w:t>
            </w:r>
            <w:r w:rsidRPr="005E25B5">
              <w:rPr>
                <w:rFonts w:ascii="Times New Roman" w:eastAsia="Malgun Gothic" w:hAnsi="Times New Roman"/>
                <w:sz w:val="20"/>
                <w:lang w:val="en-US" w:eastAsia="zh-CN"/>
              </w:rPr>
              <w:t xml:space="preserve">a measurement object configured by PSCell and an NR inter-RAT measurment object configured by E-UTRAN PCell are on the same serving carrier, </w:t>
            </w:r>
            <w:r w:rsidRPr="005E25B5">
              <w:rPr>
                <w:rFonts w:ascii="Times New Roman" w:eastAsia="Malgun Gothic" w:hAnsi="Times New Roman"/>
                <w:sz w:val="20"/>
                <w:lang w:eastAsia="zh-CN"/>
              </w:rPr>
              <w:t xml:space="preserve">they shall be counted as one intra-frequency measurement object, provided </w:t>
            </w:r>
            <w:r w:rsidRPr="005E25B5">
              <w:rPr>
                <w:rFonts w:ascii="Times New Roman" w:eastAsia="Malgun Gothic" w:hAnsi="Times New Roman"/>
                <w:sz w:val="20"/>
                <w:lang w:val="en-US" w:eastAsia="zh-CN"/>
              </w:rPr>
              <w:t xml:space="preserve">that </w:t>
            </w:r>
            <w:r w:rsidRPr="005E25B5">
              <w:rPr>
                <w:rFonts w:ascii="Times New Roman" w:eastAsia="Malgun Gothic" w:hAnsi="Times New Roman"/>
                <w:sz w:val="20"/>
                <w:lang w:eastAsia="zh-CN"/>
              </w:rPr>
              <w:t>they meet</w:t>
            </w:r>
            <w:r w:rsidRPr="005E25B5">
              <w:rPr>
                <w:rFonts w:ascii="Times New Roman" w:eastAsia="Malgun Gothic" w:hAnsi="Times New Roman"/>
                <w:sz w:val="20"/>
                <w:lang w:val="en-US" w:eastAsia="zh-CN"/>
              </w:rPr>
              <w:t xml:space="preserve"> the measurement object merging conditions [in clause 9.1.3.2]</w:t>
            </w:r>
            <w:r w:rsidRPr="005E25B5">
              <w:rPr>
                <w:rFonts w:ascii="Times New Roman" w:eastAsia="Malgun Gothic" w:hAnsi="Times New Roman"/>
                <w:sz w:val="20"/>
                <w:lang w:eastAsia="zh-CN"/>
              </w:rPr>
              <w:t>, otherwise they are counted separately as two measurement objects.</w:t>
            </w:r>
          </w:p>
        </w:tc>
      </w:tr>
    </w:tbl>
    <w:p w14:paraId="38233033" w14:textId="77777777" w:rsidR="00ED5E7B" w:rsidRPr="009C5807" w:rsidRDefault="00ED5E7B" w:rsidP="00ED5E7B"/>
    <w:p w14:paraId="38FCE680" w14:textId="77777777" w:rsidR="00ED5E7B" w:rsidRPr="009C5807" w:rsidRDefault="00ED5E7B" w:rsidP="00ED5E7B">
      <w:pPr>
        <w:pStyle w:val="Heading5"/>
      </w:pPr>
      <w:bookmarkStart w:id="1057" w:name="_Toc5952688"/>
      <w:r w:rsidRPr="009C5807">
        <w:lastRenderedPageBreak/>
        <w:t>9.1.5.1.2</w:t>
      </w:r>
      <w:r w:rsidRPr="009C5807">
        <w:tab/>
        <w:t>SA mode: carrier-specific scaling factor for SSB-based</w:t>
      </w:r>
      <w:r>
        <w:t>,</w:t>
      </w:r>
      <w:r w:rsidRPr="009C5807">
        <w:t xml:space="preserve"> </w:t>
      </w:r>
      <w:r>
        <w:t xml:space="preserve">CSI-RS based L3 </w:t>
      </w:r>
      <w:r w:rsidRPr="009C5807">
        <w:t xml:space="preserve">measurements </w:t>
      </w:r>
      <w:r w:rsidRPr="003362AA">
        <w:t xml:space="preserve">and RSSI and channel occupancy measurements </w:t>
      </w:r>
      <w:r w:rsidRPr="009C5807">
        <w:t>performed outside gaps</w:t>
      </w:r>
      <w:bookmarkEnd w:id="1057"/>
    </w:p>
    <w:p w14:paraId="486D6A9E" w14:textId="77777777" w:rsidR="00EC0374" w:rsidRPr="004101E5" w:rsidRDefault="00EC0374" w:rsidP="00EC0374">
      <w:pPr>
        <w:rPr>
          <w:ins w:id="1058" w:author="OPPO - Jinyu" w:date="2023-10-12T11:44:00Z"/>
          <w:i/>
          <w:iCs/>
        </w:rPr>
      </w:pPr>
      <w:ins w:id="1059" w:author="OPPO - Jinyu" w:date="2023-10-12T11:44:00Z">
        <w:r w:rsidRPr="00686604">
          <w:rPr>
            <w:i/>
            <w:iCs/>
          </w:rPr>
          <w:t>Editor’s notes: The CSSF outside gap update is FFS due to parallel measurement between inter-RAT E-UTRA</w:t>
        </w:r>
      </w:ins>
      <w:ins w:id="1060" w:author="OPPO - Jinyu" w:date="2023-10-12T17:59:00Z">
        <w:r w:rsidRPr="00686604">
          <w:rPr>
            <w:i/>
            <w:iCs/>
          </w:rPr>
          <w:t xml:space="preserve"> case b-1</w:t>
        </w:r>
      </w:ins>
      <w:ins w:id="1061" w:author="OPPO - Jinyu" w:date="2023-10-12T11:44:00Z">
        <w:r w:rsidRPr="00686604">
          <w:rPr>
            <w:i/>
            <w:iCs/>
          </w:rPr>
          <w:t xml:space="preserve"> measurement with NR measurement.</w:t>
        </w:r>
      </w:ins>
    </w:p>
    <w:p w14:paraId="59238B66" w14:textId="4320A104" w:rsidR="00ED5E7B" w:rsidRPr="009C5807" w:rsidRDefault="00ED5E7B" w:rsidP="00ED5E7B">
      <w:r w:rsidRPr="009C5807">
        <w:t>For UE in SA operation mode, the carrier-specific scaling factor CSSF</w:t>
      </w:r>
      <w:r w:rsidRPr="009C5807">
        <w:rPr>
          <w:vertAlign w:val="subscript"/>
        </w:rPr>
        <w:t xml:space="preserve">outside_gap,i </w:t>
      </w:r>
      <w:r w:rsidRPr="009C5807">
        <w:t>for intra-frequency SSB-based measurements</w:t>
      </w:r>
      <w:r>
        <w:t>, inter-frequency SSB-based measurements</w:t>
      </w:r>
      <w:r w:rsidRPr="009C5807">
        <w:t xml:space="preserve"> performed outside measurements gaps</w:t>
      </w:r>
      <w:r>
        <w:t>,</w:t>
      </w:r>
      <w:r w:rsidR="00EC0374" w:rsidRPr="00EC0374">
        <w:t xml:space="preserve"> </w:t>
      </w:r>
      <w:ins w:id="1062" w:author="OPPO - RAN4#108bis" w:date="2023-09-27T10:06:00Z">
        <w:r w:rsidR="00EC0374" w:rsidRPr="00B63007">
          <w:t xml:space="preserve">E-UTRA </w:t>
        </w:r>
      </w:ins>
      <w:ins w:id="1063" w:author="OPPO - Jinyu" w:date="2023-10-12T11:44:00Z">
        <w:r w:rsidR="00EC0374">
          <w:t>i</w:t>
        </w:r>
      </w:ins>
      <w:ins w:id="1064" w:author="OPPO - RAN4#108bis" w:date="2023-09-27T10:06:00Z">
        <w:del w:id="1065" w:author="OPPO - Jinyu" w:date="2023-10-12T11:44:00Z">
          <w:r w:rsidR="00EC0374" w:rsidRPr="00B63007" w:rsidDel="00FE25F3">
            <w:delText>I</w:delText>
          </w:r>
        </w:del>
        <w:r w:rsidR="00EC0374" w:rsidRPr="00B63007">
          <w:t xml:space="preserve">nter-RAT measurement </w:t>
        </w:r>
      </w:ins>
      <w:ins w:id="1066" w:author="OPPO - Jinyu" w:date="2023-10-12T10:26:00Z">
        <w:r w:rsidR="00EC0374" w:rsidRPr="00442522">
          <w:t>[</w:t>
        </w:r>
      </w:ins>
      <w:ins w:id="1067" w:author="OPPO - RAN4#108bis" w:date="2023-09-27T10:06:00Z">
        <w:r w:rsidR="00EC0374" w:rsidRPr="00442522">
          <w:t>object</w:t>
        </w:r>
      </w:ins>
      <w:ins w:id="1068" w:author="OPPO - Jinyu" w:date="2023-10-12T10:26:00Z">
        <w:r w:rsidR="00EC0374" w:rsidRPr="00442522">
          <w:t>]</w:t>
        </w:r>
      </w:ins>
      <w:ins w:id="1069" w:author="OPPO - RAN4#108bis" w:date="2023-09-27T10:06:00Z">
        <w:r w:rsidR="00EC0374">
          <w:t xml:space="preserve"> without measurement gap,</w:t>
        </w:r>
      </w:ins>
      <w:r>
        <w:t xml:space="preserve"> </w:t>
      </w:r>
      <w:r w:rsidRPr="0004357B">
        <w:t>intra-frequency CSI-RS L3 measurement</w:t>
      </w:r>
      <w:r w:rsidRPr="009C5807">
        <w:t xml:space="preserve"> </w:t>
      </w:r>
      <w:r w:rsidRPr="003362AA">
        <w:t xml:space="preserve">and </w:t>
      </w:r>
      <w:r w:rsidRPr="003362AA">
        <w:rPr>
          <w:lang w:eastAsia="zh-CN"/>
        </w:rPr>
        <w:t>RSSI/channel occupancy measurement with no measurement gap on a carrier subject to CCA when SMTC and RMTC are overlapping</w:t>
      </w:r>
      <w:r w:rsidRPr="003362AA">
        <w:t xml:space="preserve"> </w:t>
      </w:r>
      <w:r w:rsidRPr="009C5807">
        <w:t>will be as specified in Table 9.1.5.1.2-1, which shall also be applied for a UE configured with NE-DC operation.</w:t>
      </w:r>
    </w:p>
    <w:p w14:paraId="43A7AC29" w14:textId="77777777" w:rsidR="00ED5E7B" w:rsidRPr="009C5807" w:rsidRDefault="00ED5E7B" w:rsidP="00ED5E7B">
      <w:pPr>
        <w:pStyle w:val="TH"/>
      </w:pPr>
      <w:r w:rsidRPr="009C5807">
        <w:t>Table 9.1.5.1.2-1: CSSF</w:t>
      </w:r>
      <w:r w:rsidRPr="009C5807">
        <w:rPr>
          <w:vertAlign w:val="subscript"/>
        </w:rPr>
        <w:t>outside_gap,i</w:t>
      </w:r>
      <w:r w:rsidRPr="009C5807">
        <w:t xml:space="preserve"> scaling factor for 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gridCol w:w="1367"/>
      </w:tblGrid>
      <w:tr w:rsidR="00745C65" w:rsidRPr="009C5807" w14:paraId="00BEDB3B" w14:textId="6E42869A" w:rsidTr="00745C65">
        <w:trPr>
          <w:trHeight w:val="340"/>
          <w:jc w:val="center"/>
        </w:trPr>
        <w:tc>
          <w:tcPr>
            <w:tcW w:w="1483" w:type="dxa"/>
            <w:shd w:val="clear" w:color="auto" w:fill="auto"/>
          </w:tcPr>
          <w:p w14:paraId="12846E26" w14:textId="77777777" w:rsidR="00745C65" w:rsidRPr="009C5807" w:rsidRDefault="00745C65" w:rsidP="00745C65">
            <w:pPr>
              <w:pStyle w:val="TAH"/>
              <w:rPr>
                <w:lang w:eastAsia="zh-CN"/>
              </w:rPr>
            </w:pPr>
            <w:r w:rsidRPr="009C5807">
              <w:t>Scenario</w:t>
            </w:r>
          </w:p>
        </w:tc>
        <w:tc>
          <w:tcPr>
            <w:tcW w:w="1314" w:type="dxa"/>
            <w:shd w:val="clear" w:color="auto" w:fill="auto"/>
          </w:tcPr>
          <w:p w14:paraId="7D8265B1"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0E8438DB"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0185DF49" w14:textId="77777777" w:rsidR="00745C65" w:rsidRPr="009C5807" w:rsidRDefault="00745C65" w:rsidP="00745C65">
            <w:pPr>
              <w:pStyle w:val="TAH"/>
            </w:pPr>
            <w:r w:rsidRPr="009C5807">
              <w:rPr>
                <w:i/>
              </w:rPr>
              <w:t>CSSF</w:t>
            </w:r>
            <w:r w:rsidRPr="009C5807">
              <w:rPr>
                <w:vertAlign w:val="subscript"/>
              </w:rPr>
              <w:t>outside_gap,i</w:t>
            </w:r>
            <w:r w:rsidRPr="009C5807">
              <w:t xml:space="preserve"> for FR2 PCC</w:t>
            </w:r>
          </w:p>
        </w:tc>
        <w:tc>
          <w:tcPr>
            <w:tcW w:w="1418" w:type="dxa"/>
          </w:tcPr>
          <w:p w14:paraId="07D3B011" w14:textId="77777777" w:rsidR="00745C65" w:rsidRPr="009C5807" w:rsidRDefault="00745C65" w:rsidP="00745C65">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5F1626A9" w14:textId="77777777" w:rsidR="00745C65" w:rsidRPr="009C5807" w:rsidRDefault="00745C65" w:rsidP="00745C65">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6FD6065C" w14:textId="77777777" w:rsidR="00745C65" w:rsidRPr="009C5807" w:rsidRDefault="00745C65" w:rsidP="00745C65">
            <w:pPr>
              <w:pStyle w:val="TAH"/>
              <w:rPr>
                <w:i/>
              </w:rPr>
            </w:pPr>
            <w:r w:rsidRPr="00BC793C">
              <w:rPr>
                <w:i/>
              </w:rPr>
              <w:t>CSSF</w:t>
            </w:r>
            <w:r w:rsidRPr="009C5807">
              <w:rPr>
                <w:vertAlign w:val="subscript"/>
              </w:rPr>
              <w:t>outside_gap,i</w:t>
            </w:r>
            <w:r w:rsidRPr="009C5807">
              <w:t xml:space="preserve"> for inter-frequency MO with no measurement gap</w:t>
            </w:r>
          </w:p>
        </w:tc>
        <w:tc>
          <w:tcPr>
            <w:tcW w:w="1367" w:type="dxa"/>
          </w:tcPr>
          <w:p w14:paraId="50247228" w14:textId="77777777" w:rsidR="00745C65" w:rsidRDefault="00745C65" w:rsidP="00745C65">
            <w:pPr>
              <w:pStyle w:val="TAH"/>
              <w:rPr>
                <w:ins w:id="1070" w:author="OPPO - RAN4#108bis" w:date="2023-09-27T10:07:00Z"/>
              </w:rPr>
            </w:pPr>
            <w:ins w:id="1071" w:author="OPPO - RAN4#108bis" w:date="2023-09-27T10:07:00Z">
              <w:r w:rsidRPr="00BC793C">
                <w:rPr>
                  <w:i/>
                </w:rPr>
                <w:t>CSSF</w:t>
              </w:r>
              <w:r w:rsidRPr="009C5807">
                <w:rPr>
                  <w:vertAlign w:val="subscript"/>
                </w:rPr>
                <w:t>outside_gap,i</w:t>
              </w:r>
              <w:r w:rsidRPr="009C5807">
                <w:t xml:space="preserve"> for </w:t>
              </w:r>
              <w:r>
                <w:t xml:space="preserve">E-UTRA </w:t>
              </w:r>
              <w:r>
                <w:rPr>
                  <w:rFonts w:hint="eastAsia"/>
                  <w:lang w:eastAsia="zh-CN"/>
                </w:rPr>
                <w:t>inter</w:t>
              </w:r>
              <w:r>
                <w:t>-RAT</w:t>
              </w:r>
              <w:r w:rsidRPr="009C5807">
                <w:t xml:space="preserve"> MO with no measurement gap</w:t>
              </w:r>
            </w:ins>
          </w:p>
          <w:p w14:paraId="0932C0F4" w14:textId="213C443F" w:rsidR="00745C65" w:rsidRPr="00BC793C" w:rsidRDefault="00745C65" w:rsidP="00745C65">
            <w:pPr>
              <w:pStyle w:val="TAH"/>
              <w:rPr>
                <w:i/>
              </w:rPr>
            </w:pPr>
            <w:ins w:id="1072" w:author="OPPO - RAN4#108bis" w:date="2023-09-27T10:07:00Z">
              <w:r>
                <w:t>[TBD]</w:t>
              </w:r>
            </w:ins>
          </w:p>
        </w:tc>
      </w:tr>
      <w:tr w:rsidR="00745C65" w:rsidRPr="00C14182" w14:paraId="13D640B6" w14:textId="7B20FF9E" w:rsidTr="00745C65">
        <w:trPr>
          <w:trHeight w:val="340"/>
          <w:jc w:val="center"/>
        </w:trPr>
        <w:tc>
          <w:tcPr>
            <w:tcW w:w="1483" w:type="dxa"/>
            <w:shd w:val="clear" w:color="auto" w:fill="auto"/>
          </w:tcPr>
          <w:p w14:paraId="34ED17D0" w14:textId="77777777" w:rsidR="00745C65" w:rsidRPr="009C5807" w:rsidRDefault="00745C65" w:rsidP="00745C65">
            <w:pPr>
              <w:pStyle w:val="TAL"/>
              <w:rPr>
                <w:b/>
              </w:rPr>
            </w:pPr>
            <w:r w:rsidRPr="009C5807">
              <w:rPr>
                <w:b/>
              </w:rPr>
              <w:t xml:space="preserve">FR1 only CA </w:t>
            </w:r>
          </w:p>
        </w:tc>
        <w:tc>
          <w:tcPr>
            <w:tcW w:w="1314" w:type="dxa"/>
            <w:shd w:val="clear" w:color="auto" w:fill="auto"/>
          </w:tcPr>
          <w:p w14:paraId="06B754F1" w14:textId="77777777" w:rsidR="00745C65" w:rsidRPr="009C5807" w:rsidRDefault="00745C65" w:rsidP="00745C65">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42426061" w14:textId="77777777" w:rsidR="00745C65" w:rsidRPr="007C55F6" w:rsidRDefault="00745C65" w:rsidP="00745C65">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07783BA0" w14:textId="77777777" w:rsidR="00745C65" w:rsidRPr="009C5807" w:rsidRDefault="00745C65" w:rsidP="00745C65">
            <w:pPr>
              <w:pStyle w:val="TAC"/>
            </w:pPr>
            <w:r w:rsidRPr="003B2615">
              <w:t>N/A</w:t>
            </w:r>
          </w:p>
        </w:tc>
        <w:tc>
          <w:tcPr>
            <w:tcW w:w="1418" w:type="dxa"/>
          </w:tcPr>
          <w:p w14:paraId="2A9424C5" w14:textId="77777777" w:rsidR="00745C65" w:rsidRPr="009C5807" w:rsidRDefault="00745C65" w:rsidP="00745C65">
            <w:pPr>
              <w:pStyle w:val="TAC"/>
            </w:pPr>
            <w:r w:rsidRPr="003B2615">
              <w:t>N/A</w:t>
            </w:r>
          </w:p>
        </w:tc>
        <w:tc>
          <w:tcPr>
            <w:tcW w:w="1417" w:type="dxa"/>
            <w:shd w:val="clear" w:color="auto" w:fill="auto"/>
          </w:tcPr>
          <w:p w14:paraId="10536386" w14:textId="77777777" w:rsidR="00745C65" w:rsidRPr="009C5807" w:rsidRDefault="00745C65" w:rsidP="00745C65">
            <w:pPr>
              <w:pStyle w:val="TAC"/>
            </w:pPr>
            <w:r w:rsidRPr="003B2615">
              <w:t>N/A</w:t>
            </w:r>
          </w:p>
        </w:tc>
        <w:tc>
          <w:tcPr>
            <w:tcW w:w="1367" w:type="dxa"/>
          </w:tcPr>
          <w:p w14:paraId="6A1DC9DE" w14:textId="77777777" w:rsidR="00745C65" w:rsidRPr="007C55F6" w:rsidRDefault="00745C65" w:rsidP="00745C65">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3BFB4C55" w14:textId="2012E4F4" w:rsidR="00745C65" w:rsidRPr="007C55F6" w:rsidRDefault="00745C65" w:rsidP="00745C65">
            <w:pPr>
              <w:pStyle w:val="TAC"/>
              <w:rPr>
                <w:lang w:val="fr-FR"/>
              </w:rPr>
            </w:pPr>
            <w:ins w:id="1073" w:author="OPPO - Jinyu" w:date="2023-10-12T10:27:00Z">
              <w:r>
                <w:t>[TBD]</w:t>
              </w:r>
            </w:ins>
          </w:p>
        </w:tc>
      </w:tr>
      <w:tr w:rsidR="00745C65" w:rsidRPr="00C14182" w14:paraId="167225B7" w14:textId="32AC1D24" w:rsidTr="00745C65">
        <w:trPr>
          <w:trHeight w:val="340"/>
          <w:jc w:val="center"/>
        </w:trPr>
        <w:tc>
          <w:tcPr>
            <w:tcW w:w="1483" w:type="dxa"/>
            <w:shd w:val="clear" w:color="auto" w:fill="auto"/>
          </w:tcPr>
          <w:p w14:paraId="1D7D51A6" w14:textId="77777777" w:rsidR="00745C65" w:rsidRPr="009C5807" w:rsidRDefault="00745C65" w:rsidP="00745C65">
            <w:pPr>
              <w:pStyle w:val="TAL"/>
              <w:rPr>
                <w:b/>
              </w:rPr>
            </w:pPr>
            <w:r w:rsidRPr="009C5807">
              <w:rPr>
                <w:b/>
              </w:rPr>
              <w:t xml:space="preserve">FR2 only intra band CA </w:t>
            </w:r>
          </w:p>
        </w:tc>
        <w:tc>
          <w:tcPr>
            <w:tcW w:w="1314" w:type="dxa"/>
            <w:shd w:val="clear" w:color="auto" w:fill="auto"/>
          </w:tcPr>
          <w:p w14:paraId="6BB20460" w14:textId="77777777" w:rsidR="00745C65" w:rsidRPr="009C5807" w:rsidRDefault="00745C65" w:rsidP="00745C65">
            <w:pPr>
              <w:pStyle w:val="TAC"/>
              <w:rPr>
                <w:b/>
              </w:rPr>
            </w:pPr>
            <w:r w:rsidRPr="003B2615">
              <w:t>N/A</w:t>
            </w:r>
          </w:p>
        </w:tc>
        <w:tc>
          <w:tcPr>
            <w:tcW w:w="1276" w:type="dxa"/>
            <w:shd w:val="clear" w:color="auto" w:fill="auto"/>
          </w:tcPr>
          <w:p w14:paraId="275EC41F" w14:textId="77777777" w:rsidR="00745C65" w:rsidRPr="009C5807" w:rsidRDefault="00745C65" w:rsidP="00745C65">
            <w:pPr>
              <w:pStyle w:val="TAC"/>
              <w:rPr>
                <w:b/>
              </w:rPr>
            </w:pPr>
            <w:r w:rsidRPr="003B2615">
              <w:t>N/A</w:t>
            </w:r>
          </w:p>
        </w:tc>
        <w:tc>
          <w:tcPr>
            <w:tcW w:w="1417" w:type="dxa"/>
            <w:shd w:val="clear" w:color="auto" w:fill="auto"/>
          </w:tcPr>
          <w:p w14:paraId="7996ACCE" w14:textId="77777777" w:rsidR="00745C65" w:rsidRPr="009C5807" w:rsidRDefault="00745C65" w:rsidP="00745C65">
            <w:pPr>
              <w:pStyle w:val="TAC"/>
            </w:pPr>
            <w:r w:rsidRPr="001B4F32">
              <w:t>1</w:t>
            </w:r>
            <w:r>
              <w:t>+N</w:t>
            </w:r>
            <w:r w:rsidRPr="001B4F32">
              <w:rPr>
                <w:vertAlign w:val="subscript"/>
              </w:rPr>
              <w:t>PCC</w:t>
            </w:r>
            <w:r>
              <w:rPr>
                <w:vertAlign w:val="subscript"/>
              </w:rPr>
              <w:t>_CSIRS</w:t>
            </w:r>
            <w:r>
              <w:t xml:space="preserve"> </w:t>
            </w:r>
          </w:p>
        </w:tc>
        <w:tc>
          <w:tcPr>
            <w:tcW w:w="1418" w:type="dxa"/>
          </w:tcPr>
          <w:p w14:paraId="247048FC" w14:textId="77777777" w:rsidR="00745C65" w:rsidRPr="009C5807" w:rsidRDefault="00745C65" w:rsidP="00745C65">
            <w:pPr>
              <w:pStyle w:val="TAC"/>
            </w:pPr>
            <w:r w:rsidRPr="003B2615">
              <w:t>N/A</w:t>
            </w:r>
          </w:p>
        </w:tc>
        <w:tc>
          <w:tcPr>
            <w:tcW w:w="1417" w:type="dxa"/>
            <w:shd w:val="clear" w:color="auto" w:fill="auto"/>
          </w:tcPr>
          <w:p w14:paraId="02AC9FA0" w14:textId="77777777" w:rsidR="00745C65" w:rsidRPr="007C55F6" w:rsidRDefault="00745C65" w:rsidP="00745C65">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337479D1" w14:textId="77777777" w:rsidR="00745C65" w:rsidRPr="007C55F6" w:rsidRDefault="00745C65" w:rsidP="00745C65">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+Y+2x N</w:t>
            </w:r>
            <w:r w:rsidRPr="007C55F6">
              <w:rPr>
                <w:vertAlign w:val="subscript"/>
                <w:lang w:val="fr-FR"/>
              </w:rPr>
              <w:t>SCC_CSIRS</w:t>
            </w:r>
          </w:p>
        </w:tc>
        <w:tc>
          <w:tcPr>
            <w:tcW w:w="1367" w:type="dxa"/>
          </w:tcPr>
          <w:p w14:paraId="0FE6B3C4" w14:textId="0FE623BC" w:rsidR="00745C65" w:rsidRPr="007C55F6" w:rsidRDefault="00745C65" w:rsidP="00745C65">
            <w:pPr>
              <w:pStyle w:val="TAC"/>
              <w:rPr>
                <w:lang w:val="fr-FR"/>
              </w:rPr>
            </w:pPr>
            <w:ins w:id="1074" w:author="OPPO - Jinyu" w:date="2023-10-12T10:27:00Z">
              <w:r>
                <w:t>[TBD]</w:t>
              </w:r>
            </w:ins>
          </w:p>
        </w:tc>
      </w:tr>
      <w:tr w:rsidR="00745C65" w:rsidRPr="00C14182" w14:paraId="49FB351C" w14:textId="208B16D5" w:rsidTr="00745C65">
        <w:trPr>
          <w:trHeight w:val="340"/>
          <w:jc w:val="center"/>
        </w:trPr>
        <w:tc>
          <w:tcPr>
            <w:tcW w:w="1483" w:type="dxa"/>
            <w:shd w:val="clear" w:color="auto" w:fill="auto"/>
          </w:tcPr>
          <w:p w14:paraId="341D9F58" w14:textId="77777777" w:rsidR="00745C65" w:rsidRPr="009C5807" w:rsidRDefault="00745C65" w:rsidP="00745C65">
            <w:pPr>
              <w:pStyle w:val="TAL"/>
              <w:rPr>
                <w:b/>
              </w:rPr>
            </w:pPr>
            <w:r w:rsidRPr="00885F53">
              <w:rPr>
                <w:b/>
              </w:rPr>
              <w:t>FR2 only int</w:t>
            </w:r>
            <w:r>
              <w:rPr>
                <w:b/>
              </w:rPr>
              <w:t>er</w:t>
            </w:r>
            <w:r w:rsidRPr="00885F53">
              <w:rPr>
                <w:b/>
              </w:rPr>
              <w:t xml:space="preserve"> band CA</w:t>
            </w:r>
          </w:p>
        </w:tc>
        <w:tc>
          <w:tcPr>
            <w:tcW w:w="1314" w:type="dxa"/>
            <w:shd w:val="clear" w:color="auto" w:fill="auto"/>
          </w:tcPr>
          <w:p w14:paraId="6F76BFD8" w14:textId="77777777" w:rsidR="00745C65" w:rsidRPr="009C5807" w:rsidRDefault="00745C65" w:rsidP="00745C65">
            <w:pPr>
              <w:pStyle w:val="TAC"/>
            </w:pPr>
            <w:r w:rsidRPr="00C11FC6">
              <w:t>N/A</w:t>
            </w:r>
          </w:p>
        </w:tc>
        <w:tc>
          <w:tcPr>
            <w:tcW w:w="1276" w:type="dxa"/>
            <w:shd w:val="clear" w:color="auto" w:fill="auto"/>
          </w:tcPr>
          <w:p w14:paraId="39AAA93F" w14:textId="77777777" w:rsidR="00745C65" w:rsidRPr="009C5807" w:rsidRDefault="00745C65" w:rsidP="00745C65">
            <w:pPr>
              <w:pStyle w:val="TAC"/>
            </w:pPr>
            <w:r w:rsidRPr="00C11FC6">
              <w:t>N/A</w:t>
            </w:r>
          </w:p>
        </w:tc>
        <w:tc>
          <w:tcPr>
            <w:tcW w:w="1417" w:type="dxa"/>
            <w:shd w:val="clear" w:color="auto" w:fill="auto"/>
          </w:tcPr>
          <w:p w14:paraId="632B9F64" w14:textId="77777777" w:rsidR="00745C65" w:rsidRPr="009C5807" w:rsidRDefault="00745C65" w:rsidP="00745C65">
            <w:pPr>
              <w:pStyle w:val="TAC"/>
            </w:pPr>
            <w:r w:rsidRPr="00C11FC6">
              <w:rPr>
                <w:rFonts w:hint="eastAsia"/>
              </w:rPr>
              <w:t>1</w:t>
            </w:r>
            <w:r w:rsidRPr="00DB4FD5">
              <w:t>+N</w:t>
            </w:r>
            <w:r w:rsidRPr="00DB4FD5">
              <w:rPr>
                <w:vertAlign w:val="subscript"/>
              </w:rPr>
              <w:t>PCC_CSIRS</w:t>
            </w:r>
          </w:p>
        </w:tc>
        <w:tc>
          <w:tcPr>
            <w:tcW w:w="1418" w:type="dxa"/>
          </w:tcPr>
          <w:p w14:paraId="1B8EA070" w14:textId="77777777" w:rsidR="00745C65" w:rsidRPr="009C5807" w:rsidRDefault="00745C65" w:rsidP="00745C65">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9ADABC0" w14:textId="77777777" w:rsidR="00745C65" w:rsidRPr="007C55F6" w:rsidRDefault="00745C65" w:rsidP="00745C65">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6A2AE08" w14:textId="77777777" w:rsidR="00745C65" w:rsidRPr="007C55F6" w:rsidRDefault="00745C65" w:rsidP="00745C65">
            <w:pPr>
              <w:pStyle w:val="TAC"/>
              <w:rPr>
                <w:lang w:val="fr-FR" w:eastAsia="zh-CN"/>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12F7BECD" w14:textId="0AF59487" w:rsidR="00745C65" w:rsidRPr="007C55F6" w:rsidRDefault="00745C65" w:rsidP="00745C65">
            <w:pPr>
              <w:pStyle w:val="TAC"/>
              <w:rPr>
                <w:lang w:val="fr-FR"/>
              </w:rPr>
            </w:pPr>
            <w:ins w:id="1075" w:author="OPPO - Jinyu" w:date="2023-10-12T10:27:00Z">
              <w:r>
                <w:t>[TBD]</w:t>
              </w:r>
            </w:ins>
          </w:p>
        </w:tc>
      </w:tr>
      <w:tr w:rsidR="00745C65" w:rsidRPr="00C14182" w14:paraId="78BC877D" w14:textId="455F74A5" w:rsidTr="00745C65">
        <w:trPr>
          <w:trHeight w:val="340"/>
          <w:jc w:val="center"/>
        </w:trPr>
        <w:tc>
          <w:tcPr>
            <w:tcW w:w="1483" w:type="dxa"/>
            <w:shd w:val="clear" w:color="auto" w:fill="auto"/>
          </w:tcPr>
          <w:p w14:paraId="45314299" w14:textId="77777777" w:rsidR="00745C65" w:rsidRPr="009C5807" w:rsidRDefault="00745C65" w:rsidP="00745C65">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0DD4AFBE" w14:textId="77777777" w:rsidR="00745C65" w:rsidRPr="009C5807" w:rsidRDefault="00745C65" w:rsidP="00745C65">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3366BC6E" w14:textId="77777777" w:rsidR="00745C65" w:rsidRPr="007C55F6" w:rsidRDefault="00745C65" w:rsidP="00745C65">
            <w:pPr>
              <w:pStyle w:val="TAC"/>
              <w:rPr>
                <w:lang w:val="fr-FR"/>
              </w:rPr>
            </w:pPr>
            <w:r w:rsidRPr="007C55F6">
              <w:rPr>
                <w:lang w:val="fr-FR"/>
              </w:rPr>
              <w:t>2×( N</w:t>
            </w:r>
            <w:r w:rsidRPr="007C55F6">
              <w:rPr>
                <w:vertAlign w:val="subscript"/>
                <w:lang w:val="fr-FR"/>
              </w:rPr>
              <w:t>SCC_SSB</w:t>
            </w:r>
            <w:r w:rsidRPr="007C55F6">
              <w:rPr>
                <w:lang w:val="fr-FR"/>
              </w:rPr>
              <w:t xml:space="preserve"> +Y+2*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0757887A" w14:textId="77777777" w:rsidR="00745C65" w:rsidRPr="009C5807" w:rsidRDefault="00745C65" w:rsidP="00745C65">
            <w:pPr>
              <w:pStyle w:val="TAC"/>
            </w:pPr>
            <w:r>
              <w:t>N/A</w:t>
            </w:r>
          </w:p>
        </w:tc>
        <w:tc>
          <w:tcPr>
            <w:tcW w:w="1418" w:type="dxa"/>
          </w:tcPr>
          <w:p w14:paraId="441B72DB" w14:textId="77777777" w:rsidR="00745C65" w:rsidRPr="009C5807" w:rsidRDefault="00745C65" w:rsidP="00745C65">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C1220C9" w14:textId="77777777" w:rsidR="00745C65" w:rsidRPr="007C55F6" w:rsidRDefault="00745C65" w:rsidP="00745C65">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E80A813" w14:textId="77777777" w:rsidR="00745C65" w:rsidRPr="007C55F6" w:rsidRDefault="00745C65" w:rsidP="00745C65">
            <w:pPr>
              <w:pStyle w:val="TAC"/>
              <w:rPr>
                <w:lang w:val="fr-FR"/>
              </w:rPr>
            </w:pPr>
            <w:r w:rsidRPr="007C55F6">
              <w:rPr>
                <w:lang w:val="fr-FR"/>
              </w:rPr>
              <w:t>2×( N</w:t>
            </w:r>
            <w:r w:rsidRPr="007C55F6">
              <w:rPr>
                <w:vertAlign w:val="subscript"/>
                <w:lang w:val="fr-FR"/>
              </w:rPr>
              <w:t>SCC_SSB</w:t>
            </w:r>
            <w:r w:rsidRPr="007C55F6">
              <w:rPr>
                <w:lang w:val="fr-FR"/>
              </w:rPr>
              <w:t xml:space="preserve"> +Y+2x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7A0AC44A" w14:textId="0A4FBF7C" w:rsidR="00745C65" w:rsidRPr="007C55F6" w:rsidRDefault="00745C65" w:rsidP="00745C65">
            <w:pPr>
              <w:pStyle w:val="TAC"/>
              <w:rPr>
                <w:lang w:val="fr-FR"/>
              </w:rPr>
            </w:pPr>
            <w:ins w:id="1076" w:author="OPPO - Jinyu" w:date="2023-10-12T10:27:00Z">
              <w:r>
                <w:t>[TBD]</w:t>
              </w:r>
            </w:ins>
          </w:p>
        </w:tc>
      </w:tr>
      <w:tr w:rsidR="00745C65" w:rsidRPr="00C14182" w14:paraId="2EB44B7E" w14:textId="0A194FBC" w:rsidTr="00745C65">
        <w:trPr>
          <w:trHeight w:val="340"/>
          <w:jc w:val="center"/>
        </w:trPr>
        <w:tc>
          <w:tcPr>
            <w:tcW w:w="1483" w:type="dxa"/>
            <w:shd w:val="clear" w:color="auto" w:fill="auto"/>
          </w:tcPr>
          <w:p w14:paraId="73A6B527" w14:textId="77777777" w:rsidR="00745C65" w:rsidRPr="009C5807" w:rsidRDefault="00745C65" w:rsidP="00745C65">
            <w:pPr>
              <w:pStyle w:val="TAL"/>
              <w:rPr>
                <w:b/>
              </w:rPr>
            </w:pPr>
            <w:r w:rsidRPr="001907DB">
              <w:rPr>
                <w:rFonts w:cs="Arial"/>
                <w:b/>
                <w:szCs w:val="18"/>
              </w:rPr>
              <w:t xml:space="preserve">FR1 +FR2 CA (FR2 PCell) </w:t>
            </w:r>
            <w:r w:rsidRPr="001907DB">
              <w:rPr>
                <w:rFonts w:cs="Arial"/>
                <w:b/>
                <w:szCs w:val="18"/>
                <w:vertAlign w:val="superscript"/>
              </w:rPr>
              <w:t>Note 1</w:t>
            </w:r>
          </w:p>
        </w:tc>
        <w:tc>
          <w:tcPr>
            <w:tcW w:w="1314" w:type="dxa"/>
            <w:shd w:val="clear" w:color="auto" w:fill="auto"/>
          </w:tcPr>
          <w:p w14:paraId="5D8084FD" w14:textId="77777777" w:rsidR="00745C65" w:rsidRPr="001B4F32" w:rsidRDefault="00745C65" w:rsidP="00745C65">
            <w:pPr>
              <w:pStyle w:val="TAC"/>
            </w:pPr>
            <w:r w:rsidRPr="001907DB">
              <w:rPr>
                <w:rFonts w:cs="Arial"/>
                <w:szCs w:val="18"/>
              </w:rPr>
              <w:t xml:space="preserve">N/A </w:t>
            </w:r>
          </w:p>
        </w:tc>
        <w:tc>
          <w:tcPr>
            <w:tcW w:w="1276" w:type="dxa"/>
            <w:shd w:val="clear" w:color="auto" w:fill="auto"/>
          </w:tcPr>
          <w:p w14:paraId="267AC670" w14:textId="77777777" w:rsidR="00745C65" w:rsidRPr="007C55F6" w:rsidRDefault="00745C65" w:rsidP="00745C65">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4F1B7913" w14:textId="77777777" w:rsidR="00745C65" w:rsidRDefault="00745C65" w:rsidP="00745C65">
            <w:pPr>
              <w:pStyle w:val="TAC"/>
            </w:pPr>
            <w:r w:rsidRPr="001907DB">
              <w:rPr>
                <w:rFonts w:cs="Arial"/>
                <w:szCs w:val="18"/>
              </w:rPr>
              <w:t>1+N</w:t>
            </w:r>
            <w:r w:rsidRPr="001907DB">
              <w:rPr>
                <w:rFonts w:cs="Arial"/>
                <w:szCs w:val="18"/>
                <w:vertAlign w:val="subscript"/>
              </w:rPr>
              <w:t>PCC_CSIRS</w:t>
            </w:r>
          </w:p>
        </w:tc>
        <w:tc>
          <w:tcPr>
            <w:tcW w:w="1418" w:type="dxa"/>
          </w:tcPr>
          <w:p w14:paraId="6C00A531" w14:textId="77777777" w:rsidR="00745C65" w:rsidRPr="00C11FC6" w:rsidRDefault="00745C65" w:rsidP="00745C65">
            <w:pPr>
              <w:pStyle w:val="TAC"/>
            </w:pPr>
            <w:r w:rsidRPr="001907DB">
              <w:rPr>
                <w:rFonts w:cs="Arial"/>
                <w:szCs w:val="18"/>
                <w:lang w:eastAsia="zh-CN"/>
              </w:rPr>
              <w:t>N/A</w:t>
            </w:r>
          </w:p>
        </w:tc>
        <w:tc>
          <w:tcPr>
            <w:tcW w:w="1417" w:type="dxa"/>
            <w:shd w:val="clear" w:color="auto" w:fill="auto"/>
          </w:tcPr>
          <w:p w14:paraId="6FCE3A17" w14:textId="77777777" w:rsidR="00745C65" w:rsidRPr="007C55F6" w:rsidRDefault="00745C65" w:rsidP="00745C65">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559776C5" w14:textId="77777777" w:rsidR="00745C65" w:rsidRPr="007C55F6" w:rsidRDefault="00745C65" w:rsidP="00745C65">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081494B9" w14:textId="3071B39E" w:rsidR="00745C65" w:rsidRPr="001907DB" w:rsidRDefault="00745C65" w:rsidP="00745C65">
            <w:pPr>
              <w:pStyle w:val="TAC"/>
              <w:rPr>
                <w:rFonts w:cs="Arial"/>
                <w:szCs w:val="18"/>
              </w:rPr>
            </w:pPr>
            <w:ins w:id="1077" w:author="OPPO - Jinyu" w:date="2023-10-12T10:27:00Z">
              <w:r>
                <w:t>[TBD]</w:t>
              </w:r>
            </w:ins>
          </w:p>
        </w:tc>
      </w:tr>
      <w:tr w:rsidR="00745C65" w:rsidRPr="009C5807" w14:paraId="2C5B632F" w14:textId="189A443E" w:rsidTr="00DD1E92">
        <w:trPr>
          <w:trHeight w:val="340"/>
          <w:jc w:val="center"/>
        </w:trPr>
        <w:tc>
          <w:tcPr>
            <w:tcW w:w="11059" w:type="dxa"/>
            <w:gridSpan w:val="8"/>
            <w:shd w:val="clear" w:color="auto" w:fill="auto"/>
          </w:tcPr>
          <w:p w14:paraId="79E290E8" w14:textId="77777777" w:rsidR="00745C65" w:rsidRPr="009C5807" w:rsidRDefault="00745C65" w:rsidP="001D1009">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3DE1935" w14:textId="77777777" w:rsidR="00745C65" w:rsidRPr="009C5807" w:rsidRDefault="00745C65" w:rsidP="001D1009">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7A79C2B8" w14:textId="77777777" w:rsidR="00745C65" w:rsidRPr="009C5807" w:rsidRDefault="00745C65" w:rsidP="001D1009">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2C2FFD16" w14:textId="77777777" w:rsidR="00745C65" w:rsidRDefault="00745C65" w:rsidP="001D1009">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480D12BA" w14:textId="77777777" w:rsidR="00745C65" w:rsidRDefault="00745C65" w:rsidP="001D1009">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38944C54" w14:textId="77777777" w:rsidR="00745C65" w:rsidRDefault="00745C65" w:rsidP="001D1009">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2C40F56E" w14:textId="77777777" w:rsidR="00745C65" w:rsidRDefault="00745C65" w:rsidP="001D1009">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5314384E" w14:textId="77777777" w:rsidR="00745C65" w:rsidRDefault="00745C65" w:rsidP="001D1009">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9C0DCC8" w14:textId="77777777" w:rsidR="00745C65" w:rsidRPr="00563049" w:rsidRDefault="00745C65" w:rsidP="001D1009">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=Number of configured SCell(s) with only SSB based L3 measurement configured, which is measured without MG.</w:t>
            </w:r>
          </w:p>
          <w:p w14:paraId="7138B97D" w14:textId="06E2B356" w:rsidR="00745C65" w:rsidRPr="009C5807" w:rsidRDefault="00745C65" w:rsidP="001D1009">
            <w:pPr>
              <w:pStyle w:val="TAN"/>
              <w:rPr>
                <w:lang w:eastAsia="zh-CN"/>
              </w:rPr>
            </w:pPr>
            <w:r w:rsidRPr="00563049">
              <w:rPr>
                <w:rFonts w:ascii="Times New Roman" w:eastAsia="Malgun Gothic" w:hAnsi="Times New Roman"/>
                <w:sz w:val="20"/>
              </w:rPr>
              <w:t>Note 10:</w:t>
            </w:r>
            <w:r w:rsidRPr="00563049">
              <w:rPr>
                <w:rFonts w:ascii="Times New Roman" w:eastAsia="Malgun Gothic" w:hAnsi="Times New Roman"/>
                <w:sz w:val="20"/>
              </w:rPr>
              <w:tab/>
              <w:t>N</w:t>
            </w:r>
            <w:r w:rsidRPr="00563049">
              <w:rPr>
                <w:rFonts w:ascii="Times New Roman" w:eastAsia="Malgun Gothic" w:hAnsi="Times New Roman"/>
                <w:sz w:val="20"/>
                <w:vertAlign w:val="subscript"/>
              </w:rPr>
              <w:t>PCC_CCA_RSSI/CO</w:t>
            </w:r>
            <w:r w:rsidRPr="00563049">
              <w:rPr>
                <w:rFonts w:ascii="Times New Roman" w:eastAsia="Malgun Gothic" w:hAnsi="Times New Roman"/>
                <w:sz w:val="20"/>
              </w:rPr>
              <w:t>= 1 if PSCC is configured with RSSI/CO measurements without MG when RMTC and SMTC are overlapping; N</w:t>
            </w:r>
            <w:r w:rsidRPr="00563049">
              <w:rPr>
                <w:rFonts w:ascii="Times New Roman" w:eastAsia="Malgun Gothic" w:hAnsi="Times New Roman"/>
                <w:sz w:val="20"/>
                <w:vertAlign w:val="subscript"/>
              </w:rPr>
              <w:t>SCC_CCA_RSSI/CO</w:t>
            </w:r>
            <w:r w:rsidRPr="00563049">
              <w:rPr>
                <w:rFonts w:ascii="Times New Roman" w:eastAsia="Malgun Gothic" w:hAnsi="Times New Roman"/>
                <w:sz w:val="20"/>
              </w:rPr>
              <w:t xml:space="preserve"> = Number of MOs for SCell(s) configured with RSSI/CO measurements without MG when RMTC and SMTC are overlapping.</w:t>
            </w:r>
          </w:p>
        </w:tc>
      </w:tr>
    </w:tbl>
    <w:p w14:paraId="48F8D492" w14:textId="77777777" w:rsidR="00ED5E7B" w:rsidRPr="009F1973" w:rsidRDefault="00ED5E7B" w:rsidP="00ED5E7B">
      <w:pPr>
        <w:rPr>
          <w:noProof/>
          <w:highlight w:val="yellow"/>
        </w:rPr>
      </w:pPr>
    </w:p>
    <w:p w14:paraId="1EFEF01F" w14:textId="63A371EC" w:rsidR="000E5F76" w:rsidRDefault="000E5F76" w:rsidP="000E5F76">
      <w:pPr>
        <w:jc w:val="center"/>
        <w:rPr>
          <w:noProof/>
        </w:rPr>
      </w:pPr>
      <w:r w:rsidRPr="00A67F36">
        <w:rPr>
          <w:b/>
          <w:color w:val="0070C0"/>
          <w:sz w:val="32"/>
          <w:szCs w:val="32"/>
          <w:lang w:eastAsia="zh-CN"/>
        </w:rPr>
        <w:lastRenderedPageBreak/>
        <w:t>-------------END OF CHANGE</w:t>
      </w:r>
      <w:r>
        <w:rPr>
          <w:b/>
          <w:color w:val="0070C0"/>
          <w:sz w:val="32"/>
          <w:szCs w:val="32"/>
          <w:lang w:eastAsia="zh-CN"/>
        </w:rPr>
        <w:t xml:space="preserve"> 1</w:t>
      </w:r>
      <w:r w:rsidR="000326D2">
        <w:rPr>
          <w:b/>
          <w:color w:val="0070C0"/>
          <w:sz w:val="32"/>
          <w:szCs w:val="32"/>
          <w:lang w:eastAsia="zh-CN"/>
        </w:rPr>
        <w:t>4</w:t>
      </w:r>
      <w:r>
        <w:rPr>
          <w:b/>
          <w:color w:val="0070C0"/>
          <w:sz w:val="32"/>
          <w:szCs w:val="32"/>
          <w:lang w:eastAsia="zh-CN"/>
        </w:rPr>
        <w:t>: 9.1.</w:t>
      </w:r>
      <w:r w:rsidR="007707A5">
        <w:rPr>
          <w:b/>
          <w:color w:val="0070C0"/>
          <w:sz w:val="32"/>
          <w:szCs w:val="32"/>
          <w:lang w:eastAsia="zh-CN"/>
        </w:rPr>
        <w:t>5</w:t>
      </w:r>
      <w:r w:rsidR="000326D2">
        <w:rPr>
          <w:b/>
          <w:color w:val="0070C0"/>
          <w:sz w:val="32"/>
          <w:szCs w:val="32"/>
          <w:lang w:eastAsia="zh-CN"/>
        </w:rPr>
        <w:t>.1</w:t>
      </w:r>
      <w:r>
        <w:rPr>
          <w:b/>
          <w:color w:val="0070C0"/>
          <w:sz w:val="32"/>
          <w:szCs w:val="32"/>
          <w:lang w:eastAsia="zh-CN"/>
        </w:rPr>
        <w:t xml:space="preserve"> [</w:t>
      </w:r>
      <w:r w:rsidRPr="008E0627">
        <w:rPr>
          <w:b/>
          <w:color w:val="0070C0"/>
          <w:sz w:val="32"/>
          <w:szCs w:val="32"/>
          <w:lang w:eastAsia="zh-CN"/>
        </w:rPr>
        <w:t>R4-</w:t>
      </w:r>
      <w:r w:rsidR="00072756" w:rsidRPr="00ED5E7B">
        <w:rPr>
          <w:b/>
          <w:color w:val="0070C0"/>
          <w:sz w:val="32"/>
          <w:szCs w:val="32"/>
          <w:lang w:eastAsia="zh-CN"/>
        </w:rPr>
        <w:t>2317291/</w:t>
      </w:r>
      <w:r w:rsidR="00072756">
        <w:rPr>
          <w:b/>
          <w:color w:val="0070C0"/>
          <w:sz w:val="32"/>
          <w:szCs w:val="32"/>
          <w:lang w:eastAsia="zh-CN"/>
        </w:rPr>
        <w:t>7</w:t>
      </w:r>
      <w:r>
        <w:rPr>
          <w:b/>
          <w:color w:val="0070C0"/>
          <w:sz w:val="32"/>
          <w:szCs w:val="32"/>
          <w:lang w:eastAsia="zh-CN"/>
        </w:rPr>
        <w:t xml:space="preserve">] </w:t>
      </w:r>
      <w:r w:rsidRPr="00A67F36">
        <w:rPr>
          <w:b/>
          <w:color w:val="0070C0"/>
          <w:sz w:val="32"/>
          <w:szCs w:val="32"/>
          <w:lang w:eastAsia="zh-CN"/>
        </w:rPr>
        <w:t>--------------</w:t>
      </w:r>
    </w:p>
    <w:p w14:paraId="40E51731" w14:textId="77777777" w:rsidR="000326D2" w:rsidRDefault="000326D2" w:rsidP="000326D2">
      <w:pPr>
        <w:jc w:val="center"/>
        <w:rPr>
          <w:noProof/>
        </w:rPr>
      </w:pPr>
    </w:p>
    <w:p w14:paraId="2FB77DE1" w14:textId="6C123CA8" w:rsidR="000326D2" w:rsidRPr="00872510" w:rsidRDefault="000326D2" w:rsidP="000326D2">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072756">
        <w:rPr>
          <w:b/>
          <w:color w:val="0070C0"/>
          <w:sz w:val="32"/>
          <w:szCs w:val="32"/>
          <w:lang w:eastAsia="zh-CN"/>
        </w:rPr>
        <w:t>5</w:t>
      </w:r>
      <w:r>
        <w:rPr>
          <w:b/>
          <w:color w:val="0070C0"/>
          <w:sz w:val="32"/>
          <w:szCs w:val="32"/>
          <w:lang w:eastAsia="zh-CN"/>
        </w:rPr>
        <w:t>: 9.1.</w:t>
      </w:r>
      <w:r w:rsidRPr="00872510">
        <w:rPr>
          <w:b/>
          <w:color w:val="0070C0"/>
          <w:sz w:val="32"/>
          <w:szCs w:val="32"/>
          <w:lang w:eastAsia="zh-CN"/>
        </w:rPr>
        <w:t>5.2 [R4-</w:t>
      </w:r>
      <w:r w:rsidR="00072756" w:rsidRPr="00872510">
        <w:rPr>
          <w:b/>
          <w:color w:val="0070C0"/>
          <w:sz w:val="32"/>
          <w:szCs w:val="32"/>
          <w:lang w:eastAsia="zh-CN"/>
        </w:rPr>
        <w:t>2317291/7</w:t>
      </w:r>
      <w:r w:rsidRPr="00872510">
        <w:rPr>
          <w:b/>
          <w:color w:val="0070C0"/>
          <w:sz w:val="32"/>
          <w:szCs w:val="32"/>
          <w:lang w:eastAsia="zh-CN"/>
        </w:rPr>
        <w:t>] --------------</w:t>
      </w:r>
    </w:p>
    <w:p w14:paraId="7F284B05" w14:textId="77777777" w:rsidR="00872510" w:rsidRPr="009C5807" w:rsidRDefault="00872510" w:rsidP="00872510">
      <w:pPr>
        <w:pStyle w:val="Heading4"/>
      </w:pPr>
      <w:bookmarkStart w:id="1078" w:name="_Toc5952690"/>
      <w:r w:rsidRPr="009C5807">
        <w:t>9.1.5.2</w:t>
      </w:r>
      <w:r w:rsidRPr="009C5807">
        <w:tab/>
        <w:t>Monitoring of multiple layers within gaps</w:t>
      </w:r>
      <w:bookmarkEnd w:id="1078"/>
    </w:p>
    <w:p w14:paraId="47D2F713" w14:textId="0AFEED69" w:rsidR="00872510" w:rsidRPr="00B63007" w:rsidRDefault="00872510" w:rsidP="00872510">
      <w:pPr>
        <w:rPr>
          <w:iCs/>
        </w:rPr>
      </w:pPr>
      <w:r w:rsidRPr="006E0BFC">
        <w:t xml:space="preserve">For a UE supporting concurrent gaps </w:t>
      </w:r>
      <w:ins w:id="1079" w:author="OPPO - Jinyu" w:date="2023-10-12T13:01:00Z">
        <w:r w:rsidR="00F63A4B">
          <w:t xml:space="preserve">or [concurrent gaps with Pre-MG] or [concurrent gaps with NCSG], </w:t>
        </w:r>
      </w:ins>
      <w:r w:rsidRPr="006E0BFC">
        <w:t xml:space="preserve">and when concurrent gaps are configured </w:t>
      </w:r>
      <w:r>
        <w:t>t</w:t>
      </w:r>
      <w:r w:rsidRPr="00B63007">
        <w:t>he carrier-specific scaling factor CSSF</w:t>
      </w:r>
      <w:r w:rsidRPr="00B63007">
        <w:rPr>
          <w:vertAlign w:val="subscript"/>
        </w:rPr>
        <w:t>within_gap,i</w:t>
      </w:r>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14:paraId="45D3B473" w14:textId="77777777" w:rsidR="00DD0E4F" w:rsidRDefault="00DD0E4F" w:rsidP="00DD0E4F">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65BE6B87" w14:textId="77777777" w:rsidR="00DD0E4F" w:rsidRDefault="00DD0E4F" w:rsidP="00DD0E4F">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w:t>
      </w:r>
      <w:ins w:id="1080" w:author="OPPO - Jinyu" w:date="2023-10-12T13:02:00Z">
        <w:r>
          <w:t>[</w:t>
        </w:r>
      </w:ins>
      <w:del w:id="1081" w:author="OPPO - Jinyu" w:date="2023-10-12T17:06:00Z">
        <w:r w:rsidDel="00411D1C">
          <w:delText>measurement gaps</w:delText>
        </w:r>
      </w:del>
      <w:ins w:id="1082" w:author="OPPO - Jinyu" w:date="2023-10-12T17:06:00Z">
        <w:r>
          <w:t>GAPs</w:t>
        </w:r>
      </w:ins>
      <w:ins w:id="1083" w:author="OPPO - Jinyu" w:date="2023-10-12T13:02:00Z">
        <w:r>
          <w:t>]</w:t>
        </w:r>
      </w:ins>
      <w:r>
        <w:t>, or</w:t>
      </w:r>
    </w:p>
    <w:p w14:paraId="55300C62" w14:textId="77777777" w:rsidR="00DD0E4F" w:rsidRPr="009C5807" w:rsidRDefault="00DD0E4F" w:rsidP="00DD0E4F">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Pr="00992ADC">
        <w:t xml:space="preserve"> </w:t>
      </w:r>
      <w:ins w:id="1084" w:author="OPPO - Jinyu" w:date="2023-10-12T13:02:00Z">
        <w:r>
          <w:t>[</w:t>
        </w:r>
      </w:ins>
      <w:del w:id="1085" w:author="OPPO - Jinyu" w:date="2023-10-12T17:06:00Z">
        <w:r w:rsidRPr="00992ADC" w:rsidDel="00411D1C">
          <w:delText>measurement gaps</w:delText>
        </w:r>
      </w:del>
      <w:ins w:id="1086" w:author="OPPO - Jinyu" w:date="2023-10-12T17:06:00Z">
        <w:r>
          <w:t>GAPs</w:t>
        </w:r>
      </w:ins>
      <w:ins w:id="1087" w:author="OPPO - Jinyu" w:date="2023-10-12T13:03:00Z">
        <w:r>
          <w:t>]</w:t>
        </w:r>
      </w:ins>
      <w:r w:rsidRPr="00992ADC">
        <w:t>.</w:t>
      </w:r>
    </w:p>
    <w:p w14:paraId="2F57EC7C" w14:textId="77777777" w:rsidR="00DD0E4F" w:rsidRDefault="00DD0E4F" w:rsidP="00DD0E4F">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5B182591" w14:textId="77777777" w:rsidR="00DD0E4F" w:rsidRPr="009C5807" w:rsidRDefault="00DD0E4F" w:rsidP="00DD0E4F">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 xml:space="preserve">concurrent </w:t>
      </w:r>
      <w:ins w:id="1088" w:author="OPPO - Jinyu" w:date="2023-10-12T14:17:00Z">
        <w:r>
          <w:t>[</w:t>
        </w:r>
      </w:ins>
      <w:del w:id="1089" w:author="OPPO - Jinyu" w:date="2023-10-12T17:07:00Z">
        <w:r w:rsidDel="00411D1C">
          <w:delText>measurement gaps</w:delText>
        </w:r>
      </w:del>
      <w:ins w:id="1090" w:author="OPPO - Jinyu" w:date="2023-10-12T17:07:00Z">
        <w:r>
          <w:t>GAPs</w:t>
        </w:r>
      </w:ins>
      <w:ins w:id="1091" w:author="OPPO - Jinyu" w:date="2023-10-12T14:17:00Z">
        <w:r>
          <w:t>]</w:t>
        </w:r>
      </w:ins>
      <w:r w:rsidRPr="009C5807">
        <w:t>.</w:t>
      </w:r>
    </w:p>
    <w:p w14:paraId="48660152" w14:textId="77777777" w:rsidR="00DD0E4F" w:rsidRDefault="00DD0E4F" w:rsidP="00DD0E4F">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 xml:space="preserve">concurrent </w:t>
      </w:r>
      <w:ins w:id="1092" w:author="OPPO - Jinyu" w:date="2023-10-12T14:18:00Z">
        <w:r>
          <w:t>[</w:t>
        </w:r>
      </w:ins>
      <w:del w:id="1093" w:author="OPPO - Jinyu" w:date="2023-10-12T17:07:00Z">
        <w:r w:rsidDel="00411D1C">
          <w:delText>measurement gaps</w:delText>
        </w:r>
      </w:del>
      <w:ins w:id="1094" w:author="OPPO - Jinyu" w:date="2023-10-12T17:07:00Z">
        <w:r>
          <w:t>GAPs</w:t>
        </w:r>
      </w:ins>
      <w:ins w:id="1095" w:author="OPPO - Jinyu" w:date="2023-10-12T14:18:00Z">
        <w:r>
          <w:t>]</w:t>
        </w:r>
      </w:ins>
      <w:r w:rsidRPr="009C5807">
        <w:t>.</w:t>
      </w:r>
    </w:p>
    <w:p w14:paraId="0C4D71DF" w14:textId="77777777" w:rsidR="00DD0E4F" w:rsidRPr="009C5807" w:rsidRDefault="00DD0E4F" w:rsidP="00DD0E4F">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 xml:space="preserve">concurrent </w:t>
      </w:r>
      <w:ins w:id="1096" w:author="OPPO - Jinyu" w:date="2023-10-12T14:18:00Z">
        <w:r>
          <w:t>[</w:t>
        </w:r>
      </w:ins>
      <w:del w:id="1097" w:author="OPPO - Jinyu" w:date="2023-10-12T17:07:00Z">
        <w:r w:rsidDel="00411D1C">
          <w:delText>measurement gaps</w:delText>
        </w:r>
      </w:del>
      <w:ins w:id="1098" w:author="OPPO - Jinyu" w:date="2023-10-12T17:07:00Z">
        <w:r>
          <w:t>GAPs</w:t>
        </w:r>
      </w:ins>
      <w:ins w:id="1099" w:author="OPPO - Jinyu" w:date="2023-10-12T14:18:00Z">
        <w:r>
          <w:t>]</w:t>
        </w:r>
      </w:ins>
      <w:r>
        <w:t>.</w:t>
      </w:r>
    </w:p>
    <w:p w14:paraId="12162BA4" w14:textId="77777777" w:rsidR="00DD0E4F" w:rsidRDefault="00DD0E4F" w:rsidP="00DD0E4F">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794EBD2" w14:textId="77777777" w:rsidR="00DD0E4F" w:rsidRDefault="00DD0E4F" w:rsidP="00DD0E4F">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2727CECD" w14:textId="77777777" w:rsidR="00DD0E4F" w:rsidRDefault="00DD0E4F" w:rsidP="00DD0E4F">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w:t>
      </w:r>
      <w:ins w:id="1100" w:author="OPPO - Jinyu" w:date="2023-10-12T14:19:00Z">
        <w:r>
          <w:t>[</w:t>
        </w:r>
      </w:ins>
      <w:del w:id="1101" w:author="OPPO - Jinyu" w:date="2023-10-12T17:08:00Z">
        <w:r w:rsidDel="00411D1C">
          <w:delText>measurement g</w:delText>
        </w:r>
      </w:del>
      <w:del w:id="1102" w:author="OPPO - Jinyu" w:date="2023-10-12T17:07:00Z">
        <w:r w:rsidDel="00411D1C">
          <w:delText>aps</w:delText>
        </w:r>
      </w:del>
      <w:ins w:id="1103" w:author="OPPO - Jinyu" w:date="2023-10-12T17:07:00Z">
        <w:r>
          <w:t>GAPs</w:t>
        </w:r>
      </w:ins>
      <w:ins w:id="1104" w:author="OPPO - Jinyu" w:date="2023-10-12T14:19:00Z">
        <w:r>
          <w:t>]</w:t>
        </w:r>
      </w:ins>
      <w:r>
        <w:rPr>
          <w:lang w:eastAsia="zh-CN"/>
        </w:rPr>
        <w:t>, or</w:t>
      </w:r>
    </w:p>
    <w:p w14:paraId="3D355D86" w14:textId="77777777" w:rsidR="00DD0E4F" w:rsidRDefault="00DD0E4F" w:rsidP="00DD0E4F">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w:t>
      </w:r>
      <w:ins w:id="1105" w:author="OPPO - Jinyu" w:date="2023-10-12T14:19:00Z">
        <w:r>
          <w:t>[</w:t>
        </w:r>
      </w:ins>
      <w:del w:id="1106" w:author="OPPO - Jinyu" w:date="2023-10-12T17:08:00Z">
        <w:r w:rsidRPr="001F6738" w:rsidDel="00411D1C">
          <w:delText>measurement gaps</w:delText>
        </w:r>
      </w:del>
      <w:ins w:id="1107" w:author="OPPO - Jinyu" w:date="2023-10-12T17:08:00Z">
        <w:r>
          <w:t>GAPs</w:t>
        </w:r>
      </w:ins>
      <w:ins w:id="1108" w:author="OPPO - Jinyu" w:date="2023-10-12T14:19:00Z">
        <w:r>
          <w:t>]</w:t>
        </w:r>
      </w:ins>
      <w:r>
        <w:t>, or</w:t>
      </w:r>
    </w:p>
    <w:p w14:paraId="4351A95B" w14:textId="77777777" w:rsidR="00DD0E4F" w:rsidRPr="003362AA" w:rsidRDefault="00DD0E4F" w:rsidP="00DD0E4F">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w:t>
      </w:r>
      <w:ins w:id="1109" w:author="OPPO - Jinyu" w:date="2023-10-12T14:19:00Z">
        <w:r>
          <w:t>[</w:t>
        </w:r>
      </w:ins>
      <w:del w:id="1110" w:author="OPPO - Jinyu" w:date="2023-10-12T17:08:00Z">
        <w:r w:rsidDel="00411D1C">
          <w:delText>measurement gaps</w:delText>
        </w:r>
      </w:del>
      <w:ins w:id="1111" w:author="OPPO - Jinyu" w:date="2023-10-12T17:08:00Z">
        <w:r>
          <w:t>GAPs</w:t>
        </w:r>
      </w:ins>
      <w:ins w:id="1112" w:author="OPPO - Jinyu" w:date="2023-10-12T14:19:00Z">
        <w:r>
          <w:t>]</w:t>
        </w:r>
      </w:ins>
      <w:r>
        <w:t xml:space="preserve">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FECD1C4" w14:textId="77777777" w:rsidR="00872510" w:rsidRPr="00B63007" w:rsidRDefault="00872510" w:rsidP="00872510">
      <w:pPr>
        <w:pStyle w:val="B10"/>
        <w:ind w:left="284"/>
      </w:pPr>
      <w:r w:rsidRPr="00B63007">
        <w:rPr>
          <w:rFonts w:hint="eastAsia"/>
          <w:lang w:eastAsia="zh-CN"/>
        </w:rPr>
        <w:t>-</w:t>
      </w:r>
      <w:r w:rsidRPr="00B63007">
        <w:tab/>
        <w:t>NR PRS-based measurements for positioning</w:t>
      </w:r>
      <w:r>
        <w:t xml:space="preserve"> </w:t>
      </w:r>
      <w:r w:rsidRPr="00B63007">
        <w:t>in clause 9.9.</w:t>
      </w:r>
    </w:p>
    <w:p w14:paraId="6B383806" w14:textId="77777777" w:rsidR="00872510" w:rsidRPr="00B63007" w:rsidRDefault="00872510" w:rsidP="00872510">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1195713A" w14:textId="77777777" w:rsidR="00DC26EB" w:rsidRPr="000C36B2" w:rsidRDefault="00DC26EB" w:rsidP="00DC26EB">
      <w:pPr>
        <w:rPr>
          <w:ins w:id="1113" w:author="OPPO - Jinyu" w:date="2023-10-12T10:31:00Z"/>
        </w:rPr>
      </w:pPr>
      <w:ins w:id="1114" w:author="OPPO - Jinyu" w:date="2023-10-12T10:31:00Z">
        <w:r w:rsidRPr="00442522">
          <w:t>Editor</w:t>
        </w:r>
      </w:ins>
      <w:ins w:id="1115" w:author="OPPO - Jinyu" w:date="2023-10-12T10:33:00Z">
        <w:r w:rsidRPr="00442522">
          <w:t>’s</w:t>
        </w:r>
      </w:ins>
      <w:ins w:id="1116" w:author="OPPO - Jinyu" w:date="2023-10-12T10:31:00Z">
        <w:r w:rsidRPr="00442522">
          <w:t xml:space="preserve"> note: whether rel-17 concurrent gaps is considered with NFG in this work item is not discussed yet.</w:t>
        </w:r>
        <w:r>
          <w:t xml:space="preserve"> </w:t>
        </w:r>
      </w:ins>
    </w:p>
    <w:p w14:paraId="66CA26B4" w14:textId="77777777" w:rsidR="00872510" w:rsidRPr="00B63007" w:rsidRDefault="00872510" w:rsidP="00872510">
      <w:pPr>
        <w:rPr>
          <w:lang w:eastAsia="zh-CN"/>
        </w:rPr>
      </w:pPr>
      <w:r>
        <w:t>Otherwise, t</w:t>
      </w:r>
      <w:r w:rsidRPr="00B63007">
        <w:t>he carrier-specific scaling factor CSSF</w:t>
      </w:r>
      <w:r w:rsidRPr="00B63007">
        <w:rPr>
          <w:vertAlign w:val="subscript"/>
        </w:rPr>
        <w:t>within_gap,i</w:t>
      </w:r>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743BB036" w14:textId="77777777" w:rsidR="00872510" w:rsidRPr="00B63007" w:rsidRDefault="00872510" w:rsidP="00872510">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r w:rsidRPr="00CF2743">
        <w:t xml:space="preserve"> </w:t>
      </w:r>
      <w:r>
        <w:t>.</w:t>
      </w:r>
    </w:p>
    <w:p w14:paraId="30E40C3E" w14:textId="77777777" w:rsidR="00872510" w:rsidRPr="00B63007" w:rsidRDefault="00872510" w:rsidP="00872510">
      <w:pPr>
        <w:pStyle w:val="B10"/>
        <w:rPr>
          <w:lang w:eastAsia="zh-CN"/>
        </w:rPr>
      </w:pPr>
      <w:r w:rsidRPr="00B63007">
        <w:t>-</w:t>
      </w:r>
      <w:r w:rsidRPr="00B63007">
        <w:tab/>
        <w:t>SSB-based intra-frequency measurement object with measurement gap in clause 9.2.6 and 9.2A.6.</w:t>
      </w:r>
    </w:p>
    <w:p w14:paraId="028650E1" w14:textId="77777777" w:rsidR="007068F8" w:rsidRPr="00442522" w:rsidRDefault="007068F8" w:rsidP="007068F8">
      <w:pPr>
        <w:pStyle w:val="B10"/>
        <w:rPr>
          <w:ins w:id="1117" w:author="OPPO - Jinyu" w:date="2023-10-12T11:45:00Z"/>
        </w:rPr>
      </w:pPr>
      <w:ins w:id="1118" w:author="OPPO - Jinyu" w:date="2023-10-12T11:45:00Z">
        <w:r w:rsidRPr="007A02B6">
          <w:lastRenderedPageBreak/>
          <w:t>-</w:t>
        </w:r>
        <w:r w:rsidRPr="007A02B6">
          <w:tab/>
          <w:t xml:space="preserve">SSB-based intra-frequency measurement in clause [9.2.x] for UE </w:t>
        </w:r>
        <w:r w:rsidRPr="00442522">
          <w:t xml:space="preserve">supporting </w:t>
        </w:r>
      </w:ins>
      <w:ins w:id="1119" w:author="OPPO - Jinyu" w:date="2023-10-12T18:08:00Z">
        <w:r w:rsidRPr="00442522">
          <w:rPr>
            <w:rFonts w:hint="eastAsia"/>
            <w:lang w:eastAsia="zh-CN"/>
          </w:rPr>
          <w:t>[</w:t>
        </w:r>
        <w:r w:rsidRPr="00442522">
          <w:t>NeedForGaps-r18]</w:t>
        </w:r>
      </w:ins>
      <w:ins w:id="1120" w:author="OPPO - Jinyu" w:date="2023-10-12T18:03:00Z">
        <w:r w:rsidRPr="00442522">
          <w:rPr>
            <w:lang w:eastAsia="zh-TW"/>
          </w:rPr>
          <w:t xml:space="preserve">, </w:t>
        </w:r>
      </w:ins>
      <w:ins w:id="1121" w:author="OPPO - Jinyu" w:date="2023-10-12T11:45:00Z">
        <w:r w:rsidRPr="00442522">
          <w:t>and reporting [‘nogap-nointerruption’]</w:t>
        </w:r>
        <w:r w:rsidRPr="00442522" w:rsidDel="00FB6EC4">
          <w:t xml:space="preserve"> </w:t>
        </w:r>
        <w:r w:rsidRPr="00442522">
          <w:t>for this intra-frequency layer via [NeedForGapInfoNR-r18], when all of the SMTC occasions of this intra-frequency measurement object are overlapped by the measurement gap.</w:t>
        </w:r>
      </w:ins>
    </w:p>
    <w:p w14:paraId="75D96E06" w14:textId="77777777" w:rsidR="007068F8" w:rsidRPr="00CF2C0F" w:rsidRDefault="007068F8" w:rsidP="007068F8">
      <w:pPr>
        <w:pStyle w:val="B10"/>
        <w:rPr>
          <w:ins w:id="1122" w:author="OPPO - Jinyu" w:date="2023-10-12T11:45:00Z"/>
        </w:rPr>
      </w:pPr>
      <w:ins w:id="1123" w:author="OPPO - Jinyu" w:date="2023-10-12T11:45:00Z">
        <w:r w:rsidRPr="00442522">
          <w:t>-</w:t>
        </w:r>
        <w:r w:rsidRPr="00442522">
          <w:tab/>
          <w:t xml:space="preserve">SSB-based intra-frequency measurement in clause [9.2.x] for UE supporting </w:t>
        </w:r>
      </w:ins>
      <w:ins w:id="1124" w:author="OPPO - Jinyu" w:date="2023-10-12T18:08:00Z">
        <w:r w:rsidRPr="00442522">
          <w:rPr>
            <w:rFonts w:hint="eastAsia"/>
            <w:lang w:eastAsia="zh-CN"/>
          </w:rPr>
          <w:t>[</w:t>
        </w:r>
        <w:r w:rsidRPr="00442522">
          <w:t xml:space="preserve">NeedForGaps-r18] </w:t>
        </w:r>
      </w:ins>
      <w:ins w:id="1125" w:author="OPPO - Jinyu" w:date="2023-10-12T11:45:00Z">
        <w:r w:rsidRPr="00442522">
          <w:t>and reporting [‘nogap-withinterruption’]</w:t>
        </w:r>
        <w:r w:rsidRPr="00442522" w:rsidDel="00FB6EC4">
          <w:t xml:space="preserve"> </w:t>
        </w:r>
        <w:r w:rsidRPr="00442522">
          <w:t>for this intra-frequency layer via [NeedForGapInfoNR-r18], when</w:t>
        </w:r>
        <w:r w:rsidRPr="00CF2C0F">
          <w:t xml:space="preserve"> </w:t>
        </w:r>
      </w:ins>
    </w:p>
    <w:p w14:paraId="315ED56B" w14:textId="77777777" w:rsidR="007068F8" w:rsidRPr="007A02B6" w:rsidRDefault="007068F8" w:rsidP="007068F8">
      <w:pPr>
        <w:pStyle w:val="B10"/>
        <w:ind w:left="852"/>
        <w:rPr>
          <w:ins w:id="1126" w:author="OPPO - Jinyu" w:date="2023-10-12T11:45:00Z"/>
        </w:rPr>
      </w:pPr>
      <w:ins w:id="1127" w:author="OPPO - Jinyu" w:date="2023-10-12T11:45:00Z">
        <w:r w:rsidRPr="007A02B6">
          <w:t>-</w:t>
        </w:r>
        <w:r w:rsidRPr="007A02B6">
          <w:tab/>
          <w:t xml:space="preserve">all of the SMTC occasions of this intra-frequency </w:t>
        </w:r>
        <w:r w:rsidRPr="007A02B6">
          <w:rPr>
            <w:lang w:val="en-US"/>
          </w:rPr>
          <w:t>measurement object</w:t>
        </w:r>
        <w:r w:rsidRPr="007A02B6">
          <w:t xml:space="preserve"> are overlapped by the measurement gap, or</w:t>
        </w:r>
      </w:ins>
    </w:p>
    <w:p w14:paraId="1E2E3062" w14:textId="77777777" w:rsidR="007068F8" w:rsidRDefault="007068F8" w:rsidP="007068F8">
      <w:pPr>
        <w:pStyle w:val="B10"/>
        <w:ind w:left="852"/>
        <w:rPr>
          <w:ins w:id="1128" w:author="OPPO - Jinyu" w:date="2023-10-12T11:45:00Z"/>
        </w:rPr>
      </w:pPr>
      <w:ins w:id="1129" w:author="OPPO - Jinyu" w:date="2023-10-12T11:45:00Z">
        <w:r w:rsidRPr="007A02B6">
          <w:t>-</w:t>
        </w:r>
        <w:r w:rsidRPr="007A02B6">
          <w:tab/>
          <w:t>part of the SMTC occasions of this intra-frequency measurement object are overlapped by the measurement gap.</w:t>
        </w:r>
      </w:ins>
    </w:p>
    <w:p w14:paraId="37B66D7B" w14:textId="77777777" w:rsidR="00872510" w:rsidRPr="00B63007" w:rsidRDefault="00872510" w:rsidP="00872510">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6C92E20B" w14:textId="77777777" w:rsidR="00872510" w:rsidRPr="00B63007" w:rsidRDefault="00872510" w:rsidP="00872510">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59F6C272" w14:textId="77777777" w:rsidR="00872510" w:rsidRPr="00B63007" w:rsidRDefault="00872510" w:rsidP="00872510">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6A8E7264" w14:textId="77777777" w:rsidR="00872510" w:rsidRPr="00B63007" w:rsidRDefault="00872510" w:rsidP="00872510">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14:paraId="75C76481" w14:textId="77777777" w:rsidR="00872510" w:rsidRPr="00B63007" w:rsidRDefault="00872510" w:rsidP="00872510">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7D67A491" w14:textId="77777777" w:rsidR="00872510" w:rsidRPr="00B63007" w:rsidRDefault="00872510" w:rsidP="00872510">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5F85C57B" w14:textId="77777777" w:rsidR="007068F8" w:rsidRPr="00442522" w:rsidRDefault="007068F8" w:rsidP="007068F8">
      <w:pPr>
        <w:pStyle w:val="B10"/>
        <w:ind w:left="284" w:firstLine="0"/>
        <w:rPr>
          <w:ins w:id="1130" w:author="Waseem Ozan" w:date="2023-10-16T18:26:00Z"/>
        </w:rPr>
      </w:pPr>
      <w:ins w:id="1131" w:author="Waseem Ozan" w:date="2023-10-16T18:26:00Z">
        <w:r w:rsidRPr="00A833DA">
          <w:t>-</w:t>
        </w:r>
        <w:r w:rsidRPr="00A833DA">
          <w:tab/>
          <w:t xml:space="preserve">SSB-based inter-frequency measurement in clause [9.3.x] for UE </w:t>
        </w:r>
        <w:r w:rsidRPr="00442522">
          <w:t xml:space="preserve">supporting </w:t>
        </w:r>
        <w:r w:rsidRPr="00442522">
          <w:rPr>
            <w:rFonts w:hint="eastAsia"/>
            <w:lang w:eastAsia="zh-CN"/>
          </w:rPr>
          <w:t>[</w:t>
        </w:r>
        <w:r w:rsidRPr="00442522">
          <w:t xml:space="preserve">NeedForGaps-r18] and reporting </w:t>
        </w:r>
        <w:r w:rsidRPr="00442522">
          <w:rPr>
            <w:lang w:eastAsia="zh-TW"/>
          </w:rPr>
          <w:t>[‘nogap-nointerruption’]</w:t>
        </w:r>
        <w:r w:rsidRPr="00442522" w:rsidDel="00FB6EC4">
          <w:rPr>
            <w:lang w:eastAsia="zh-TW"/>
          </w:rPr>
          <w:t xml:space="preserve"> </w:t>
        </w:r>
        <w:r w:rsidRPr="00442522">
          <w:rPr>
            <w:lang w:eastAsia="zh-TW"/>
          </w:rPr>
          <w:t xml:space="preserve">for this inter-frequency layer via [NeedForGapInfoNR-r18], </w:t>
        </w:r>
        <w:r w:rsidRPr="00442522">
          <w:t xml:space="preserve">when all of the SMTC occasions of this inter-frequency </w:t>
        </w:r>
        <w:r w:rsidRPr="00442522">
          <w:rPr>
            <w:lang w:val="en-US"/>
          </w:rPr>
          <w:t>measurement object</w:t>
        </w:r>
        <w:r w:rsidRPr="00442522">
          <w:t xml:space="preserve"> are overlapped by the measurement gap.</w:t>
        </w:r>
      </w:ins>
    </w:p>
    <w:p w14:paraId="29F5E271" w14:textId="77777777" w:rsidR="007068F8" w:rsidRPr="00A833DA" w:rsidRDefault="007068F8" w:rsidP="007068F8">
      <w:pPr>
        <w:pStyle w:val="B10"/>
        <w:ind w:left="284" w:firstLine="0"/>
        <w:rPr>
          <w:ins w:id="1132" w:author="Waseem Ozan" w:date="2023-10-16T18:26:00Z"/>
        </w:rPr>
      </w:pPr>
      <w:ins w:id="1133" w:author="Waseem Ozan" w:date="2023-10-16T18:26:00Z">
        <w:r w:rsidRPr="00442522">
          <w:t>-</w:t>
        </w:r>
        <w:r w:rsidRPr="00442522">
          <w:tab/>
          <w:t xml:space="preserve">SSB-based inter-frequency measurement in clause [9.3.x] for UE supporting </w:t>
        </w:r>
        <w:r w:rsidRPr="00442522">
          <w:rPr>
            <w:rFonts w:hint="eastAsia"/>
            <w:lang w:eastAsia="zh-CN"/>
          </w:rPr>
          <w:t>[</w:t>
        </w:r>
        <w:r w:rsidRPr="00442522">
          <w:t xml:space="preserve">NeedForGaps-r18] and reporting </w:t>
        </w:r>
        <w:r w:rsidRPr="00442522">
          <w:rPr>
            <w:lang w:eastAsia="zh-TW"/>
          </w:rPr>
          <w:t>[‘nogap-withinterruption’]</w:t>
        </w:r>
        <w:r w:rsidRPr="00442522" w:rsidDel="00FB6EC4">
          <w:rPr>
            <w:lang w:eastAsia="zh-TW"/>
          </w:rPr>
          <w:t xml:space="preserve"> </w:t>
        </w:r>
        <w:r w:rsidRPr="00442522">
          <w:rPr>
            <w:lang w:eastAsia="zh-TW"/>
          </w:rPr>
          <w:t xml:space="preserve">for this inter-frequency layer via [NeedForGapInfoNR-r18], </w:t>
        </w:r>
        <w:r w:rsidRPr="00442522">
          <w:t>when</w:t>
        </w:r>
        <w:r w:rsidRPr="00A833DA">
          <w:t xml:space="preserve"> </w:t>
        </w:r>
      </w:ins>
    </w:p>
    <w:p w14:paraId="58FCCBF6" w14:textId="77777777" w:rsidR="007068F8" w:rsidRPr="00A833DA" w:rsidRDefault="007068F8" w:rsidP="007068F8">
      <w:pPr>
        <w:pStyle w:val="B10"/>
        <w:ind w:firstLine="0"/>
        <w:rPr>
          <w:ins w:id="1134" w:author="Waseem Ozan" w:date="2023-10-16T18:26:00Z"/>
        </w:rPr>
      </w:pPr>
      <w:ins w:id="1135" w:author="Waseem Ozan" w:date="2023-10-16T18:26:00Z">
        <w:r w:rsidRPr="00A833DA">
          <w:t>-</w:t>
        </w:r>
        <w:r w:rsidRPr="00A833DA">
          <w:tab/>
          <w:t xml:space="preserve">all of the SMTC occasions of this inter-frequency </w:t>
        </w:r>
        <w:r w:rsidRPr="00A833DA">
          <w:rPr>
            <w:lang w:val="en-US"/>
          </w:rPr>
          <w:t>measurement object</w:t>
        </w:r>
        <w:r w:rsidRPr="00A833DA">
          <w:t xml:space="preserve"> are overlapped by the measurement gap, or</w:t>
        </w:r>
      </w:ins>
    </w:p>
    <w:p w14:paraId="75297E12" w14:textId="77777777" w:rsidR="007068F8" w:rsidRDefault="007068F8" w:rsidP="007068F8">
      <w:pPr>
        <w:pStyle w:val="B10"/>
        <w:ind w:firstLine="0"/>
        <w:rPr>
          <w:ins w:id="1136" w:author="Waseem Ozan" w:date="2023-10-16T18:26:00Z"/>
        </w:rPr>
      </w:pPr>
      <w:ins w:id="1137" w:author="Waseem Ozan" w:date="2023-10-16T18:26:00Z">
        <w:r w:rsidRPr="00A833DA">
          <w:t>-</w:t>
        </w:r>
        <w:r w:rsidRPr="00A833DA">
          <w:tab/>
          <w:t>part of the SMTC occasions of this inter-frequency measurement object are overlapped by the measurement gap.</w:t>
        </w:r>
      </w:ins>
    </w:p>
    <w:p w14:paraId="0C214AB0" w14:textId="77777777" w:rsidR="00872510" w:rsidRPr="003362AA" w:rsidRDefault="00872510" w:rsidP="00872510">
      <w:pPr>
        <w:pStyle w:val="B10"/>
        <w:rPr>
          <w:lang w:eastAsia="zh-CN"/>
        </w:rPr>
      </w:pPr>
      <w:r w:rsidRPr="003362AA">
        <w:t>-</w:t>
      </w:r>
      <w:r w:rsidRPr="003362AA">
        <w:tab/>
      </w:r>
      <w:r w:rsidRPr="003362AA">
        <w:rPr>
          <w:lang w:eastAsia="zh-CN"/>
        </w:rPr>
        <w:t>Intra-frequency RSSI/CO measurement with measurement gap in clause 9.2A.7.</w:t>
      </w:r>
    </w:p>
    <w:p w14:paraId="743AE6B9" w14:textId="77777777" w:rsidR="00872510" w:rsidRPr="003362AA" w:rsidRDefault="00872510" w:rsidP="00872510">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12B24E88" w14:textId="77777777" w:rsidR="00872510" w:rsidRDefault="00872510" w:rsidP="00872510">
      <w:pPr>
        <w:pStyle w:val="B10"/>
      </w:pPr>
      <w:r w:rsidRPr="003362AA">
        <w:t>-</w:t>
      </w:r>
      <w:r w:rsidRPr="003362AA">
        <w:tab/>
      </w:r>
      <w:r w:rsidRPr="003362AA">
        <w:rPr>
          <w:lang w:eastAsia="zh-CN"/>
        </w:rPr>
        <w:t>Inter-frequency RSSI/CO measurement in clause 9.3A.8 and 9.3A.9.</w:t>
      </w:r>
    </w:p>
    <w:p w14:paraId="5D7B6CAE" w14:textId="77777777" w:rsidR="00872510" w:rsidRDefault="00872510" w:rsidP="00872510">
      <w:pPr>
        <w:pStyle w:val="B10"/>
      </w:pPr>
      <w:r w:rsidRPr="009C5807">
        <w:t>-</w:t>
      </w:r>
      <w:r w:rsidRPr="009C5807">
        <w:tab/>
        <w:t>E-UTRA Inter-RAT measurement object in clauses 9.4.2 and 9.4.3.</w:t>
      </w:r>
    </w:p>
    <w:p w14:paraId="5B6BAAED" w14:textId="77777777" w:rsidR="00DD64E8" w:rsidRDefault="00DD64E8" w:rsidP="00DD64E8">
      <w:pPr>
        <w:pStyle w:val="B10"/>
        <w:rPr>
          <w:ins w:id="1138" w:author="Waseem Ozan" w:date="2023-10-16T18:27:00Z"/>
        </w:rPr>
      </w:pPr>
      <w:ins w:id="1139" w:author="Waseem Ozan" w:date="2023-10-16T18:27:00Z">
        <w:r>
          <w:rPr>
            <w:lang w:eastAsia="zh-CN"/>
          </w:rPr>
          <w:t>[</w:t>
        </w:r>
        <w:r w:rsidRPr="00B63007">
          <w:rPr>
            <w:rFonts w:hint="eastAsia"/>
            <w:lang w:eastAsia="zh-CN"/>
          </w:rPr>
          <w:t>-</w:t>
        </w:r>
        <w:r w:rsidRPr="00B63007">
          <w:tab/>
        </w:r>
        <w:r w:rsidRPr="00A5203E">
          <w:rPr>
            <w:i/>
          </w:rPr>
          <w:t xml:space="preserve">FFS: E-UTRA </w:t>
        </w:r>
        <w:del w:id="1140" w:author="OPPO - Jinyu" w:date="2023-10-12T11:29:00Z">
          <w:r w:rsidRPr="00A5203E" w:rsidDel="001D1D10">
            <w:rPr>
              <w:i/>
            </w:rPr>
            <w:delText>I</w:delText>
          </w:r>
        </w:del>
        <w:r>
          <w:rPr>
            <w:i/>
          </w:rPr>
          <w:t>i</w:t>
        </w:r>
        <w:r w:rsidRPr="00A5203E">
          <w:rPr>
            <w:i/>
          </w:rPr>
          <w:t xml:space="preserve">nter-RAT measurement object without measurement gap in clauses [9.4.v.1] </w:t>
        </w:r>
        <w:r>
          <w:rPr>
            <w:i/>
          </w:rPr>
          <w:t>when the E</w:t>
        </w:r>
        <w:del w:id="1141" w:author="OPPO - Jinyu" w:date="2023-10-12T10:32:00Z">
          <w:r w:rsidDel="00F428B0">
            <w:rPr>
              <w:i/>
            </w:rPr>
            <w:delText>V</w:delText>
          </w:r>
        </w:del>
        <w:r>
          <w:rPr>
            <w:i/>
          </w:rPr>
          <w:t xml:space="preserve">MW is fully overlapped by the </w:t>
        </w:r>
        <w:del w:id="1142" w:author="OPPO - Jinyu" w:date="2023-10-12T18:01:00Z">
          <w:r w:rsidDel="007821A2">
            <w:rPr>
              <w:i/>
            </w:rPr>
            <w:delText xml:space="preserve">associated </w:delText>
          </w:r>
        </w:del>
        <w:r>
          <w:rPr>
            <w:i/>
          </w:rPr>
          <w:t>measurement gaps.]</w:t>
        </w:r>
      </w:ins>
    </w:p>
    <w:p w14:paraId="63052EAB" w14:textId="77777777" w:rsidR="00872510" w:rsidRPr="009C5807" w:rsidRDefault="00872510" w:rsidP="00872510">
      <w:pPr>
        <w:pStyle w:val="B10"/>
      </w:pPr>
      <w:r>
        <w:t>-</w:t>
      </w:r>
      <w:r>
        <w:tab/>
        <w:t>NR PRS-based measurements for positioning in clause 9.9.</w:t>
      </w:r>
    </w:p>
    <w:p w14:paraId="58DC3FB2" w14:textId="77777777" w:rsidR="00872510" w:rsidRPr="009C5807" w:rsidRDefault="00872510" w:rsidP="00872510">
      <w:pPr>
        <w:pStyle w:val="B10"/>
      </w:pPr>
      <w:r w:rsidRPr="009C5807">
        <w:t>-</w:t>
      </w:r>
      <w:r w:rsidRPr="009C5807">
        <w:tab/>
        <w:t>E-UTRA Inter-RAT RSTD and E-CID measurements in clauses 9.4.4 and 9.4.5.</w:t>
      </w:r>
    </w:p>
    <w:p w14:paraId="148466E2" w14:textId="77777777" w:rsidR="00872510" w:rsidRPr="00E24F20" w:rsidRDefault="00872510" w:rsidP="00872510">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366BB010" w14:textId="77777777" w:rsidR="00872510" w:rsidRPr="00E24F20" w:rsidRDefault="00872510" w:rsidP="00872510">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5C4E25FC" w14:textId="77777777" w:rsidR="00872510" w:rsidRPr="00E24F20" w:rsidRDefault="00872510" w:rsidP="00872510">
      <w:pPr>
        <w:pStyle w:val="B20"/>
      </w:pPr>
      <w:r w:rsidRPr="00E24F20">
        <w:t>-</w:t>
      </w:r>
      <w:r w:rsidRPr="00E24F20">
        <w:tab/>
        <w:t>all of the SMTC occasions of this inter-RAT measurement object are overlapped by the measurement gap;</w:t>
      </w:r>
    </w:p>
    <w:p w14:paraId="3D141C06" w14:textId="77777777" w:rsidR="00872510" w:rsidRPr="00E24F20" w:rsidRDefault="00872510" w:rsidP="00872510">
      <w:pPr>
        <w:pStyle w:val="B10"/>
      </w:pPr>
      <w:r w:rsidRPr="00E24F20">
        <w:lastRenderedPageBreak/>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4783E619" w14:textId="77777777" w:rsidR="00872510" w:rsidRPr="009C5807" w:rsidRDefault="00872510" w:rsidP="00872510">
      <w:pPr>
        <w:pStyle w:val="B10"/>
      </w:pPr>
      <w:r w:rsidRPr="009C5807">
        <w:t>-</w:t>
      </w:r>
      <w:r w:rsidRPr="009C5807">
        <w:tab/>
        <w:t>E-UTRAN Inter-frequency measurement object configured by the E-UTRAN PCell (TS 36.133 [15] clause 8.17.3) and by the E-UTRAN PSCell (TS 36.133 [15] clause 8.19.3).</w:t>
      </w:r>
    </w:p>
    <w:p w14:paraId="2A1F37B5" w14:textId="77777777" w:rsidR="00872510" w:rsidRPr="009C5807" w:rsidRDefault="00872510" w:rsidP="00872510">
      <w:pPr>
        <w:pStyle w:val="B10"/>
      </w:pPr>
      <w:r w:rsidRPr="009C5807">
        <w:t>-</w:t>
      </w:r>
      <w:r w:rsidRPr="009C5807">
        <w:tab/>
        <w:t>E-UTRAN Inter-frequency RSTD measurement configured by the E-UTRAN PCell (TS 36.133 [15] clause 8.17.15).</w:t>
      </w:r>
    </w:p>
    <w:p w14:paraId="0AA8E071" w14:textId="77777777" w:rsidR="00872510" w:rsidRPr="009C5807" w:rsidRDefault="00872510" w:rsidP="00872510">
      <w:pPr>
        <w:pStyle w:val="B10"/>
      </w:pPr>
      <w:r w:rsidRPr="009C5807">
        <w:t>-</w:t>
      </w:r>
      <w:r w:rsidRPr="009C5807">
        <w:tab/>
        <w:t>UTRA Inter-RAT measurement object configured by the E-UTRAN PCell (TS 36.133 [15] clauses 8.17.5 to 8.17.12).</w:t>
      </w:r>
    </w:p>
    <w:p w14:paraId="0BB6FFAF" w14:textId="77777777" w:rsidR="00872510" w:rsidRPr="009C5807" w:rsidRDefault="00872510" w:rsidP="00872510">
      <w:pPr>
        <w:pStyle w:val="B10"/>
      </w:pPr>
      <w:r w:rsidRPr="009C5807">
        <w:t>-</w:t>
      </w:r>
      <w:r w:rsidRPr="009C5807">
        <w:tab/>
        <w:t>GSM Inter-RAT measurements configured by the E-UTRAN PCell (TS 36.133 [15] clauses 8.17.13 and 8.17.14).</w:t>
      </w:r>
    </w:p>
    <w:p w14:paraId="067B8BA2" w14:textId="77777777" w:rsidR="00872510" w:rsidRPr="00B63007" w:rsidRDefault="00872510" w:rsidP="00872510">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4CA87C06" w14:textId="77777777" w:rsidR="00872510" w:rsidRDefault="00872510" w:rsidP="00872510">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76AAD887" w14:textId="77777777" w:rsidR="00872510" w:rsidRDefault="00872510" w:rsidP="00872510">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he ssbfrequency is counted only once if the ssbfrequency for mobility and associated SSB are the same, or ssbfrequency and smtc in multiple MOs are the same.</w:t>
      </w:r>
    </w:p>
    <w:p w14:paraId="1341B7E5" w14:textId="77777777" w:rsidR="00872510" w:rsidRPr="00401468" w:rsidRDefault="00872510" w:rsidP="00872510">
      <w:pPr>
        <w:rPr>
          <w:lang w:val="en-US" w:eastAsia="zh-CN"/>
        </w:rPr>
      </w:pPr>
      <w:r w:rsidRPr="001F7147">
        <w:rPr>
          <w:lang w:eastAsia="zh-CN"/>
        </w:rPr>
        <w:t>SSB-based measurement and CSI-RS based measurement for mobility configured in the same measurement object are considered as different layers.</w:t>
      </w:r>
    </w:p>
    <w:p w14:paraId="15F3912F" w14:textId="65571AC1" w:rsidR="000326D2" w:rsidRPr="00872510" w:rsidRDefault="000326D2" w:rsidP="000326D2">
      <w:pPr>
        <w:jc w:val="center"/>
        <w:rPr>
          <w:noProof/>
        </w:rPr>
      </w:pPr>
      <w:r w:rsidRPr="00872510">
        <w:rPr>
          <w:b/>
          <w:color w:val="0070C0"/>
          <w:sz w:val="32"/>
          <w:szCs w:val="32"/>
          <w:lang w:eastAsia="zh-CN"/>
        </w:rPr>
        <w:t>-------------END OF CHANGE 1</w:t>
      </w:r>
      <w:r w:rsidR="00072756" w:rsidRPr="00872510">
        <w:rPr>
          <w:b/>
          <w:color w:val="0070C0"/>
          <w:sz w:val="32"/>
          <w:szCs w:val="32"/>
          <w:lang w:eastAsia="zh-CN"/>
        </w:rPr>
        <w:t>5</w:t>
      </w:r>
      <w:r w:rsidRPr="00872510">
        <w:rPr>
          <w:b/>
          <w:color w:val="0070C0"/>
          <w:sz w:val="32"/>
          <w:szCs w:val="32"/>
          <w:lang w:eastAsia="zh-CN"/>
        </w:rPr>
        <w:t>: 9.1.5.2 [R4-</w:t>
      </w:r>
      <w:r w:rsidR="00072756" w:rsidRPr="00872510">
        <w:rPr>
          <w:b/>
          <w:color w:val="0070C0"/>
          <w:sz w:val="32"/>
          <w:szCs w:val="32"/>
          <w:lang w:eastAsia="zh-CN"/>
        </w:rPr>
        <w:t>2317291/7</w:t>
      </w:r>
      <w:r w:rsidRPr="00872510">
        <w:rPr>
          <w:b/>
          <w:color w:val="0070C0"/>
          <w:sz w:val="32"/>
          <w:szCs w:val="32"/>
          <w:lang w:eastAsia="zh-CN"/>
        </w:rPr>
        <w:t>] --------------</w:t>
      </w:r>
    </w:p>
    <w:p w14:paraId="4537158D" w14:textId="77777777" w:rsidR="000326D2" w:rsidRPr="00872510" w:rsidRDefault="000326D2" w:rsidP="000326D2">
      <w:pPr>
        <w:jc w:val="center"/>
        <w:rPr>
          <w:noProof/>
        </w:rPr>
      </w:pPr>
    </w:p>
    <w:p w14:paraId="6D4293E4" w14:textId="3A0A25FF" w:rsidR="000326D2" w:rsidRPr="00872510" w:rsidRDefault="000326D2" w:rsidP="000326D2">
      <w:pPr>
        <w:jc w:val="center"/>
        <w:rPr>
          <w:noProof/>
        </w:rPr>
      </w:pPr>
      <w:r w:rsidRPr="00872510">
        <w:rPr>
          <w:b/>
          <w:color w:val="0070C0"/>
          <w:sz w:val="32"/>
          <w:szCs w:val="32"/>
          <w:lang w:eastAsia="zh-CN"/>
        </w:rPr>
        <w:t>------------ START OF CHANGE 1</w:t>
      </w:r>
      <w:r w:rsidR="00072756" w:rsidRPr="00872510">
        <w:rPr>
          <w:b/>
          <w:color w:val="0070C0"/>
          <w:sz w:val="32"/>
          <w:szCs w:val="32"/>
          <w:lang w:eastAsia="zh-CN"/>
        </w:rPr>
        <w:t>6</w:t>
      </w:r>
      <w:r w:rsidRPr="00872510">
        <w:rPr>
          <w:b/>
          <w:color w:val="0070C0"/>
          <w:sz w:val="32"/>
          <w:szCs w:val="32"/>
          <w:lang w:eastAsia="zh-CN"/>
        </w:rPr>
        <w:t>: 9.1.5.3 [R4-</w:t>
      </w:r>
      <w:r w:rsidR="00072756" w:rsidRPr="00872510">
        <w:rPr>
          <w:b/>
          <w:color w:val="0070C0"/>
          <w:sz w:val="32"/>
          <w:szCs w:val="32"/>
          <w:lang w:eastAsia="zh-CN"/>
        </w:rPr>
        <w:t>2317291</w:t>
      </w:r>
      <w:r w:rsidRPr="00872510">
        <w:rPr>
          <w:b/>
          <w:color w:val="0070C0"/>
          <w:sz w:val="32"/>
          <w:szCs w:val="32"/>
          <w:lang w:eastAsia="zh-CN"/>
        </w:rPr>
        <w:t>] --------------</w:t>
      </w:r>
    </w:p>
    <w:p w14:paraId="206D13BB" w14:textId="77777777" w:rsidR="00872510" w:rsidRPr="009C5807" w:rsidRDefault="00872510" w:rsidP="00872510">
      <w:pPr>
        <w:pStyle w:val="Heading4"/>
      </w:pPr>
      <w:r w:rsidRPr="009C5807">
        <w:t>9.1.5.</w:t>
      </w:r>
      <w:r>
        <w:t>3</w:t>
      </w:r>
      <w:r w:rsidRPr="009C5807">
        <w:tab/>
        <w:t xml:space="preserve">Monitoring of multiple layers within </w:t>
      </w:r>
      <w:r>
        <w:t>NCSG</w:t>
      </w:r>
    </w:p>
    <w:p w14:paraId="139AB47E" w14:textId="77777777" w:rsidR="00872510" w:rsidRDefault="00872510" w:rsidP="00872510">
      <w:pPr>
        <w:rPr>
          <w:lang w:eastAsia="zh-CN"/>
        </w:rPr>
      </w:pPr>
      <w:r>
        <w:rPr>
          <w:lang w:eastAsia="zh-CN"/>
        </w:rPr>
        <w:t xml:space="preserve">The measurement requirements </w:t>
      </w:r>
      <w:r w:rsidRPr="005201DA">
        <w:rPr>
          <w:lang w:eastAsia="zh-CN"/>
        </w:rPr>
        <w:t>derived from CSSF</w:t>
      </w:r>
      <w:r w:rsidRPr="005201DA">
        <w:rPr>
          <w:vertAlign w:val="subscript"/>
          <w:lang w:eastAsia="zh-CN"/>
        </w:rPr>
        <w:t>within_ncsg,i</w:t>
      </w:r>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4E429597" w14:textId="77777777" w:rsidR="00D90781" w:rsidRPr="00B63007" w:rsidRDefault="00D90781" w:rsidP="00D90781">
      <w:pPr>
        <w:rPr>
          <w:ins w:id="1143" w:author="OPPO - RAN4#108bis" w:date="2023-09-27T11:35:00Z"/>
          <w:iCs/>
        </w:rPr>
      </w:pPr>
      <w:ins w:id="1144" w:author="OPPO - RAN4#108bis" w:date="2023-09-27T11:35:00Z">
        <w:r w:rsidRPr="006E0BFC">
          <w:t xml:space="preserve">For a UE supporting </w:t>
        </w:r>
        <w:r>
          <w:t>[concurrent</w:t>
        </w:r>
      </w:ins>
      <w:ins w:id="1145" w:author="OPPO - Jinyu" w:date="2023-10-12T17:23:00Z">
        <w:r>
          <w:t xml:space="preserve"> gaps with</w:t>
        </w:r>
      </w:ins>
      <w:ins w:id="1146" w:author="OPPO - RAN4#108bis" w:date="2023-09-27T11:35:00Z">
        <w:r>
          <w:t xml:space="preserve"> NCSG] </w:t>
        </w:r>
        <w:r w:rsidRPr="006E0BFC">
          <w:t>and when</w:t>
        </w:r>
        <w:r>
          <w:t xml:space="preserve"> </w:t>
        </w:r>
        <w:del w:id="1147" w:author="OPPO - Jinyu" w:date="2023-10-12T12:35:00Z">
          <w:r w:rsidDel="00814843">
            <w:delText>one of the</w:delText>
          </w:r>
        </w:del>
      </w:ins>
      <w:ins w:id="1148" w:author="OPPO - Jinyu" w:date="2023-10-12T12:35:00Z">
        <w:r>
          <w:t>a</w:t>
        </w:r>
      </w:ins>
      <w:ins w:id="1149" w:author="OPPO - RAN4#108bis" w:date="2023-09-27T11:35:00Z">
        <w:r w:rsidRPr="006E0BFC">
          <w:t xml:space="preserve"> </w:t>
        </w:r>
        <w:r>
          <w:t>gap combination</w:t>
        </w:r>
        <w:del w:id="1150" w:author="OPPO - Jinyu" w:date="2023-10-12T12:35:00Z">
          <w:r w:rsidDel="00814843">
            <w:delText xml:space="preserve">s in Table </w:delText>
          </w:r>
          <w:r w:rsidDel="00814843">
            <w:rPr>
              <w:snapToGrid w:val="0"/>
            </w:rPr>
            <w:delText>[</w:delText>
          </w:r>
          <w:r w:rsidRPr="008C6DE4" w:rsidDel="00814843">
            <w:rPr>
              <w:snapToGrid w:val="0"/>
            </w:rPr>
            <w:delText>9.1.</w:delText>
          </w:r>
          <w:r w:rsidDel="00814843">
            <w:rPr>
              <w:snapToGrid w:val="0"/>
            </w:rPr>
            <w:delText>x]</w:delText>
          </w:r>
        </w:del>
        <w:r>
          <w:rPr>
            <w:snapToGrid w:val="0"/>
          </w:rPr>
          <w:t xml:space="preserve"> </w:t>
        </w:r>
      </w:ins>
      <w:ins w:id="1151" w:author="OPPO - Jinyu" w:date="2023-10-12T12:36:00Z">
        <w:r>
          <w:rPr>
            <w:snapToGrid w:val="0"/>
          </w:rPr>
          <w:t xml:space="preserve">including one or more NCSGs </w:t>
        </w:r>
      </w:ins>
      <w:ins w:id="1152" w:author="OPPO - RAN4#108bis" w:date="2023-09-27T11:35:00Z">
        <w:r>
          <w:t>is</w:t>
        </w:r>
        <w:r w:rsidRPr="006E0BFC">
          <w:t xml:space="preserve"> configured</w:t>
        </w:r>
        <w:r>
          <w:t>, t</w:t>
        </w:r>
        <w:r w:rsidRPr="00B63007">
          <w:t>he carrier-specific scaling factor CSSF</w:t>
        </w:r>
        <w:r w:rsidRPr="00B63007">
          <w:rPr>
            <w:vertAlign w:val="subscript"/>
          </w:rPr>
          <w:t>within_</w:t>
        </w:r>
        <w:r>
          <w:rPr>
            <w:rFonts w:hint="eastAsia"/>
            <w:vertAlign w:val="subscript"/>
            <w:lang w:eastAsia="zh-CN"/>
          </w:rPr>
          <w:t>ncsg</w:t>
        </w:r>
        <w:r w:rsidRPr="00B63007">
          <w:rPr>
            <w:vertAlign w:val="subscript"/>
          </w:rPr>
          <w:t>,i</w:t>
        </w:r>
        <w:r w:rsidRPr="00B63007">
          <w:rPr>
            <w:iCs/>
          </w:rPr>
          <w:t xml:space="preserve"> </w:t>
        </w:r>
        <w:del w:id="1153" w:author="OPPO - Jinyu" w:date="2023-10-12T12:37:00Z">
          <w:r w:rsidRPr="00B63007" w:rsidDel="00814843">
            <w:delText xml:space="preserve">for a </w:delText>
          </w:r>
          <w:r w:rsidRPr="00B63007" w:rsidDel="00814843">
            <w:rPr>
              <w:lang w:val="en-US"/>
            </w:rPr>
            <w:delText>measurement object</w:delText>
          </w:r>
          <w:r w:rsidRPr="00B63007" w:rsidDel="00814843">
            <w:delText xml:space="preserve"> </w:delText>
          </w:r>
          <w:r w:rsidRPr="00B63007" w:rsidDel="00814843">
            <w:rPr>
              <w:i/>
            </w:rPr>
            <w:delText>i</w:delText>
          </w:r>
          <w:r w:rsidRPr="00B63007" w:rsidDel="00814843">
            <w:rPr>
              <w:iCs/>
            </w:rPr>
            <w:delText xml:space="preserve"> </w:delText>
          </w:r>
        </w:del>
        <w:r w:rsidRPr="00B63007">
          <w:rPr>
            <w:iCs/>
          </w:rPr>
          <w:t xml:space="preserve">derived in this chapter </w:t>
        </w:r>
      </w:ins>
      <w:ins w:id="1154" w:author="OPPO - Jinyu" w:date="2023-10-12T12:37:00Z">
        <w:r w:rsidRPr="00B63007">
          <w:t xml:space="preserve">for a </w:t>
        </w:r>
        <w:r w:rsidRPr="00B63007">
          <w:rPr>
            <w:lang w:val="en-US"/>
          </w:rPr>
          <w:t>measurement object</w:t>
        </w:r>
        <w:r w:rsidRPr="00B63007">
          <w:t xml:space="preserve"> </w:t>
        </w:r>
        <w:r w:rsidRPr="00B63007">
          <w:rPr>
            <w:i/>
          </w:rPr>
          <w:t>i</w:t>
        </w:r>
        <w:r w:rsidRPr="00B63007">
          <w:rPr>
            <w:iCs/>
          </w:rPr>
          <w:t xml:space="preserve"> </w:t>
        </w:r>
        <w:r>
          <w:rPr>
            <w:iCs/>
          </w:rPr>
          <w:t xml:space="preserve">associated with an NCSG </w:t>
        </w:r>
      </w:ins>
      <w:ins w:id="1155" w:author="OPPO - RAN4#108bis" w:date="2023-09-27T11:35:00Z">
        <w:r w:rsidRPr="00B63007">
          <w:rPr>
            <w:iCs/>
          </w:rPr>
          <w:t>is applied to following measurement types</w:t>
        </w:r>
        <w:del w:id="1156" w:author="OPPO - Jinyu" w:date="2023-10-12T12:38:00Z">
          <w:r w:rsidRPr="00B63007" w:rsidDel="00814843">
            <w:rPr>
              <w:iCs/>
            </w:rPr>
            <w:delText xml:space="preserve"> for </w:delText>
          </w:r>
          <w:r w:rsidDel="00814843">
            <w:rPr>
              <w:iCs/>
            </w:rPr>
            <w:delText>the associated</w:delText>
          </w:r>
          <w:r w:rsidRPr="00B63007" w:rsidDel="00814843">
            <w:rPr>
              <w:iCs/>
            </w:rPr>
            <w:delText xml:space="preserve"> </w:delText>
          </w:r>
          <w:r w:rsidDel="00814843">
            <w:rPr>
              <w:iCs/>
            </w:rPr>
            <w:delText>NCSG pattern</w:delText>
          </w:r>
        </w:del>
        <w:r w:rsidRPr="00B63007">
          <w:rPr>
            <w:iCs/>
          </w:rPr>
          <w:t>:</w:t>
        </w:r>
      </w:ins>
    </w:p>
    <w:p w14:paraId="6B71A642" w14:textId="77777777" w:rsidR="00D90781" w:rsidRDefault="00D90781" w:rsidP="00D90781">
      <w:pPr>
        <w:pStyle w:val="B10"/>
        <w:rPr>
          <w:ins w:id="1157" w:author="OPPO - RAN4#108bis" w:date="2023-09-27T11:35:00Z"/>
        </w:rPr>
      </w:pPr>
      <w:ins w:id="1158" w:author="OPPO - RAN4#108bis" w:date="2023-09-27T11:35:00Z">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ins>
    </w:p>
    <w:p w14:paraId="0204297E" w14:textId="77777777" w:rsidR="00D90781" w:rsidRDefault="00D90781" w:rsidP="00D90781">
      <w:pPr>
        <w:pStyle w:val="B20"/>
        <w:ind w:left="852"/>
        <w:rPr>
          <w:ins w:id="1159" w:author="OPPO - RAN4#108bis" w:date="2023-09-27T11:35:00Z"/>
          <w:lang w:eastAsia="zh-CN"/>
        </w:rPr>
      </w:pPr>
      <w:ins w:id="1160" w:author="OPPO - RAN4#108bis" w:date="2023-09-27T11:35:00Z">
        <w:r>
          <w:rPr>
            <w:lang w:eastAsia="zh-CN"/>
          </w:rPr>
          <w:t>-</w:t>
        </w:r>
        <w:r w:rsidRPr="009C5807">
          <w:tab/>
        </w:r>
        <w:r w:rsidRPr="009C5807">
          <w:rPr>
            <w:lang w:eastAsia="zh-CN"/>
          </w:rPr>
          <w:t xml:space="preserve">all of the SMTC occasions of this intra-frequency </w:t>
        </w:r>
        <w:r w:rsidRPr="00213A11">
          <w:rPr>
            <w:lang w:eastAsia="zh-CN"/>
          </w:rPr>
          <w:t>measurement object</w:t>
        </w:r>
        <w:r w:rsidRPr="009C5807">
          <w:rPr>
            <w:lang w:eastAsia="zh-CN"/>
          </w:rPr>
          <w:t xml:space="preserve"> are overlapped </w:t>
        </w:r>
        <w:r>
          <w:rPr>
            <w:lang w:eastAsia="zh-CN"/>
          </w:rPr>
          <w:t>with</w:t>
        </w:r>
        <w:r w:rsidRPr="009C5807">
          <w:rPr>
            <w:lang w:eastAsia="zh-CN"/>
          </w:rPr>
          <w:t xml:space="preserve"> </w:t>
        </w:r>
        <w:r>
          <w:rPr>
            <w:lang w:eastAsia="zh-CN"/>
          </w:rPr>
          <w:t>associated NCSG in [concurrent gaps], or</w:t>
        </w:r>
      </w:ins>
    </w:p>
    <w:p w14:paraId="74B86F75" w14:textId="77777777" w:rsidR="00D90781" w:rsidRPr="009C5807" w:rsidRDefault="00D90781" w:rsidP="00D90781">
      <w:pPr>
        <w:pStyle w:val="B20"/>
        <w:ind w:left="852"/>
        <w:rPr>
          <w:ins w:id="1161" w:author="OPPO - RAN4#108bis" w:date="2023-09-27T11:35:00Z"/>
          <w:lang w:eastAsia="zh-CN"/>
        </w:rPr>
      </w:pPr>
      <w:ins w:id="1162" w:author="OPPO - RAN4#108bis" w:date="2023-09-27T11:35:00Z">
        <w:r>
          <w:rPr>
            <w:lang w:eastAsia="zh-CN"/>
          </w:rPr>
          <w:t>-</w:t>
        </w:r>
        <w:r w:rsidRPr="009C5807">
          <w:tab/>
        </w:r>
        <w:r w:rsidRPr="00366EAE">
          <w:t xml:space="preserve">part of the SMTC occasions of this intra-frequency </w:t>
        </w:r>
        <w:r w:rsidRPr="00366EAE">
          <w:rPr>
            <w:lang w:val="en-US"/>
          </w:rPr>
          <w:t>measurement object</w:t>
        </w:r>
        <w:r w:rsidRPr="00366EAE">
          <w:t xml:space="preserve"> are overlapped with the associated </w:t>
        </w:r>
        <w:r w:rsidRPr="00C17B43">
          <w:t xml:space="preserve">NCSG and all the SMTC occasions of this intra-frequency </w:t>
        </w:r>
        <w:r w:rsidRPr="00C17B43">
          <w:rPr>
            <w:lang w:val="en-US"/>
          </w:rPr>
          <w:t xml:space="preserve">measurement object </w:t>
        </w:r>
        <w:r w:rsidRPr="00C17B43">
          <w:t>are overlapped with the union of all the</w:t>
        </w:r>
        <w:r w:rsidRPr="003D2762">
          <w:t xml:space="preserve"> </w:t>
        </w:r>
        <w:r>
          <w:t>[</w:t>
        </w:r>
      </w:ins>
      <w:ins w:id="1163" w:author="OPPO - Jinyu" w:date="2023-10-12T17:24:00Z">
        <w:r>
          <w:t>GAPs</w:t>
        </w:r>
      </w:ins>
      <w:ins w:id="1164" w:author="OPPO - RAN4#108bis" w:date="2023-09-27T11:35:00Z">
        <w:r>
          <w:t>]</w:t>
        </w:r>
        <w:r w:rsidRPr="00366EAE">
          <w:t>.</w:t>
        </w:r>
      </w:ins>
    </w:p>
    <w:p w14:paraId="6298CD8C" w14:textId="77777777" w:rsidR="00D90781" w:rsidRDefault="00D90781" w:rsidP="00D90781">
      <w:pPr>
        <w:pStyle w:val="B10"/>
        <w:rPr>
          <w:ins w:id="1165" w:author="OPPO - RAN4#108bis" w:date="2023-09-27T11:35:00Z"/>
        </w:rPr>
      </w:pPr>
      <w:ins w:id="1166" w:author="OPPO - RAN4#108bis" w:date="2023-09-27T11:35:00Z">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p>
    <w:p w14:paraId="1B124FF3" w14:textId="77777777" w:rsidR="00D90781" w:rsidRDefault="00D90781" w:rsidP="00D90781">
      <w:pPr>
        <w:pStyle w:val="B10"/>
        <w:rPr>
          <w:ins w:id="1167" w:author="OPPO - RAN4#108bis" w:date="2023-09-27T11:35:00Z"/>
        </w:rPr>
      </w:pPr>
      <w:ins w:id="1168" w:author="OPPO - RAN4#108bis" w:date="2023-09-27T11:35:00Z">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ins w:id="1169" w:author="OPPO - RAN4#108bis" w:date="2023-09-27T11:37:00Z">
        <w:r w:rsidRPr="0097613B">
          <w:t xml:space="preserve">. </w:t>
        </w:r>
      </w:ins>
      <w:ins w:id="1170" w:author="OPPO - Jinyu" w:date="2023-10-12T12:29:00Z">
        <w:r w:rsidRPr="0097613B">
          <w:t>Edi</w:t>
        </w:r>
      </w:ins>
      <w:ins w:id="1171" w:author="OPPO - Jinyu" w:date="2023-10-12T12:32:00Z">
        <w:r w:rsidRPr="0097613B">
          <w:rPr>
            <w:i/>
          </w:rPr>
          <w:t>t</w:t>
        </w:r>
      </w:ins>
      <w:ins w:id="1172" w:author="OPPO - Jinyu" w:date="2023-10-12T12:29:00Z">
        <w:r w:rsidRPr="0097613B">
          <w:t>or’s note:</w:t>
        </w:r>
        <w:r>
          <w:t xml:space="preserve"> </w:t>
        </w:r>
      </w:ins>
      <w:ins w:id="1173" w:author="OPPO - RAN4#108bis" w:date="2023-09-27T11:35:00Z">
        <w:r w:rsidRPr="00657483">
          <w:rPr>
            <w:i/>
          </w:rPr>
          <w:t>FFS whether to follow gap association rule</w:t>
        </w:r>
        <w:r>
          <w:t>;</w:t>
        </w:r>
      </w:ins>
    </w:p>
    <w:p w14:paraId="2891D9D2" w14:textId="77777777" w:rsidR="00D90781" w:rsidRDefault="00D90781" w:rsidP="00D90781">
      <w:pPr>
        <w:pStyle w:val="B10"/>
        <w:rPr>
          <w:ins w:id="1174" w:author="OPPO - RAN4#108bis" w:date="2023-09-27T11:35:00Z"/>
        </w:rPr>
      </w:pPr>
      <w:ins w:id="1175" w:author="OPPO - RAN4#108bis" w:date="2023-09-27T11:35:00Z">
        <w:r w:rsidRPr="003362AA">
          <w:t>-</w:t>
        </w:r>
        <w:r w:rsidRPr="003362AA">
          <w:tab/>
          <w:t xml:space="preserve">SSB-based </w:t>
        </w:r>
        <w:r>
          <w:t>inter</w:t>
        </w:r>
        <w:r w:rsidRPr="003362AA">
          <w:t>-frequency measurement object</w:t>
        </w:r>
        <w:r>
          <w:t xml:space="preserve"> without measurement gap as defined in clause 9.3.1</w:t>
        </w:r>
      </w:ins>
      <w:ins w:id="1176" w:author="OPPO - RAN4#108bis" w:date="2023-09-27T11:41:00Z">
        <w:r>
          <w:t>, when</w:t>
        </w:r>
      </w:ins>
    </w:p>
    <w:p w14:paraId="7E5E1E22" w14:textId="77777777" w:rsidR="00D90781" w:rsidRPr="00C17B43" w:rsidRDefault="00D90781" w:rsidP="00D90781">
      <w:pPr>
        <w:pStyle w:val="B20"/>
        <w:ind w:left="852"/>
        <w:rPr>
          <w:ins w:id="1177" w:author="OPPO - RAN4#108bis" w:date="2023-09-27T11:35:00Z"/>
          <w:lang w:eastAsia="zh-CN"/>
        </w:rPr>
      </w:pPr>
      <w:ins w:id="1178" w:author="OPPO - RAN4#108bis" w:date="2023-09-27T11:35:00Z">
        <w:r w:rsidRPr="00C17B43">
          <w:rPr>
            <w:lang w:eastAsia="zh-CN"/>
          </w:rPr>
          <w:lastRenderedPageBreak/>
          <w:t>-</w:t>
        </w:r>
        <w:r w:rsidRPr="00C17B43">
          <w:tab/>
        </w:r>
        <w:r w:rsidRPr="00C17B43">
          <w:rPr>
            <w:rFonts w:hint="eastAsia"/>
            <w:lang w:eastAsia="zh-CN"/>
          </w:rPr>
          <w:t xml:space="preserve">all of the SMTC occasions of this inter-frequency </w:t>
        </w:r>
        <w:r w:rsidRPr="00C17B43">
          <w:rPr>
            <w:lang w:eastAsia="zh-CN"/>
          </w:rPr>
          <w:t>measurement</w:t>
        </w:r>
        <w:r w:rsidRPr="00C17B43">
          <w:rPr>
            <w:rFonts w:hint="eastAsia"/>
            <w:lang w:eastAsia="zh-CN"/>
          </w:rPr>
          <w:t xml:space="preserve"> object are overlapped </w:t>
        </w:r>
        <w:r w:rsidRPr="00C17B43">
          <w:rPr>
            <w:lang w:eastAsia="zh-CN"/>
          </w:rPr>
          <w:t>with</w:t>
        </w:r>
        <w:r w:rsidRPr="00C17B43">
          <w:rPr>
            <w:rFonts w:hint="eastAsia"/>
            <w:lang w:eastAsia="zh-CN"/>
          </w:rPr>
          <w:t xml:space="preserve"> </w:t>
        </w:r>
        <w:r w:rsidRPr="00C17B43">
          <w:rPr>
            <w:lang w:eastAsia="zh-CN"/>
          </w:rPr>
          <w:t xml:space="preserve">associated NCSG in </w:t>
        </w:r>
        <w:r>
          <w:rPr>
            <w:lang w:eastAsia="zh-CN"/>
          </w:rPr>
          <w:t>[</w:t>
        </w:r>
        <w:r w:rsidRPr="00C17B43">
          <w:t xml:space="preserve">concurrent </w:t>
        </w:r>
        <w:r>
          <w:t>gaps]</w:t>
        </w:r>
        <w:r w:rsidRPr="00C17B43">
          <w:rPr>
            <w:lang w:eastAsia="zh-CN"/>
          </w:rPr>
          <w:t>, or</w:t>
        </w:r>
      </w:ins>
    </w:p>
    <w:p w14:paraId="7BB6FE2D" w14:textId="77777777" w:rsidR="00D90781" w:rsidRPr="00C17B43" w:rsidRDefault="00D90781" w:rsidP="00D90781">
      <w:pPr>
        <w:pStyle w:val="B20"/>
        <w:ind w:left="852"/>
        <w:rPr>
          <w:ins w:id="1179" w:author="OPPO - RAN4#108bis" w:date="2023-09-27T11:35:00Z"/>
          <w:lang w:eastAsia="zh-CN"/>
        </w:rPr>
      </w:pPr>
      <w:ins w:id="1180" w:author="OPPO - RAN4#108bis" w:date="2023-09-27T11:35:00Z">
        <w:r w:rsidRPr="00C17B43">
          <w:rPr>
            <w:lang w:eastAsia="zh-CN"/>
          </w:rPr>
          <w:t>-</w:t>
        </w:r>
        <w:r w:rsidRPr="00C17B43">
          <w:tab/>
          <w:t xml:space="preserve">part of the SMTC occasions of this inter-frequency </w:t>
        </w:r>
        <w:r w:rsidRPr="00C17B43">
          <w:rPr>
            <w:lang w:val="en-US"/>
          </w:rPr>
          <w:t>measurement object</w:t>
        </w:r>
        <w:r w:rsidRPr="00C17B43">
          <w:t xml:space="preserve"> are overlapped with the associated NCSG and all the SMTC occasions of this inter-frequency </w:t>
        </w:r>
        <w:r w:rsidRPr="00C17B43">
          <w:rPr>
            <w:lang w:val="en-US"/>
          </w:rPr>
          <w:t xml:space="preserve">measurement object </w:t>
        </w:r>
        <w:r w:rsidRPr="00C17B43">
          <w:t xml:space="preserve">are overlapped with the union of all the </w:t>
        </w:r>
        <w:r>
          <w:t>[</w:t>
        </w:r>
      </w:ins>
      <w:ins w:id="1181" w:author="OPPO - Jinyu" w:date="2023-10-12T17:45:00Z">
        <w:r>
          <w:t>GAPs</w:t>
        </w:r>
      </w:ins>
      <w:ins w:id="1182" w:author="OPPO - RAN4#108bis" w:date="2023-09-27T11:35:00Z">
        <w:del w:id="1183" w:author="OPPO - Jinyu" w:date="2023-10-12T17:45:00Z">
          <w:r w:rsidDel="00F22EF8">
            <w:delText>measurement gaps</w:delText>
          </w:r>
        </w:del>
        <w:r>
          <w:t>]</w:t>
        </w:r>
        <w:r w:rsidRPr="00C17B43">
          <w:t>, or</w:t>
        </w:r>
      </w:ins>
    </w:p>
    <w:p w14:paraId="3642000E" w14:textId="77777777" w:rsidR="00D90781" w:rsidRDefault="00D90781" w:rsidP="00D90781">
      <w:pPr>
        <w:pStyle w:val="B10"/>
        <w:rPr>
          <w:ins w:id="1184" w:author="OPPO - RAN4#108bis" w:date="2023-09-27T11:35:00Z"/>
        </w:rPr>
      </w:pPr>
      <w:ins w:id="1185" w:author="OPPO - RAN4#108bis" w:date="2023-09-27T11:35:00Z">
        <w:r w:rsidRPr="003362AA">
          <w:t>-</w:t>
        </w:r>
        <w:r w:rsidRPr="003362AA">
          <w:tab/>
          <w:t xml:space="preserve">SSB-based </w:t>
        </w:r>
        <w:r>
          <w:t>inter</w:t>
        </w:r>
        <w:r w:rsidRPr="003362AA">
          <w:t>-frequency measurement object</w:t>
        </w:r>
        <w:r w:rsidRPr="0079135E">
          <w:t xml:space="preserve"> </w:t>
        </w:r>
        <w:r>
          <w:t>with NCSG as defined in clause 9.3.1;</w:t>
        </w:r>
      </w:ins>
    </w:p>
    <w:p w14:paraId="1D08EEBB" w14:textId="77777777" w:rsidR="00D90781" w:rsidRDefault="00D90781" w:rsidP="00D90781">
      <w:pPr>
        <w:pStyle w:val="B10"/>
        <w:rPr>
          <w:ins w:id="1186" w:author="OPPO - RAN4#108bis" w:date="2023-09-27T11:35:00Z"/>
        </w:rPr>
      </w:pPr>
      <w:ins w:id="1187" w:author="OPPO - RAN4#108bis" w:date="2023-09-27T11:35: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ins>
      <w:ins w:id="1188" w:author="OPPO - Jinyu" w:date="2023-10-12T17:46:00Z">
        <w:r>
          <w:rPr>
            <w:i/>
          </w:rPr>
          <w:t>9.4.1</w:t>
        </w:r>
      </w:ins>
      <w:ins w:id="1189" w:author="OPPO - RAN4#108bis" w:date="2023-09-27T11:35:00Z">
        <w:del w:id="1190" w:author="OPPO - Jinyu" w:date="2023-10-12T17:46:00Z">
          <w:r w:rsidRPr="00742449" w:rsidDel="006844A1">
            <w:rPr>
              <w:i/>
            </w:rPr>
            <w:delText>TBD</w:delText>
          </w:r>
        </w:del>
        <w:r>
          <w:t>];</w:t>
        </w:r>
      </w:ins>
    </w:p>
    <w:p w14:paraId="310B0B29" w14:textId="60B1C30C" w:rsidR="00872510" w:rsidRPr="009C5807" w:rsidRDefault="00D90781" w:rsidP="00872510">
      <w:pPr>
        <w:rPr>
          <w:iCs/>
        </w:rPr>
      </w:pPr>
      <w:ins w:id="1191" w:author="OPPO - RAN4#108bis" w:date="2023-09-27T11:36:00Z">
        <w:r>
          <w:t xml:space="preserve">Otherwise, </w:t>
        </w:r>
      </w:ins>
      <w:del w:id="1192" w:author="OPPO - RAN4#108bis" w:date="2023-09-27T11:36:00Z">
        <w:r w:rsidRPr="009C5807" w:rsidDel="000F4301">
          <w:delText>T</w:delText>
        </w:r>
      </w:del>
      <w:ins w:id="1193" w:author="OPPO - RAN4#108bis" w:date="2023-09-27T11:36:00Z">
        <w:r>
          <w:t>t</w:t>
        </w:r>
      </w:ins>
      <w:r w:rsidRPr="009C5807">
        <w:t xml:space="preserve">he </w:t>
      </w:r>
      <w:r w:rsidR="00872510" w:rsidRPr="009C5807">
        <w:t>carrier-specific scaling factor CSSF</w:t>
      </w:r>
      <w:r w:rsidR="00872510" w:rsidRPr="009C5807">
        <w:rPr>
          <w:vertAlign w:val="subscript"/>
        </w:rPr>
        <w:t>within_</w:t>
      </w:r>
      <w:r w:rsidR="00872510">
        <w:rPr>
          <w:vertAlign w:val="subscript"/>
        </w:rPr>
        <w:t>ncsg</w:t>
      </w:r>
      <w:r w:rsidR="00872510" w:rsidRPr="009C5807">
        <w:rPr>
          <w:vertAlign w:val="subscript"/>
        </w:rPr>
        <w:t>,i</w:t>
      </w:r>
      <w:r w:rsidR="00872510" w:rsidRPr="009C5807">
        <w:rPr>
          <w:iCs/>
        </w:rPr>
        <w:t xml:space="preserve"> </w:t>
      </w:r>
      <w:r w:rsidR="00872510" w:rsidRPr="009C5807">
        <w:t xml:space="preserve">for a </w:t>
      </w:r>
      <w:r w:rsidR="00872510" w:rsidRPr="009C5807">
        <w:rPr>
          <w:lang w:val="en-US"/>
        </w:rPr>
        <w:t>measurement object</w:t>
      </w:r>
      <w:r w:rsidR="00872510" w:rsidRPr="009C5807">
        <w:t xml:space="preserve"> </w:t>
      </w:r>
      <w:r w:rsidR="00872510" w:rsidRPr="009C5807">
        <w:rPr>
          <w:i/>
        </w:rPr>
        <w:t>i</w:t>
      </w:r>
      <w:r w:rsidR="00872510" w:rsidRPr="009C5807">
        <w:rPr>
          <w:iCs/>
        </w:rPr>
        <w:t xml:space="preserve"> derived in this </w:t>
      </w:r>
      <w:r w:rsidR="00872510">
        <w:rPr>
          <w:iCs/>
        </w:rPr>
        <w:t>clause</w:t>
      </w:r>
      <w:r w:rsidR="00872510" w:rsidRPr="009C5807">
        <w:rPr>
          <w:iCs/>
        </w:rPr>
        <w:t xml:space="preserve"> is applied to following measurement types:</w:t>
      </w:r>
    </w:p>
    <w:p w14:paraId="0FB7DF04" w14:textId="77777777" w:rsidR="00872510" w:rsidRDefault="00872510" w:rsidP="00872510">
      <w:pPr>
        <w:pStyle w:val="B10"/>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r>
        <w:t>NCSG;</w:t>
      </w:r>
    </w:p>
    <w:p w14:paraId="1BF35BFF" w14:textId="77777777" w:rsidR="00872510" w:rsidRDefault="00872510" w:rsidP="00872510">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p>
    <w:p w14:paraId="621CFA4F" w14:textId="77777777" w:rsidR="00872510" w:rsidRDefault="00872510" w:rsidP="00872510">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p>
    <w:p w14:paraId="0CBB9D24" w14:textId="77777777" w:rsidR="00872510" w:rsidRDefault="00872510" w:rsidP="00872510">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14882BE6" w14:textId="77777777" w:rsidR="00872510" w:rsidRDefault="00872510" w:rsidP="00872510">
      <w:pPr>
        <w:pStyle w:val="B10"/>
      </w:pPr>
      <w:r w:rsidRPr="003362AA">
        <w:t>-</w:t>
      </w:r>
      <w:r w:rsidRPr="003362AA">
        <w:tab/>
        <w:t xml:space="preserve">SSB-based </w:t>
      </w:r>
      <w:r>
        <w:t>inter</w:t>
      </w:r>
      <w:r w:rsidRPr="003362AA">
        <w:t>-frequency measurement object</w:t>
      </w:r>
      <w:r w:rsidRPr="0079135E">
        <w:t xml:space="preserve"> </w:t>
      </w:r>
      <w:r>
        <w:t>with NCSG as defined in clause 9.3.1;</w:t>
      </w:r>
    </w:p>
    <w:p w14:paraId="4708C469" w14:textId="77777777" w:rsidR="00872510" w:rsidRDefault="00872510" w:rsidP="00872510">
      <w:pPr>
        <w:pStyle w:val="B10"/>
      </w:pPr>
      <w:r>
        <w:t>-</w:t>
      </w:r>
      <w:r>
        <w:tab/>
        <w:t xml:space="preserve">E-UTRA inter-RAT measurement object, when the measurement can be performed with no measurement gap but NCSG as defined in clause </w:t>
      </w:r>
      <w:r>
        <w:rPr>
          <w:rFonts w:hint="eastAsia"/>
          <w:lang w:val="en-US" w:eastAsia="zh-CN"/>
        </w:rPr>
        <w:t>9.4</w:t>
      </w:r>
      <w:r>
        <w:t>;</w:t>
      </w:r>
    </w:p>
    <w:p w14:paraId="3663D047" w14:textId="77777777" w:rsidR="00872510" w:rsidRPr="009C5807" w:rsidRDefault="00872510" w:rsidP="00872510">
      <w:pPr>
        <w:pStyle w:val="B10"/>
        <w:ind w:left="0" w:firstLine="0"/>
        <w:rPr>
          <w:rFonts w:eastAsia="DengXian"/>
          <w:lang w:eastAsia="zh-CN"/>
        </w:rPr>
      </w:pP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within the </w:t>
      </w:r>
      <w:r>
        <w:t>NCSG</w:t>
      </w:r>
      <w:r w:rsidRPr="009C5807">
        <w:t>.</w:t>
      </w:r>
    </w:p>
    <w:p w14:paraId="2E3A0F5B" w14:textId="77777777" w:rsidR="00872510" w:rsidRDefault="00872510" w:rsidP="00872510">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p>
    <w:p w14:paraId="046BEE8E" w14:textId="77777777" w:rsidR="00872510" w:rsidRPr="009C5807" w:rsidRDefault="00872510" w:rsidP="00872510">
      <w:pPr>
        <w:pStyle w:val="Heading5"/>
      </w:pPr>
      <w:r w:rsidRPr="009C5807">
        <w:t>9.1.5</w:t>
      </w:r>
      <w:r>
        <w:t>.3</w:t>
      </w:r>
      <w:r w:rsidRPr="009C5807">
        <w:t>.</w:t>
      </w:r>
      <w:r>
        <w:t>1</w:t>
      </w:r>
      <w:r w:rsidRPr="009C5807">
        <w:tab/>
      </w:r>
      <w:r w:rsidRPr="003362AA">
        <w:t xml:space="preserve">SA mode: carrier-specific scaling factor for measurements performed within </w:t>
      </w:r>
      <w:r>
        <w:t>NCSG</w:t>
      </w:r>
    </w:p>
    <w:p w14:paraId="3BAB5E8E" w14:textId="77777777" w:rsidR="00872510" w:rsidRDefault="00872510" w:rsidP="00872510">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p>
    <w:p w14:paraId="7548995A" w14:textId="77777777" w:rsidR="00A33531" w:rsidRPr="00AD0CDF" w:rsidRDefault="00A33531" w:rsidP="00A33531">
      <w:pPr>
        <w:rPr>
          <w:ins w:id="1194" w:author="OPPO - RAN4#108bis" w:date="2023-09-27T11:43:00Z"/>
          <w:iCs/>
          <w:vertAlign w:val="subscript"/>
          <w:lang w:val="en-US"/>
        </w:rPr>
      </w:pPr>
      <w:ins w:id="1195" w:author="OPPO - RAN4#108bis" w:date="2023-09-27T11:43:00Z">
        <w:r w:rsidRPr="00AD0CDF">
          <w:t xml:space="preserve">If a UE capable of </w:t>
        </w:r>
        <w:r>
          <w:t>[concurrent</w:t>
        </w:r>
      </w:ins>
      <w:ins w:id="1196" w:author="OPPO - Jinyu" w:date="2023-10-12T14:27:00Z">
        <w:r>
          <w:t xml:space="preserve"> gaps with</w:t>
        </w:r>
      </w:ins>
      <w:ins w:id="1197" w:author="OPPO - RAN4#108bis" w:date="2023-09-27T11:43:00Z">
        <w:r>
          <w:t xml:space="preserve"> NCSG] </w:t>
        </w:r>
        <w:r w:rsidRPr="00AD0CDF">
          <w:t xml:space="preserve">is configured with </w:t>
        </w:r>
        <w:del w:id="1198" w:author="OPPO - Jinyu" w:date="2023-10-12T14:28:00Z">
          <w:r w:rsidDel="002C7873">
            <w:delText>one of the</w:delText>
          </w:r>
        </w:del>
      </w:ins>
      <w:ins w:id="1199" w:author="OPPO - Jinyu" w:date="2023-10-12T14:28:00Z">
        <w:r>
          <w:t>a</w:t>
        </w:r>
      </w:ins>
      <w:ins w:id="1200" w:author="OPPO - RAN4#108bis" w:date="2023-09-27T11:43:00Z">
        <w:r w:rsidRPr="006E0BFC">
          <w:t xml:space="preserve"> </w:t>
        </w:r>
        <w:r>
          <w:t>gap combination</w:t>
        </w:r>
      </w:ins>
      <w:ins w:id="1201" w:author="OPPO - Jinyu" w:date="2023-10-12T14:28:00Z">
        <w:r>
          <w:t xml:space="preserve"> including one or more NCSGs</w:t>
        </w:r>
      </w:ins>
      <w:ins w:id="1202" w:author="OPPO - RAN4#108bis" w:date="2023-09-27T11:43:00Z">
        <w:del w:id="1203" w:author="OPPO - Jinyu" w:date="2023-10-12T14:29:00Z">
          <w:r w:rsidDel="002C7873">
            <w:delText xml:space="preserve">s in Table </w:delText>
          </w:r>
          <w:r w:rsidDel="002C7873">
            <w:rPr>
              <w:snapToGrid w:val="0"/>
            </w:rPr>
            <w:delText>[</w:delText>
          </w:r>
          <w:r w:rsidRPr="008C6DE4" w:rsidDel="002C7873">
            <w:rPr>
              <w:snapToGrid w:val="0"/>
            </w:rPr>
            <w:delText>9.1.</w:delText>
          </w:r>
          <w:r w:rsidDel="002C7873">
            <w:rPr>
              <w:snapToGrid w:val="0"/>
            </w:rPr>
            <w:delText>x]</w:delText>
          </w:r>
        </w:del>
        <w:r w:rsidRPr="00AD0CDF">
          <w:t xml:space="preserve">, the carrier specific scaling factor is calculated separately for each gap pattern, [provided that the association between measurement objects and gap pattern is configured by network. Only the measurement objects associated to the same </w:t>
        </w:r>
        <w:r>
          <w:t>NCSG</w:t>
        </w:r>
        <w:r w:rsidRPr="00AD0CDF">
          <w:t xml:space="preserve"> pattern are counted when deriving </w:t>
        </w:r>
        <w:r w:rsidRPr="00DC058A">
          <w:t>CSSF</w:t>
        </w:r>
        <w:r w:rsidRPr="00DC058A">
          <w:rPr>
            <w:vertAlign w:val="subscript"/>
          </w:rPr>
          <w:t>within_</w:t>
        </w:r>
        <w:r>
          <w:rPr>
            <w:vertAlign w:val="subscript"/>
          </w:rPr>
          <w:t>ncsg</w:t>
        </w:r>
        <w:r w:rsidRPr="00DC058A">
          <w:rPr>
            <w:vertAlign w:val="subscript"/>
          </w:rPr>
          <w:t>,i</w:t>
        </w:r>
        <w:r w:rsidRPr="00DC058A">
          <w:t xml:space="preserve"> </w:t>
        </w:r>
        <w:r w:rsidRPr="00AD0CDF">
          <w:t xml:space="preserve">for a target measurement object with index </w:t>
        </w:r>
        <w:r w:rsidRPr="00AD0CDF">
          <w:rPr>
            <w:i/>
          </w:rPr>
          <w:t>i</w:t>
        </w:r>
        <w:r w:rsidRPr="00AD0CDF">
          <w:rPr>
            <w:iCs/>
          </w:rPr>
          <w:t>.]. In case of collision between concurrent</w:t>
        </w:r>
        <w:r>
          <w:rPr>
            <w:iCs/>
          </w:rPr>
          <w:t xml:space="preserve"> [measurement gaps]</w:t>
        </w:r>
        <w:r w:rsidRPr="00AD0CDF">
          <w:rPr>
            <w:iCs/>
          </w:rPr>
          <w:t xml:space="preserve">, some </w:t>
        </w:r>
        <w:r>
          <w:rPr>
            <w:iCs/>
          </w:rPr>
          <w:t>NCSG</w:t>
        </w:r>
        <w:r w:rsidRPr="00AD0CDF">
          <w:rPr>
            <w:iCs/>
          </w:rPr>
          <w:t xml:space="preserve"> occasions may be dropped according to clause [9.1.X2.x]. </w:t>
        </w:r>
        <w:r w:rsidRPr="00AD0CDF">
          <w:rPr>
            <w:iCs/>
            <w:lang w:val="en-US"/>
          </w:rPr>
          <w:t xml:space="preserve">The dropped </w:t>
        </w:r>
        <w:r>
          <w:rPr>
            <w:iCs/>
            <w:lang w:val="en-US"/>
          </w:rPr>
          <w:t>NCSG</w:t>
        </w:r>
        <w:r w:rsidRPr="00AD0CDF">
          <w:rPr>
            <w:iCs/>
            <w:lang w:val="en-US"/>
          </w:rPr>
          <w:t xml:space="preserve"> occasions will not be used in deriving </w:t>
        </w:r>
        <w:r w:rsidRPr="00DC058A">
          <w:t>CSSF</w:t>
        </w:r>
        <w:r w:rsidRPr="00DC058A">
          <w:rPr>
            <w:vertAlign w:val="subscript"/>
          </w:rPr>
          <w:t>within_</w:t>
        </w:r>
        <w:r>
          <w:rPr>
            <w:vertAlign w:val="subscript"/>
          </w:rPr>
          <w:t>ncsg</w:t>
        </w:r>
        <w:r w:rsidRPr="00DC058A">
          <w:rPr>
            <w:vertAlign w:val="subscript"/>
          </w:rPr>
          <w:t>,i</w:t>
        </w:r>
        <w:r w:rsidRPr="00DC058A">
          <w:t>.</w:t>
        </w:r>
      </w:ins>
    </w:p>
    <w:p w14:paraId="7D300289" w14:textId="77777777" w:rsidR="00A33531" w:rsidRDefault="00A33531" w:rsidP="00A33531">
      <w:pPr>
        <w:pStyle w:val="NO"/>
        <w:rPr>
          <w:ins w:id="1204" w:author="OPPO - RAN4#108bis" w:date="2023-09-27T11:43:00Z"/>
        </w:rPr>
      </w:pPr>
      <w:ins w:id="1205" w:author="OPPO - RAN4#108bis" w:date="2023-09-27T11:43:00Z">
        <w:r w:rsidRPr="00854074">
          <w:t xml:space="preserve">Editor’s note: FFS whether to </w:t>
        </w:r>
        <w:r>
          <w:t xml:space="preserve">remove [ ] or </w:t>
        </w:r>
        <w:r w:rsidRPr="00854074">
          <w:t>revi</w:t>
        </w:r>
        <w:r>
          <w:t>se the sentence in [ ] after RAN2 concludes the implementation on RRC association.</w:t>
        </w:r>
      </w:ins>
    </w:p>
    <w:p w14:paraId="3857446E" w14:textId="77777777" w:rsidR="00872510" w:rsidRPr="002B4D79" w:rsidRDefault="00872510" w:rsidP="00872510">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06E8F772" w14:textId="77777777" w:rsidR="00872510" w:rsidRDefault="00872510" w:rsidP="0087251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2698ED5" w14:textId="77777777" w:rsidR="00872510" w:rsidRPr="008618B6" w:rsidRDefault="00872510" w:rsidP="00872510">
      <w:pPr>
        <w:pStyle w:val="B10"/>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1699409F" w14:textId="77777777" w:rsidR="00872510" w:rsidRPr="003362AA" w:rsidRDefault="00872510" w:rsidP="00872510">
      <w:pPr>
        <w:pStyle w:val="B10"/>
        <w:rPr>
          <w:noProof/>
        </w:rPr>
      </w:pPr>
      <w:r w:rsidRPr="003362AA">
        <w:rPr>
          <w:noProof/>
        </w:rPr>
        <w:lastRenderedPageBreak/>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1050D2EE" w14:textId="77777777" w:rsidR="00872510" w:rsidRPr="002B4D79" w:rsidRDefault="00872510" w:rsidP="00872510">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07B8ACA9" w14:textId="77777777" w:rsidR="00872510" w:rsidRPr="008618B6" w:rsidRDefault="00872510" w:rsidP="00872510">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52C48BB6" w14:textId="77777777" w:rsidR="00872510" w:rsidRPr="0090055C" w:rsidRDefault="00872510" w:rsidP="00872510">
      <w:pPr>
        <w:rPr>
          <w:noProof/>
        </w:rPr>
      </w:pPr>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p>
    <w:p w14:paraId="5930A76C" w14:textId="77777777" w:rsidR="00872510" w:rsidRPr="00BC52D5" w:rsidRDefault="00872510" w:rsidP="00872510">
      <w:pPr>
        <w:rPr>
          <w:noProof/>
        </w:rPr>
      </w:pPr>
      <w:r w:rsidRPr="00BC52D5">
        <w:rPr>
          <w:noProof/>
        </w:rPr>
        <w:t>The carrier specific scaling factor CSSF</w:t>
      </w:r>
      <w:r w:rsidRPr="00BC52D5">
        <w:rPr>
          <w:vertAlign w:val="subscript"/>
        </w:rPr>
        <w:t>within_</w:t>
      </w:r>
      <w:r w:rsidRPr="00BC52D5">
        <w:rPr>
          <w:rFonts w:hint="eastAsia"/>
          <w:vertAlign w:val="subscript"/>
          <w:lang w:eastAsia="zh-CN"/>
        </w:rPr>
        <w:t>ncsg</w:t>
      </w:r>
      <w:r w:rsidRPr="00BC52D5">
        <w:rPr>
          <w:vertAlign w:val="subscript"/>
        </w:rPr>
        <w:t>,i</w:t>
      </w:r>
      <w:r w:rsidRPr="00BC52D5">
        <w:rPr>
          <w:noProof/>
        </w:rPr>
        <w:t xml:space="preserve"> is given by:</w:t>
      </w:r>
    </w:p>
    <w:p w14:paraId="3A93C010" w14:textId="77777777" w:rsidR="00872510" w:rsidRPr="00DC058A" w:rsidRDefault="00872510" w:rsidP="00872510">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r>
        <w:rPr>
          <w:vertAlign w:val="subscript"/>
        </w:rPr>
        <w:t>ncsg</w:t>
      </w:r>
      <w:r w:rsidRPr="00DC058A">
        <w:rPr>
          <w:vertAlign w:val="subscript"/>
        </w:rPr>
        <w:t>,i</w:t>
      </w:r>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p>
    <w:p w14:paraId="513BF9E2" w14:textId="77777777" w:rsidR="00872510" w:rsidRPr="00DC058A" w:rsidRDefault="00872510" w:rsidP="00872510">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04EE254D" w14:textId="77777777" w:rsidR="00872510" w:rsidRPr="00DC058A" w:rsidRDefault="00872510" w:rsidP="0087251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p>
    <w:p w14:paraId="3F19B86A" w14:textId="77777777" w:rsidR="00872510" w:rsidRPr="00DC058A" w:rsidRDefault="00872510" w:rsidP="00872510">
      <w:pPr>
        <w:pStyle w:val="B30"/>
        <w:rPr>
          <w:noProof/>
        </w:rPr>
      </w:pPr>
      <w:r w:rsidRPr="00DC058A">
        <w:rPr>
          <w:noProof/>
        </w:rPr>
        <w:t>-</w:t>
      </w:r>
      <w:r w:rsidRPr="00DC058A">
        <w:rPr>
          <w:noProof/>
        </w:rPr>
        <w:tab/>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58C4923F" w14:textId="77777777" w:rsidR="00872510" w:rsidRPr="00DC058A" w:rsidRDefault="00872510" w:rsidP="00872510">
      <w:pPr>
        <w:pStyle w:val="B30"/>
        <w:rPr>
          <w:noProof/>
        </w:rPr>
      </w:pPr>
      <w:r w:rsidRPr="00DC058A">
        <w:rPr>
          <w:noProof/>
        </w:rPr>
        <w:t>-</w:t>
      </w:r>
      <w:r w:rsidRPr="00DC058A">
        <w:rPr>
          <w:noProof/>
        </w:rPr>
        <w:tab/>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082B6FA1" w14:textId="77777777" w:rsidR="00872510" w:rsidRPr="00DC058A" w:rsidRDefault="00872510" w:rsidP="0087251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p>
    <w:p w14:paraId="056626D1" w14:textId="77777777" w:rsidR="00872510" w:rsidRPr="00DC058A" w:rsidRDefault="00872510" w:rsidP="00872510">
      <w:pPr>
        <w:pStyle w:val="B30"/>
        <w:rPr>
          <w:noProof/>
        </w:rPr>
      </w:pPr>
      <w:r w:rsidRPr="00DC058A">
        <w:rPr>
          <w:noProof/>
        </w:rPr>
        <w:t>-</w:t>
      </w:r>
      <w:r w:rsidRPr="00DC058A">
        <w:rPr>
          <w:noProof/>
        </w:rPr>
        <w:tab/>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p>
    <w:p w14:paraId="3AEBE3A9" w14:textId="77777777" w:rsidR="00872510" w:rsidRPr="00DC058A" w:rsidRDefault="00872510" w:rsidP="00872510">
      <w:pPr>
        <w:pStyle w:val="B30"/>
        <w:rPr>
          <w:noProof/>
        </w:rPr>
      </w:pPr>
      <w:r w:rsidRPr="00DC058A">
        <w:rPr>
          <w:noProof/>
        </w:rPr>
        <w:t>-</w:t>
      </w:r>
      <w:r w:rsidRPr="00DC058A">
        <w:rPr>
          <w:noProof/>
        </w:rPr>
        <w:tab/>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p>
    <w:p w14:paraId="184DCF6F" w14:textId="53EBBAA9" w:rsidR="000326D2" w:rsidRDefault="000326D2" w:rsidP="000326D2">
      <w:pPr>
        <w:jc w:val="center"/>
        <w:rPr>
          <w:noProof/>
        </w:rPr>
      </w:pPr>
      <w:r w:rsidRPr="00872510">
        <w:rPr>
          <w:b/>
          <w:color w:val="0070C0"/>
          <w:sz w:val="32"/>
          <w:szCs w:val="32"/>
          <w:lang w:eastAsia="zh-CN"/>
        </w:rPr>
        <w:t>-------------END OF CHANGE 1</w:t>
      </w:r>
      <w:r w:rsidR="00072756" w:rsidRPr="00872510">
        <w:rPr>
          <w:b/>
          <w:color w:val="0070C0"/>
          <w:sz w:val="32"/>
          <w:szCs w:val="32"/>
          <w:lang w:eastAsia="zh-CN"/>
        </w:rPr>
        <w:t>6</w:t>
      </w:r>
      <w:r w:rsidRPr="00872510">
        <w:rPr>
          <w:b/>
          <w:color w:val="0070C0"/>
          <w:sz w:val="32"/>
          <w:szCs w:val="32"/>
          <w:lang w:eastAsia="zh-CN"/>
        </w:rPr>
        <w:t>: 9.1.5.3 [R4-</w:t>
      </w:r>
      <w:r w:rsidR="00072756" w:rsidRPr="00872510">
        <w:rPr>
          <w:b/>
          <w:color w:val="0070C0"/>
          <w:sz w:val="32"/>
          <w:szCs w:val="32"/>
          <w:lang w:eastAsia="zh-CN"/>
        </w:rPr>
        <w:t>2317291</w:t>
      </w:r>
      <w:r>
        <w:rPr>
          <w:b/>
          <w:color w:val="0070C0"/>
          <w:sz w:val="32"/>
          <w:szCs w:val="32"/>
          <w:lang w:eastAsia="zh-CN"/>
        </w:rPr>
        <w:t xml:space="preserve">] </w:t>
      </w:r>
      <w:r w:rsidRPr="00A67F36">
        <w:rPr>
          <w:b/>
          <w:color w:val="0070C0"/>
          <w:sz w:val="32"/>
          <w:szCs w:val="32"/>
          <w:lang w:eastAsia="zh-CN"/>
        </w:rPr>
        <w:t>--------------</w:t>
      </w:r>
    </w:p>
    <w:p w14:paraId="354EA31D" w14:textId="77777777" w:rsidR="000E5F76" w:rsidRDefault="000E5F76" w:rsidP="000E5F76">
      <w:pPr>
        <w:jc w:val="center"/>
        <w:rPr>
          <w:noProof/>
        </w:rPr>
      </w:pPr>
    </w:p>
    <w:p w14:paraId="24D45ED0" w14:textId="6A384C41" w:rsidR="000E5F76" w:rsidRDefault="000E5F76" w:rsidP="000E5F76">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740E75">
        <w:rPr>
          <w:b/>
          <w:color w:val="0070C0"/>
          <w:sz w:val="32"/>
          <w:szCs w:val="32"/>
          <w:lang w:eastAsia="zh-CN"/>
        </w:rPr>
        <w:t>1</w:t>
      </w:r>
      <w:r w:rsidR="00740E75" w:rsidRPr="00740E75">
        <w:rPr>
          <w:b/>
          <w:color w:val="0070C0"/>
          <w:sz w:val="32"/>
          <w:szCs w:val="32"/>
          <w:lang w:eastAsia="zh-CN"/>
        </w:rPr>
        <w:t>7</w:t>
      </w:r>
      <w:r w:rsidRPr="00740E75">
        <w:rPr>
          <w:b/>
          <w:color w:val="0070C0"/>
          <w:sz w:val="32"/>
          <w:szCs w:val="32"/>
          <w:lang w:eastAsia="zh-CN"/>
        </w:rPr>
        <w:t>: 9.</w:t>
      </w:r>
      <w:r w:rsidR="00740E75" w:rsidRPr="00740E75">
        <w:rPr>
          <w:b/>
          <w:color w:val="0070C0"/>
          <w:sz w:val="32"/>
          <w:szCs w:val="32"/>
          <w:lang w:eastAsia="zh-CN"/>
        </w:rPr>
        <w:t>2.</w:t>
      </w:r>
      <w:r w:rsidR="004C3001">
        <w:rPr>
          <w:b/>
          <w:color w:val="0070C0"/>
          <w:sz w:val="32"/>
          <w:szCs w:val="32"/>
          <w:lang w:eastAsia="zh-CN"/>
        </w:rPr>
        <w:t>1</w:t>
      </w:r>
      <w:r w:rsidRPr="00740E75">
        <w:rPr>
          <w:b/>
          <w:color w:val="0070C0"/>
          <w:sz w:val="32"/>
          <w:szCs w:val="32"/>
          <w:lang w:eastAsia="zh-CN"/>
        </w:rPr>
        <w:t xml:space="preserve"> [R4-231729</w:t>
      </w:r>
      <w:r w:rsidR="00740E75" w:rsidRPr="00740E75">
        <w:rPr>
          <w:b/>
          <w:color w:val="0070C0"/>
          <w:sz w:val="32"/>
          <w:szCs w:val="32"/>
          <w:lang w:eastAsia="zh-CN"/>
        </w:rPr>
        <w:t>8</w:t>
      </w:r>
      <w:r w:rsidRPr="00740E75">
        <w:rPr>
          <w:b/>
          <w:color w:val="0070C0"/>
          <w:sz w:val="32"/>
          <w:szCs w:val="32"/>
          <w:lang w:eastAsia="zh-CN"/>
        </w:rPr>
        <w:t>]</w:t>
      </w:r>
      <w:r>
        <w:rPr>
          <w:b/>
          <w:color w:val="0070C0"/>
          <w:sz w:val="32"/>
          <w:szCs w:val="32"/>
          <w:lang w:eastAsia="zh-CN"/>
        </w:rPr>
        <w:t xml:space="preserve"> </w:t>
      </w:r>
      <w:r w:rsidRPr="00A67F36">
        <w:rPr>
          <w:b/>
          <w:color w:val="0070C0"/>
          <w:sz w:val="32"/>
          <w:szCs w:val="32"/>
          <w:lang w:eastAsia="zh-CN"/>
        </w:rPr>
        <w:t>------------</w:t>
      </w:r>
    </w:p>
    <w:p w14:paraId="2E0A59B5" w14:textId="77777777" w:rsidR="00B02822" w:rsidRPr="009C5807" w:rsidRDefault="00B02822" w:rsidP="00B02822">
      <w:pPr>
        <w:pStyle w:val="Heading3"/>
      </w:pPr>
      <w:r w:rsidRPr="009C5807">
        <w:t>9.2.1</w:t>
      </w:r>
      <w:r w:rsidRPr="009C5807">
        <w:tab/>
        <w:t>Introduction</w:t>
      </w:r>
    </w:p>
    <w:p w14:paraId="5E204EBE" w14:textId="77777777" w:rsidR="00B02822" w:rsidRPr="00885F53" w:rsidRDefault="00B02822" w:rsidP="00B02822">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879AEA2" w14:textId="77777777" w:rsidR="00B02822" w:rsidRPr="009C5807" w:rsidRDefault="00B02822" w:rsidP="00B02822">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0F2D4E01" w14:textId="77777777" w:rsidR="00B02822" w:rsidRPr="00BC7DCA" w:rsidRDefault="00B02822" w:rsidP="00B02822">
      <w:r w:rsidRPr="00BC7DCA">
        <w:t xml:space="preserve">The UE can perform intra-frequency SSB based measurements without measurement gaps </w:t>
      </w:r>
      <w:r>
        <w:t xml:space="preserve">(either legacy measurement gap or NCSG) </w:t>
      </w:r>
      <w:r w:rsidRPr="00BC7DCA">
        <w:t>if</w:t>
      </w:r>
    </w:p>
    <w:p w14:paraId="581624F9" w14:textId="77777777" w:rsidR="00B02822" w:rsidRPr="009C5807" w:rsidRDefault="00B02822" w:rsidP="00B02822">
      <w:pPr>
        <w:pStyle w:val="B10"/>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64954F87" w14:textId="77777777" w:rsidR="00B02822" w:rsidRPr="009C5807" w:rsidRDefault="00B02822" w:rsidP="00B02822">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4F18DD89" w14:textId="77777777" w:rsidR="00B02822" w:rsidRPr="009C5807" w:rsidRDefault="00B02822" w:rsidP="00B02822">
      <w:pPr>
        <w:pStyle w:val="B10"/>
      </w:pPr>
      <w:r w:rsidRPr="009C5807">
        <w:rPr>
          <w:lang w:eastAsia="zh-CN"/>
        </w:rPr>
        <w:t>-</w:t>
      </w:r>
      <w:r w:rsidRPr="009C5807">
        <w:tab/>
        <w:t>the active downlink BWP is initial BWP</w:t>
      </w:r>
      <w:r w:rsidRPr="009C5807">
        <w:rPr>
          <w:lang w:eastAsia="zh-CN"/>
        </w:rPr>
        <w:t>[3]</w:t>
      </w:r>
      <w:r w:rsidRPr="009C5807">
        <w:t>.</w:t>
      </w:r>
    </w:p>
    <w:p w14:paraId="07F7B567" w14:textId="77777777" w:rsidR="00B02822" w:rsidRDefault="00B02822" w:rsidP="00B02822">
      <w:pPr>
        <w:rPr>
          <w:lang w:eastAsia="zh-CN"/>
        </w:rPr>
      </w:pPr>
      <w:bookmarkStart w:id="1206" w:name="_Hlk114855381"/>
      <w:r>
        <w:rPr>
          <w:rFonts w:hint="eastAsia"/>
          <w:lang w:val="en-US" w:eastAsia="zh-CN"/>
        </w:rPr>
        <w:t>Besides the conditions listed above, 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for intra-frequency measurement,</w:t>
      </w:r>
    </w:p>
    <w:p w14:paraId="44F6E1B9" w14:textId="77777777" w:rsidR="00B02822" w:rsidRDefault="00B02822" w:rsidP="00B02822">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4E3E3D9D" w14:textId="77777777" w:rsidR="00B02822" w:rsidRDefault="00B02822" w:rsidP="00B02822">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44CE8DD8" w14:textId="77777777" w:rsidR="00B02822" w:rsidRPr="00BC7DCA" w:rsidRDefault="00B02822" w:rsidP="00B02822">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3248131" w14:textId="77777777" w:rsidR="00B02822" w:rsidRDefault="00B02822" w:rsidP="00B02822">
      <w:pPr>
        <w:pStyle w:val="B20"/>
        <w:rPr>
          <w:lang w:eastAsia="zh-CN"/>
        </w:rPr>
      </w:pPr>
      <w:r w:rsidRPr="00BC7DCA">
        <w:rPr>
          <w:lang w:eastAsia="zh-CN"/>
        </w:rPr>
        <w:lastRenderedPageBreak/>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6A7D19F4" w14:textId="77777777" w:rsidR="00B02822" w:rsidRPr="0040336D" w:rsidRDefault="00B02822" w:rsidP="00B02822">
      <w:pPr>
        <w:pStyle w:val="B10"/>
        <w:rPr>
          <w:lang w:eastAsia="zh-CN"/>
        </w:rPr>
      </w:pPr>
      <w:r>
        <w:rPr>
          <w:lang w:eastAsia="zh-CN"/>
        </w:rPr>
        <w:tab/>
        <w:t xml:space="preserve">The delay requirements are specified in clause 9.2.5 </w:t>
      </w:r>
    </w:p>
    <w:p w14:paraId="5C5987B8" w14:textId="77777777" w:rsidR="00B02822" w:rsidRPr="00374ED1" w:rsidRDefault="00B02822" w:rsidP="00B02822">
      <w:pPr>
        <w:pStyle w:val="B10"/>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14:paraId="71B89520" w14:textId="77777777" w:rsidR="00B02822" w:rsidRDefault="00B02822" w:rsidP="00B02822">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513DF36C" w14:textId="77777777" w:rsidR="00B02822" w:rsidRPr="00BC7DCA" w:rsidRDefault="00B02822" w:rsidP="00B02822">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0B04762" w14:textId="77777777" w:rsidR="00B02822" w:rsidRDefault="00B02822" w:rsidP="00B02822">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15AF4994" w14:textId="77777777" w:rsidR="00B02822" w:rsidRDefault="00B02822" w:rsidP="00B02822">
      <w:pPr>
        <w:pStyle w:val="B10"/>
        <w:rPr>
          <w:lang w:eastAsia="zh-CN"/>
        </w:rPr>
      </w:pPr>
      <w:r>
        <w:rPr>
          <w:lang w:eastAsia="zh-CN"/>
        </w:rPr>
        <w:tab/>
        <w:t xml:space="preserve">When network configures NCSG, the delay requirements are specified in clause 9.2.7 </w:t>
      </w:r>
    </w:p>
    <w:p w14:paraId="00A6777B" w14:textId="77777777" w:rsidR="00B02822" w:rsidRDefault="00B02822" w:rsidP="00B02822">
      <w:pPr>
        <w:pStyle w:val="B10"/>
        <w:rPr>
          <w:lang w:eastAsia="zh-CN"/>
        </w:rPr>
      </w:pPr>
      <w:r>
        <w:rPr>
          <w:lang w:eastAsia="zh-CN"/>
        </w:rPr>
        <w:tab/>
        <w:t>When network configures measurement gap, the delay requirements are specified in clause 9.2.6</w:t>
      </w:r>
    </w:p>
    <w:p w14:paraId="0D424C74" w14:textId="77777777" w:rsidR="00B02822" w:rsidRPr="00374ED1" w:rsidRDefault="00B02822" w:rsidP="00B02822">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437BBC68" w14:textId="77777777" w:rsidR="00B02822" w:rsidRDefault="00B02822" w:rsidP="00B02822">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7CF7C4F2" w14:textId="77777777" w:rsidR="00B02822" w:rsidRPr="00BC7DCA" w:rsidRDefault="00B02822" w:rsidP="00B02822">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84B744B" w14:textId="77777777" w:rsidR="00B02822" w:rsidRDefault="00B02822" w:rsidP="00B02822">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11B94F2B" w14:textId="77777777" w:rsidR="00B02822" w:rsidRPr="008010B0" w:rsidRDefault="00B02822" w:rsidP="00B02822">
      <w:pPr>
        <w:pStyle w:val="B10"/>
        <w:rPr>
          <w:lang w:eastAsia="zh-CN"/>
        </w:rPr>
      </w:pPr>
      <w:r>
        <w:rPr>
          <w:lang w:eastAsia="zh-CN"/>
        </w:rPr>
        <w:tab/>
        <w:t>When network configures measurement gap, the delay requirements are specified in clause 9.2.6</w:t>
      </w:r>
    </w:p>
    <w:p w14:paraId="0D1EEA02" w14:textId="77777777" w:rsidR="00B02822" w:rsidRPr="007110D9" w:rsidRDefault="00B02822" w:rsidP="00B02822">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1206"/>
    </w:p>
    <w:p w14:paraId="760409D8" w14:textId="77777777" w:rsidR="00B02822" w:rsidRPr="007110D9" w:rsidRDefault="00B02822" w:rsidP="00B02822">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0A38B862" w14:textId="77777777" w:rsidR="00B02822" w:rsidRDefault="00B02822" w:rsidP="00B02822">
      <w:pPr>
        <w:rPr>
          <w:ins w:id="1207" w:author="Waseem Ozan" w:date="2023-10-16T19:07:00Z"/>
          <w:lang w:eastAsia="zh-CN"/>
        </w:rPr>
      </w:pPr>
      <w:ins w:id="1208" w:author="Waseem Ozan" w:date="2023-10-16T19:07:00Z">
        <w:r>
          <w:rPr>
            <w:lang w:eastAsia="zh-CN"/>
          </w:rPr>
          <w:t>For UE supporting [</w:t>
        </w:r>
        <w:r>
          <w:rPr>
            <w:i/>
            <w:iCs/>
            <w:lang w:val="en-US" w:eastAsia="zh-CN"/>
          </w:rPr>
          <w:t>NeedForGap-InfoNR-R18</w:t>
        </w:r>
        <w:r>
          <w:rPr>
            <w:lang w:eastAsia="zh-CN"/>
          </w:rPr>
          <w:t xml:space="preserve">] for intra-frequency measurement, </w:t>
        </w:r>
      </w:ins>
    </w:p>
    <w:p w14:paraId="3D064D36" w14:textId="77777777" w:rsidR="00B02822" w:rsidRDefault="00B02822" w:rsidP="00B02822">
      <w:pPr>
        <w:pStyle w:val="B10"/>
        <w:rPr>
          <w:ins w:id="1209" w:author="Waseem Ozan" w:date="2023-10-16T19:07:00Z"/>
          <w:lang w:eastAsia="zh-CN"/>
        </w:rPr>
      </w:pPr>
      <w:ins w:id="1210" w:author="Waseem Ozan" w:date="2023-10-16T19:07:00Z">
        <w:r>
          <w:rPr>
            <w:lang w:eastAsia="zh-CN"/>
          </w:rPr>
          <w:t>-</w:t>
        </w:r>
        <w:r>
          <w:rPr>
            <w:lang w:eastAsia="zh-CN"/>
          </w:rPr>
          <w:tab/>
          <w:t>An intra-frequency SSB measurement is defined as measurement without gap if</w:t>
        </w:r>
      </w:ins>
    </w:p>
    <w:p w14:paraId="35CCE0A4" w14:textId="77777777" w:rsidR="00B02822" w:rsidRDefault="00B02822" w:rsidP="00B02822">
      <w:pPr>
        <w:pStyle w:val="B20"/>
        <w:rPr>
          <w:ins w:id="1211" w:author="Waseem Ozan" w:date="2023-10-16T19:07:00Z"/>
          <w:lang w:eastAsia="zh-CN"/>
        </w:rPr>
      </w:pPr>
      <w:ins w:id="1212" w:author="Waseem Ozan" w:date="2023-10-16T19:07:00Z">
        <w:r>
          <w:rPr>
            <w:lang w:eastAsia="zh-CN"/>
          </w:rPr>
          <w:t>-</w:t>
        </w:r>
        <w:r>
          <w:rPr>
            <w:lang w:eastAsia="zh-CN"/>
          </w:rPr>
          <w:tab/>
          <w:t>the UE indicates ‘[</w:t>
        </w:r>
        <w:r>
          <w:rPr>
            <w:i/>
            <w:iCs/>
          </w:rPr>
          <w:t>no gap without interruption</w:t>
        </w:r>
        <w:r>
          <w:t>]</w:t>
        </w:r>
        <w:r>
          <w:rPr>
            <w:lang w:eastAsia="zh-CN"/>
          </w:rPr>
          <w:t>’ or [</w:t>
        </w:r>
        <w:r>
          <w:rPr>
            <w:i/>
            <w:iCs/>
            <w:lang w:eastAsia="zh-CN"/>
          </w:rPr>
          <w:t>no gap with interruption</w:t>
        </w:r>
        <w:r>
          <w:rPr>
            <w:lang w:eastAsia="zh-CN"/>
          </w:rPr>
          <w:t>] via [</w:t>
        </w:r>
        <w:r>
          <w:rPr>
            <w:i/>
            <w:iCs/>
            <w:lang w:val="en-US" w:eastAsia="zh-CN"/>
          </w:rPr>
          <w:t>NeedForGap-InfoNR-R18]</w:t>
        </w:r>
        <w:r>
          <w:rPr>
            <w:lang w:eastAsia="zh-CN"/>
          </w:rPr>
          <w:t xml:space="preserve"> for the intra-frequency measurement</w:t>
        </w:r>
      </w:ins>
    </w:p>
    <w:p w14:paraId="0FD2CD1F" w14:textId="77777777" w:rsidR="00B02822" w:rsidRDefault="00B02822" w:rsidP="00B02822">
      <w:pPr>
        <w:pStyle w:val="B20"/>
        <w:rPr>
          <w:ins w:id="1213" w:author="Waseem Ozan" w:date="2023-10-16T19:07:00Z"/>
          <w:lang w:eastAsia="zh-CN"/>
        </w:rPr>
      </w:pPr>
      <w:ins w:id="1214" w:author="Waseem Ozan" w:date="2023-10-16T19:07:00Z">
        <w:r>
          <w:rPr>
            <w:lang w:eastAsia="zh-CN"/>
          </w:rPr>
          <w:t>-</w:t>
        </w:r>
        <w:r>
          <w:rPr>
            <w:lang w:eastAsia="zh-CN"/>
          </w:rPr>
          <w:tab/>
          <w:t xml:space="preserve">UE is </w:t>
        </w:r>
        <w:r>
          <w:rPr>
            <w:lang w:val="en-US" w:eastAsia="zh-CN"/>
          </w:rPr>
          <w:t xml:space="preserve">not </w:t>
        </w:r>
        <w:r>
          <w:rPr>
            <w:lang w:eastAsia="zh-CN"/>
          </w:rPr>
          <w:t xml:space="preserve">allowed to cause interruption during intra-frequency measurement without gap when UE indicate </w:t>
        </w:r>
        <w:r>
          <w:rPr>
            <w:i/>
            <w:iCs/>
            <w:lang w:eastAsia="zh-CN"/>
          </w:rPr>
          <w:t>[no gap without interruption]</w:t>
        </w:r>
      </w:ins>
    </w:p>
    <w:p w14:paraId="2513D410" w14:textId="77777777" w:rsidR="00B02822" w:rsidRDefault="00B02822" w:rsidP="00B02822">
      <w:pPr>
        <w:pStyle w:val="B20"/>
        <w:rPr>
          <w:ins w:id="1215" w:author="Waseem Ozan" w:date="2023-10-16T19:07:00Z"/>
          <w:lang w:eastAsia="zh-CN"/>
        </w:rPr>
      </w:pPr>
      <w:ins w:id="1216" w:author="Waseem Ozan" w:date="2023-10-16T19:07:00Z">
        <w:r>
          <w:rPr>
            <w:lang w:eastAsia="zh-CN"/>
          </w:rPr>
          <w:t>-</w:t>
        </w:r>
        <w:r>
          <w:rPr>
            <w:lang w:eastAsia="zh-CN"/>
          </w:rPr>
          <w:tab/>
          <w:t xml:space="preserve">UE is allowed to cause interruption during intra-frequency measurement without gap when UE indicate </w:t>
        </w:r>
        <w:r>
          <w:rPr>
            <w:i/>
            <w:iCs/>
            <w:lang w:eastAsia="zh-CN"/>
          </w:rPr>
          <w:t>[no gap with interruption]</w:t>
        </w:r>
        <w:r>
          <w:rPr>
            <w:lang w:eastAsia="zh-CN"/>
          </w:rPr>
          <w:t>, the interruption requirement is defined in [clause 8.2.2.2.X]</w:t>
        </w:r>
      </w:ins>
    </w:p>
    <w:p w14:paraId="04BB2D54" w14:textId="77777777" w:rsidR="00B02822" w:rsidRDefault="00B02822" w:rsidP="00B02822">
      <w:pPr>
        <w:pStyle w:val="B10"/>
        <w:ind w:hanging="1"/>
        <w:rPr>
          <w:ins w:id="1217" w:author="Waseem Ozan" w:date="2023-10-16T19:07:00Z"/>
        </w:rPr>
      </w:pPr>
      <w:ins w:id="1218" w:author="Waseem Ozan" w:date="2023-10-16T19:07:00Z">
        <w:r>
          <w:rPr>
            <w:lang w:eastAsia="zh-CN"/>
          </w:rPr>
          <w:t>The delay requirements are specified in clause 9.2.5.</w:t>
        </w:r>
      </w:ins>
    </w:p>
    <w:p w14:paraId="13FA8960" w14:textId="77777777" w:rsidR="00B02822" w:rsidRPr="009C5807" w:rsidRDefault="00B02822" w:rsidP="00B02822">
      <w:r w:rsidRPr="009C5807">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D74DC8E" w14:textId="77777777" w:rsidR="00B02822" w:rsidRPr="003412D0" w:rsidRDefault="00B02822" w:rsidP="00B02822">
      <w:pPr>
        <w:rPr>
          <w:rFonts w:cs="v4.2.0"/>
        </w:rPr>
      </w:pPr>
      <w:bookmarkStart w:id="1219"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573DDB4C" w14:textId="77777777" w:rsidR="00B02822" w:rsidRDefault="00B02822" w:rsidP="00B02822">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7B12D6C9" w14:textId="77777777" w:rsidR="00B02822" w:rsidRDefault="00B02822" w:rsidP="00B02822">
      <w:pPr>
        <w:rPr>
          <w:noProof/>
        </w:rPr>
      </w:pPr>
      <w:r w:rsidRPr="004F0B20">
        <w:rPr>
          <w:noProof/>
        </w:rPr>
        <w:t>The measurement requirements defined for an activated SCell with a non-dormant active BWP defined in this clause shall also apply to an activated SCell with dormant BWP as active BWP.</w:t>
      </w:r>
    </w:p>
    <w:bookmarkEnd w:id="1219"/>
    <w:p w14:paraId="1CC6D79B" w14:textId="77777777" w:rsidR="00B02822" w:rsidRDefault="00B02822" w:rsidP="00B02822">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543ED6AA" w14:textId="2431AD39" w:rsidR="000E5F76" w:rsidRDefault="000E5F76" w:rsidP="000E5F76">
      <w:pPr>
        <w:jc w:val="center"/>
        <w:rPr>
          <w:noProof/>
        </w:rPr>
      </w:pPr>
      <w:r w:rsidRPr="00A67F36">
        <w:rPr>
          <w:b/>
          <w:color w:val="0070C0"/>
          <w:sz w:val="32"/>
          <w:szCs w:val="32"/>
          <w:lang w:eastAsia="zh-CN"/>
        </w:rPr>
        <w:lastRenderedPageBreak/>
        <w:t>------------END OF CHANGE</w:t>
      </w:r>
      <w:r>
        <w:rPr>
          <w:b/>
          <w:color w:val="0070C0"/>
          <w:sz w:val="32"/>
          <w:szCs w:val="32"/>
          <w:lang w:eastAsia="zh-CN"/>
        </w:rPr>
        <w:t xml:space="preserve"> </w:t>
      </w:r>
      <w:r w:rsidR="00740E75" w:rsidRPr="00740E75">
        <w:rPr>
          <w:b/>
          <w:color w:val="0070C0"/>
          <w:sz w:val="32"/>
          <w:szCs w:val="32"/>
          <w:lang w:eastAsia="zh-CN"/>
        </w:rPr>
        <w:t>17: 9.2.</w:t>
      </w:r>
      <w:r w:rsidR="004C3001">
        <w:rPr>
          <w:b/>
          <w:color w:val="0070C0"/>
          <w:sz w:val="32"/>
          <w:szCs w:val="32"/>
          <w:lang w:eastAsia="zh-CN"/>
        </w:rPr>
        <w:t>1</w:t>
      </w:r>
      <w:r w:rsidR="00740E75" w:rsidRPr="00740E75">
        <w:rPr>
          <w:b/>
          <w:color w:val="0070C0"/>
          <w:sz w:val="32"/>
          <w:szCs w:val="32"/>
          <w:lang w:eastAsia="zh-CN"/>
        </w:rPr>
        <w:t xml:space="preserve"> [R4-2317298]</w:t>
      </w:r>
      <w:r w:rsidR="00740E75">
        <w:rPr>
          <w:b/>
          <w:color w:val="0070C0"/>
          <w:sz w:val="32"/>
          <w:szCs w:val="32"/>
          <w:lang w:eastAsia="zh-CN"/>
        </w:rPr>
        <w:t xml:space="preserve"> </w:t>
      </w:r>
      <w:r w:rsidRPr="00A67F36">
        <w:rPr>
          <w:b/>
          <w:color w:val="0070C0"/>
          <w:sz w:val="32"/>
          <w:szCs w:val="32"/>
          <w:lang w:eastAsia="zh-CN"/>
        </w:rPr>
        <w:t>-------------</w:t>
      </w:r>
    </w:p>
    <w:p w14:paraId="14CC3281" w14:textId="77777777" w:rsidR="00740E75" w:rsidRDefault="00740E75" w:rsidP="00740E75">
      <w:pPr>
        <w:jc w:val="center"/>
        <w:rPr>
          <w:noProof/>
        </w:rPr>
      </w:pPr>
    </w:p>
    <w:p w14:paraId="78BA4106" w14:textId="0A3939A3" w:rsidR="00740E75" w:rsidRDefault="00740E75" w:rsidP="00740E7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B02822" w:rsidRPr="00740E75">
        <w:rPr>
          <w:b/>
          <w:color w:val="0070C0"/>
          <w:sz w:val="32"/>
          <w:szCs w:val="32"/>
          <w:lang w:eastAsia="zh-CN"/>
        </w:rPr>
        <w:t>17: 9.2.5/6/7 [R4-2317292/8]</w:t>
      </w:r>
      <w:r w:rsidR="00B02822">
        <w:rPr>
          <w:b/>
          <w:color w:val="0070C0"/>
          <w:sz w:val="32"/>
          <w:szCs w:val="32"/>
          <w:lang w:eastAsia="zh-CN"/>
        </w:rPr>
        <w:t xml:space="preserve"> </w:t>
      </w:r>
      <w:r w:rsidRPr="00A67F36">
        <w:rPr>
          <w:b/>
          <w:color w:val="0070C0"/>
          <w:sz w:val="32"/>
          <w:szCs w:val="32"/>
          <w:lang w:eastAsia="zh-CN"/>
        </w:rPr>
        <w:t>---------</w:t>
      </w:r>
    </w:p>
    <w:p w14:paraId="4A66DB0E" w14:textId="77777777" w:rsidR="00867C5A" w:rsidRPr="009C5807" w:rsidRDefault="00867C5A" w:rsidP="00867C5A">
      <w:pPr>
        <w:pStyle w:val="Heading3"/>
      </w:pPr>
      <w:r w:rsidRPr="009C5807">
        <w:t>9.2.5</w:t>
      </w:r>
      <w:r w:rsidRPr="009C5807">
        <w:tab/>
        <w:t>Intrafrequency measurements without measurement gaps</w:t>
      </w:r>
    </w:p>
    <w:p w14:paraId="66EE8140" w14:textId="77777777" w:rsidR="00867C5A" w:rsidRPr="009C5807" w:rsidRDefault="00867C5A" w:rsidP="00867C5A">
      <w:pPr>
        <w:pStyle w:val="Heading4"/>
      </w:pPr>
      <w:r w:rsidRPr="009C5807">
        <w:t>9.2.5.1</w:t>
      </w:r>
      <w:r w:rsidRPr="009C5807">
        <w:tab/>
        <w:t>Intrafrequency cell identification</w:t>
      </w:r>
    </w:p>
    <w:p w14:paraId="66E153EE" w14:textId="77777777" w:rsidR="00867C5A" w:rsidRPr="009C5807" w:rsidRDefault="00867C5A" w:rsidP="00867C5A">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6D5DCFF0" w14:textId="77777777" w:rsidR="00867C5A" w:rsidRPr="009C5807" w:rsidRDefault="00867C5A" w:rsidP="00867C5A">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2FF1B68" w14:textId="77777777" w:rsidR="00867C5A" w:rsidRPr="009C5807" w:rsidRDefault="00867C5A" w:rsidP="00867C5A">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FCB29F0" w14:textId="77777777" w:rsidR="00867C5A" w:rsidRPr="009C5807" w:rsidRDefault="00867C5A" w:rsidP="00867C5A">
      <w:pPr>
        <w:rPr>
          <w:lang w:val="en-US"/>
        </w:rPr>
      </w:pPr>
      <w:r w:rsidRPr="009C5807">
        <w:rPr>
          <w:lang w:val="en-US"/>
        </w:rPr>
        <w:t>Where:</w:t>
      </w:r>
    </w:p>
    <w:p w14:paraId="4014CF21" w14:textId="77777777"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59334756" w14:textId="77777777" w:rsidR="00867C5A" w:rsidRDefault="00867C5A" w:rsidP="00867C5A">
      <w:pPr>
        <w:pStyle w:val="B20"/>
        <w:rPr>
          <w:ins w:id="1220" w:author="Waseem Ozan" w:date="2023-10-16T19:12: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95AF0E3" w14:textId="1F4482FD" w:rsidR="00867C5A" w:rsidRPr="002D1E2B" w:rsidRDefault="00867C5A" w:rsidP="00867C5A">
      <w:pPr>
        <w:pStyle w:val="B20"/>
        <w:rPr>
          <w:rFonts w:eastAsia="PMingLiU"/>
          <w:lang w:val="en-US" w:eastAsia="zh-TW"/>
        </w:rPr>
      </w:pPr>
      <w:ins w:id="1221" w:author="Waseem Ozan" w:date="2023-10-16T19:12: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PSS/SSS_sync_intra</w:t>
        </w:r>
        <w:r>
          <w:rPr>
            <w:lang w:eastAsia="zh-TW"/>
          </w:rPr>
          <w:t xml:space="preserve"> is given in Table 9.2.5.1-</w:t>
        </w:r>
        <w:r>
          <w:rPr>
            <w:rFonts w:hint="eastAsia"/>
            <w:lang w:val="en-US" w:eastAsia="zh-CN"/>
          </w:rPr>
          <w:t xml:space="preserve">1 for FR1 and </w:t>
        </w:r>
        <w:r>
          <w:rPr>
            <w:lang w:eastAsia="zh-TW"/>
          </w:rPr>
          <w:t xml:space="preserve"> Table 9.2.5.1-</w:t>
        </w:r>
        <w:r>
          <w:rPr>
            <w:rFonts w:hint="eastAsia"/>
            <w:lang w:val="en-US" w:eastAsia="zh-CN"/>
          </w:rPr>
          <w:t xml:space="preserve">2 for FR2. For UE </w:t>
        </w:r>
        <w:r>
          <w:rPr>
            <w:lang w:eastAsia="zh-CN"/>
          </w:rPr>
          <w:t>indica</w:t>
        </w:r>
        <w:r>
          <w:rPr>
            <w:rFonts w:hint="eastAsia"/>
            <w:lang w:val="en-US" w:eastAsia="zh-CN"/>
          </w:rPr>
          <w:t xml:space="preserve">ting [no gap with interruption], </w:t>
        </w:r>
        <w:r>
          <w:t>T</w:t>
        </w:r>
        <w:r>
          <w:rPr>
            <w:vertAlign w:val="subscript"/>
          </w:rPr>
          <w:t>PSS/SSS_sync_intra</w:t>
        </w:r>
        <w:r>
          <w:rPr>
            <w:lang w:eastAsia="zh-TW"/>
          </w:rPr>
          <w:t xml:space="preserve"> is given in Table </w:t>
        </w:r>
        <w:r>
          <w:rPr>
            <w:rFonts w:hint="eastAsia"/>
            <w:lang w:eastAsia="zh-TW"/>
          </w:rPr>
          <w:t xml:space="preserve"> 9.2.5.1-X1</w:t>
        </w:r>
        <w:r>
          <w:rPr>
            <w:rFonts w:hint="eastAsia"/>
            <w:lang w:val="en-US" w:eastAsia="zh-CN"/>
          </w:rPr>
          <w:t xml:space="preserve"> for FR1 and </w:t>
        </w:r>
        <w:r>
          <w:rPr>
            <w:lang w:eastAsia="zh-TW"/>
          </w:rPr>
          <w:t xml:space="preserve"> Table </w:t>
        </w:r>
        <w:r>
          <w:rPr>
            <w:rFonts w:hint="eastAsia"/>
            <w:lang w:eastAsia="zh-TW"/>
          </w:rPr>
          <w:t>9.2.5.1-X</w:t>
        </w:r>
        <w:r>
          <w:rPr>
            <w:rFonts w:hint="eastAsia"/>
            <w:lang w:val="en-US" w:eastAsia="zh-CN"/>
          </w:rPr>
          <w:t>2 for FR2.</w:t>
        </w:r>
      </w:ins>
    </w:p>
    <w:p w14:paraId="30D834BE" w14:textId="77777777" w:rsidR="00867C5A" w:rsidRPr="009C5807" w:rsidRDefault="00867C5A" w:rsidP="00867C5A">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6166C03E" w14:textId="77777777" w:rsidR="008A6F90" w:rsidRDefault="008A6F90" w:rsidP="008A6F90">
      <w:pPr>
        <w:pStyle w:val="B20"/>
        <w:rPr>
          <w:ins w:id="1222" w:author="Waseem Ozan" w:date="2023-10-16T19:13:00Z"/>
          <w:lang w:val="en-US"/>
        </w:rPr>
      </w:pPr>
      <w:ins w:id="1223" w:author="Waseem Ozan" w:date="2023-10-16T19:13:00Z">
        <w:r>
          <w:t>-</w:t>
        </w:r>
        <w:r>
          <w:tab/>
        </w:r>
        <w:r>
          <w:rPr>
            <w:rFonts w:hint="eastAsia"/>
            <w:lang w:val="en-US" w:eastAsia="zh-CN"/>
          </w:rPr>
          <w:t xml:space="preserve">For UE </w:t>
        </w:r>
        <w:r>
          <w:rPr>
            <w:lang w:eastAsia="zh-CN"/>
          </w:rPr>
          <w:t>indicat</w:t>
        </w:r>
        <w:r>
          <w:rPr>
            <w:rFonts w:hint="eastAsia"/>
            <w:lang w:val="en-US" w:eastAsia="zh-CN"/>
          </w:rPr>
          <w:t xml:space="preserve">ting [no gap without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3 for FR1 and </w:t>
        </w:r>
        <w:r>
          <w:rPr>
            <w:rFonts w:eastAsia="PMingLiU"/>
            <w:lang w:eastAsia="zh-TW"/>
          </w:rPr>
          <w:t>Table 9.2.5.1-</w:t>
        </w:r>
        <w:r>
          <w:rPr>
            <w:rFonts w:hint="eastAsia"/>
            <w:lang w:val="en-US" w:eastAsia="zh-CN"/>
          </w:rPr>
          <w:t xml:space="preserve">15 for FR2-2. For UE </w:t>
        </w:r>
        <w:r>
          <w:rPr>
            <w:lang w:eastAsia="zh-CN"/>
          </w:rPr>
          <w:t>indicat</w:t>
        </w:r>
        <w:r>
          <w:rPr>
            <w:rFonts w:hint="eastAsia"/>
            <w:lang w:val="en-US" w:eastAsia="zh-CN"/>
          </w:rPr>
          <w:t xml:space="preserve">ing [no gap with interruption], </w:t>
        </w:r>
        <w:r>
          <w:t>T</w:t>
        </w:r>
        <w:r>
          <w:rPr>
            <w:vertAlign w:val="subscript"/>
          </w:rPr>
          <w:t>SSB_time_index_intra</w:t>
        </w:r>
        <w:r>
          <w:rPr>
            <w:rFonts w:eastAsia="PMingLiU"/>
            <w:lang w:eastAsia="zh-TW"/>
          </w:rPr>
          <w:t xml:space="preserve"> is given in Table 9.2.5.1-</w:t>
        </w:r>
        <w:r>
          <w:rPr>
            <w:rFonts w:hint="eastAsia"/>
            <w:lang w:val="en-US" w:eastAsia="zh-CN"/>
          </w:rPr>
          <w:t xml:space="preserve">X3 for FR1 and </w:t>
        </w:r>
        <w:r>
          <w:rPr>
            <w:rFonts w:eastAsia="PMingLiU"/>
            <w:lang w:eastAsia="zh-TW"/>
          </w:rPr>
          <w:t>Table 9.2.5.1-</w:t>
        </w:r>
        <w:r>
          <w:rPr>
            <w:rFonts w:hint="eastAsia"/>
            <w:lang w:val="en-US" w:eastAsia="zh-CN"/>
          </w:rPr>
          <w:t xml:space="preserve">X4 for FR2-2. </w:t>
        </w:r>
      </w:ins>
    </w:p>
    <w:p w14:paraId="716C35A9" w14:textId="2473CCD3" w:rsidR="00867C5A" w:rsidRPr="008A6F90" w:rsidDel="008A6F90" w:rsidRDefault="00867C5A" w:rsidP="00867C5A">
      <w:pPr>
        <w:pStyle w:val="B10"/>
        <w:rPr>
          <w:del w:id="1224" w:author="Waseem Ozan" w:date="2023-10-16T19:14:00Z"/>
          <w:lang w:val="en-US"/>
          <w:rPrChange w:id="1225" w:author="Waseem Ozan" w:date="2023-10-16T19:13:00Z">
            <w:rPr>
              <w:del w:id="1226" w:author="Waseem Ozan" w:date="2023-10-16T19:14:00Z"/>
            </w:rPr>
          </w:rPrChange>
        </w:rPr>
      </w:pPr>
    </w:p>
    <w:p w14:paraId="5F539006" w14:textId="77777777" w:rsidR="00867C5A" w:rsidRPr="009C5807" w:rsidRDefault="00867C5A" w:rsidP="00867C5A">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3C6176A4" w14:textId="77777777" w:rsidR="00DC60C4" w:rsidRDefault="00867C5A" w:rsidP="00DC60C4">
      <w:pPr>
        <w:pStyle w:val="B20"/>
        <w:rPr>
          <w:ins w:id="1227" w:author="Waseem Ozan" w:date="2023-10-16T19:16:00Z"/>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23C92B4B" w14:textId="02113698" w:rsidR="00867C5A" w:rsidRPr="002D1E2B" w:rsidRDefault="00DC60C4" w:rsidP="00DC60C4">
      <w:pPr>
        <w:pStyle w:val="B20"/>
        <w:rPr>
          <w:rFonts w:eastAsia="PMingLiU"/>
          <w:lang w:val="en-US" w:eastAsia="zh-TW"/>
        </w:rPr>
      </w:pPr>
      <w:ins w:id="1228" w:author="Waseem Ozan" w:date="2023-10-16T19:16:00Z">
        <w:r>
          <w:t>-</w:t>
        </w:r>
        <w:r>
          <w:tab/>
        </w:r>
        <w:r>
          <w:rPr>
            <w:rFonts w:hint="eastAsia"/>
            <w:lang w:val="en-US" w:eastAsia="zh-CN"/>
          </w:rPr>
          <w:t xml:space="preserve">For UE </w:t>
        </w:r>
        <w:r>
          <w:rPr>
            <w:lang w:eastAsia="zh-CN"/>
          </w:rPr>
          <w:t>indicat</w:t>
        </w:r>
        <w:r>
          <w:rPr>
            <w:rFonts w:hint="eastAsia"/>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and </w:t>
        </w:r>
        <w:r>
          <w:rPr>
            <w:rFonts w:eastAsia="PMingLiU"/>
            <w:lang w:eastAsia="zh-TW"/>
          </w:rPr>
          <w:t xml:space="preserve"> Table 9.2.5.</w:t>
        </w:r>
        <w:r>
          <w:rPr>
            <w:rFonts w:hint="eastAsia"/>
            <w:lang w:val="en-US" w:eastAsia="zh-CN"/>
          </w:rPr>
          <w:t>2</w:t>
        </w:r>
        <w:r>
          <w:rPr>
            <w:rFonts w:eastAsia="PMingLiU"/>
            <w:lang w:eastAsia="zh-TW"/>
          </w:rPr>
          <w:t>-</w:t>
        </w:r>
        <w:r>
          <w:rPr>
            <w:rFonts w:hint="eastAsia"/>
            <w:lang w:val="en-US" w:eastAsia="zh-CN"/>
          </w:rPr>
          <w:t xml:space="preserve">2 for FR2. For UE </w:t>
        </w:r>
        <w:r>
          <w:rPr>
            <w:lang w:eastAsia="zh-CN"/>
          </w:rPr>
          <w:t>indicat</w:t>
        </w:r>
        <w:r>
          <w:rPr>
            <w:rFonts w:hint="eastAsia"/>
            <w:lang w:val="en-US" w:eastAsia="zh-CN"/>
          </w:rPr>
          <w:t xml:space="preserve">ing [no gap with interruption], </w:t>
        </w:r>
        <w:r>
          <w:t>T</w:t>
        </w:r>
        <w:r>
          <w:rPr>
            <w:vertAlign w:val="subscript"/>
          </w:rPr>
          <w:t>SSB_measurement_period_intra</w:t>
        </w:r>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and </w:t>
        </w:r>
        <w:r>
          <w:rPr>
            <w:rFonts w:eastAsia="PMingLiU"/>
            <w:lang w:eastAsia="zh-TW"/>
          </w:rPr>
          <w:t xml:space="preserve"> Table </w:t>
        </w:r>
        <w:r>
          <w:rPr>
            <w:rFonts w:eastAsia="PMingLiU" w:hint="eastAsia"/>
            <w:lang w:eastAsia="zh-TW"/>
          </w:rPr>
          <w:t>Table 9.2.5.2-Y</w:t>
        </w:r>
        <w:r>
          <w:rPr>
            <w:rFonts w:hint="eastAsia"/>
            <w:lang w:val="en-US" w:eastAsia="zh-CN"/>
          </w:rPr>
          <w:t>2 for FR2.</w:t>
        </w:r>
      </w:ins>
    </w:p>
    <w:p w14:paraId="778EB269" w14:textId="77777777" w:rsidR="00867C5A" w:rsidRDefault="00867C5A" w:rsidP="00867C5A">
      <w:pPr>
        <w:pStyle w:val="B10"/>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385F6200" w14:textId="77777777" w:rsidR="00867C5A" w:rsidRPr="009C5807" w:rsidRDefault="00867C5A" w:rsidP="00867C5A">
      <w:pPr>
        <w:pStyle w:val="B10"/>
      </w:pPr>
      <w:r w:rsidRPr="009C5807">
        <w:tab/>
        <w:t>CSSF</w:t>
      </w:r>
      <w:r w:rsidRPr="009C5807">
        <w:rPr>
          <w:vertAlign w:val="subscript"/>
        </w:rPr>
        <w:t>intra</w:t>
      </w:r>
      <w:r w:rsidRPr="009C5807">
        <w:t>: it is a carrier specific scaling factor and is determined</w:t>
      </w:r>
    </w:p>
    <w:p w14:paraId="1F52A623" w14:textId="77777777" w:rsidR="00DD0C3E" w:rsidRDefault="00867C5A" w:rsidP="00867C5A">
      <w:pPr>
        <w:pStyle w:val="B10"/>
        <w:rPr>
          <w:ins w:id="1229" w:author="Waseem Ozan" w:date="2023-10-16T19:20:00Z"/>
        </w:rPr>
      </w:pPr>
      <w:r w:rsidRPr="009C5807">
        <w:tab/>
      </w:r>
      <w:ins w:id="1230" w:author="Waseem Ozan" w:date="2023-10-16T19:20:00Z">
        <w:r w:rsidR="00DD0C3E">
          <w:t>-</w:t>
        </w:r>
        <w:r w:rsidR="00DD0C3E">
          <w:tab/>
        </w:r>
      </w:ins>
      <w:r w:rsidRPr="009C5807">
        <w:t>according to CSSF</w:t>
      </w:r>
      <w:r w:rsidRPr="009C5807">
        <w:rPr>
          <w:vertAlign w:val="subscript"/>
        </w:rPr>
        <w:t xml:space="preserve">outside_gap,i </w:t>
      </w:r>
      <w:r w:rsidRPr="009C5807">
        <w:t xml:space="preserve">in clause 9.1.5.1 for measurement conducted outside measurement gaps, i.e. </w:t>
      </w:r>
    </w:p>
    <w:p w14:paraId="6199D870" w14:textId="77777777" w:rsidR="00DD0C3E" w:rsidRDefault="00DD0C3E" w:rsidP="00DD0C3E">
      <w:pPr>
        <w:pStyle w:val="B10"/>
        <w:numPr>
          <w:ilvl w:val="8"/>
          <w:numId w:val="0"/>
        </w:numPr>
        <w:ind w:leftChars="400" w:left="800"/>
        <w:rPr>
          <w:ins w:id="1231" w:author="Waseem Ozan" w:date="2023-10-16T19:25:00Z"/>
          <w:lang w:eastAsia="zh-CN"/>
        </w:rPr>
      </w:pPr>
      <w:ins w:id="1232" w:author="Waseem Ozan" w:date="2023-10-16T19:21:00Z">
        <w:r>
          <w:lastRenderedPageBreak/>
          <w:t>-</w:t>
        </w:r>
        <w:r>
          <w:tab/>
        </w:r>
        <w:r>
          <w:rPr>
            <w:rFonts w:hint="eastAsia"/>
            <w:lang w:val="en-US" w:eastAsia="zh-CN"/>
          </w:rPr>
          <w:t xml:space="preserve"> </w:t>
        </w:r>
      </w:ins>
      <w:r w:rsidR="00867C5A" w:rsidRPr="009C5807">
        <w:t>when intra-frequency SMTC is fully non overlapping or partially overlapping with measurement gaps</w:t>
      </w:r>
      <w:r w:rsidR="00867C5A">
        <w:rPr>
          <w:rFonts w:hint="eastAsia"/>
          <w:lang w:eastAsia="zh-CN"/>
        </w:rPr>
        <w:t xml:space="preserve"> or NCSG</w:t>
      </w:r>
      <w:r w:rsidR="00867C5A" w:rsidRPr="009C5807">
        <w:t xml:space="preserve">,  or </w:t>
      </w:r>
    </w:p>
    <w:p w14:paraId="66113739" w14:textId="77777777" w:rsidR="00DD0C3E" w:rsidRDefault="00DD0C3E" w:rsidP="00DD0C3E">
      <w:pPr>
        <w:pStyle w:val="B10"/>
        <w:numPr>
          <w:ilvl w:val="8"/>
          <w:numId w:val="0"/>
        </w:numPr>
        <w:ind w:leftChars="400" w:left="800"/>
        <w:rPr>
          <w:ins w:id="1233" w:author="Waseem Ozan" w:date="2023-10-16T19:25:00Z"/>
          <w:lang w:val="en-US" w:eastAsia="zh-CN"/>
        </w:rPr>
      </w:pPr>
      <w:ins w:id="1234" w:author="Waseem Ozan" w:date="2023-10-16T19:25:00Z">
        <w:r>
          <w:t>-</w:t>
        </w:r>
        <w:r>
          <w:tab/>
        </w:r>
        <w:r>
          <w:rPr>
            <w:rFonts w:hint="eastAsia"/>
            <w:lang w:val="en-US" w:eastAsia="zh-CN"/>
          </w:rPr>
          <w:t xml:space="preserve"> </w:t>
        </w:r>
        <w:r>
          <w:rPr>
            <w:lang w:eastAsia="zh-CN"/>
          </w:rPr>
          <w:t xml:space="preserve">when </w:t>
        </w:r>
        <w:r>
          <w:t>intra-frequency SMTC is fully non overlapping</w:t>
        </w:r>
        <w:r>
          <w:rPr>
            <w:rFonts w:hint="eastAsia"/>
            <w:lang w:val="en-US" w:eastAsia="zh-CN"/>
          </w:rPr>
          <w:t xml:space="preserve"> </w:t>
        </w:r>
        <w:r>
          <w:t>with measurement gaps for UE indicating [</w:t>
        </w:r>
        <w:r>
          <w:rPr>
            <w:rFonts w:hint="eastAsia"/>
            <w:lang w:val="en-US" w:eastAsia="zh-CN"/>
          </w:rPr>
          <w:t>no gap with interruption</w:t>
        </w:r>
        <w:r>
          <w:t xml:space="preserve">], </w:t>
        </w:r>
        <w:r>
          <w:rPr>
            <w:rFonts w:hint="eastAsia"/>
            <w:lang w:val="en-US" w:eastAsia="zh-CN"/>
          </w:rPr>
          <w:t xml:space="preserve"> or</w:t>
        </w:r>
      </w:ins>
    </w:p>
    <w:p w14:paraId="3D806D2F" w14:textId="77777777" w:rsidR="00DD0C3E" w:rsidRDefault="00DD0C3E" w:rsidP="00DD0C3E">
      <w:pPr>
        <w:pStyle w:val="B10"/>
        <w:numPr>
          <w:ilvl w:val="8"/>
          <w:numId w:val="0"/>
        </w:numPr>
        <w:ind w:leftChars="400" w:left="800"/>
        <w:rPr>
          <w:ins w:id="1235" w:author="Waseem Ozan" w:date="2023-10-16T19:25:00Z"/>
        </w:rPr>
      </w:pPr>
      <w:ins w:id="1236" w:author="Waseem Ozan" w:date="2023-10-16T19:25:00Z">
        <w:r>
          <w:t>-</w:t>
        </w:r>
        <w:r>
          <w:tab/>
        </w:r>
        <w:r>
          <w:rPr>
            <w:rFonts w:hint="eastAsia"/>
            <w:lang w:val="en-US" w:eastAsia="zh-CN"/>
          </w:rPr>
          <w:t xml:space="preserve"> </w:t>
        </w:r>
        <w:r>
          <w:rPr>
            <w:lang w:eastAsia="zh-CN"/>
          </w:rPr>
          <w:t xml:space="preserve">when </w:t>
        </w:r>
        <w:r>
          <w:t>intra-frequency SMTC is fully non overlapping or partially overlapping</w:t>
        </w:r>
        <w:r>
          <w:rPr>
            <w:rFonts w:hint="eastAsia"/>
            <w:lang w:val="en-US" w:eastAsia="zh-CN"/>
          </w:rPr>
          <w:t xml:space="preserve"> </w:t>
        </w:r>
        <w:r>
          <w:t>with measurement gaps for UE indicating [</w:t>
        </w:r>
        <w:r>
          <w:rPr>
            <w:rFonts w:hint="eastAsia"/>
            <w:lang w:val="en-US" w:eastAsia="zh-CN"/>
          </w:rPr>
          <w:t>no gap without interruption</w:t>
        </w:r>
        <w:r>
          <w:t>]</w:t>
        </w:r>
        <w:r>
          <w:rPr>
            <w:rFonts w:hint="eastAsia"/>
            <w:lang w:val="en-US" w:eastAsia="zh-CN"/>
          </w:rPr>
          <w:t xml:space="preserve">, </w:t>
        </w:r>
        <w:r>
          <w:t xml:space="preserve">or </w:t>
        </w:r>
      </w:ins>
    </w:p>
    <w:p w14:paraId="23309229" w14:textId="79DC409C" w:rsidR="00DD0C3E" w:rsidRDefault="00DD0C3E">
      <w:pPr>
        <w:pStyle w:val="B10"/>
        <w:ind w:left="284" w:firstLine="284"/>
        <w:rPr>
          <w:ins w:id="1237" w:author="Waseem Ozan" w:date="2023-10-16T19:21:00Z"/>
        </w:rPr>
        <w:pPrChange w:id="1238" w:author="Waseem Ozan" w:date="2023-10-16T19:23:00Z">
          <w:pPr>
            <w:pStyle w:val="B10"/>
            <w:ind w:firstLine="284"/>
          </w:pPr>
        </w:pPrChange>
      </w:pPr>
      <w:ins w:id="1239" w:author="Waseem Ozan" w:date="2023-10-16T19:22:00Z">
        <w:r>
          <w:t>-</w:t>
        </w:r>
        <w:r>
          <w:tab/>
        </w:r>
      </w:ins>
      <w:r w:rsidR="00867C5A" w:rsidRPr="009C5807">
        <w:t>according to CSSF</w:t>
      </w:r>
      <w:r w:rsidR="00867C5A" w:rsidRPr="009C5807">
        <w:rPr>
          <w:vertAlign w:val="subscript"/>
        </w:rPr>
        <w:t xml:space="preserve">within_gap,i </w:t>
      </w:r>
      <w:r w:rsidR="00867C5A" w:rsidRPr="009C5807">
        <w:t xml:space="preserve">in clause 9.1.5.2 for measurement conducted within measurement gaps, i.e. </w:t>
      </w:r>
    </w:p>
    <w:p w14:paraId="25CEC42E" w14:textId="77777777" w:rsidR="00DD0C3E" w:rsidRDefault="00DD0C3E" w:rsidP="00DD0C3E">
      <w:pPr>
        <w:pStyle w:val="B10"/>
        <w:numPr>
          <w:ilvl w:val="5"/>
          <w:numId w:val="0"/>
        </w:numPr>
        <w:ind w:leftChars="400" w:left="800"/>
        <w:rPr>
          <w:ins w:id="1240" w:author="Waseem Ozan" w:date="2023-10-16T19:25:00Z"/>
          <w:lang w:eastAsia="zh-CN"/>
        </w:rPr>
      </w:pPr>
      <w:ins w:id="1241" w:author="Waseem Ozan" w:date="2023-10-16T19:22:00Z">
        <w:r>
          <w:t>-</w:t>
        </w:r>
        <w:r>
          <w:tab/>
        </w:r>
        <w:r>
          <w:rPr>
            <w:rFonts w:hint="eastAsia"/>
            <w:lang w:val="en-US" w:eastAsia="zh-CN"/>
          </w:rPr>
          <w:t xml:space="preserve"> </w:t>
        </w:r>
      </w:ins>
      <w:r w:rsidR="00867C5A" w:rsidRPr="009C5807">
        <w:t>when intra-frequency SMTC is fully overlapping with measurement gaps</w:t>
      </w:r>
      <w:r w:rsidR="00867C5A">
        <w:rPr>
          <w:rFonts w:hint="eastAsia"/>
          <w:lang w:eastAsia="zh-CN"/>
        </w:rPr>
        <w:t>, or</w:t>
      </w:r>
      <w:r w:rsidR="00867C5A" w:rsidRPr="0022413D">
        <w:t xml:space="preserve"> </w:t>
      </w:r>
    </w:p>
    <w:p w14:paraId="55BDF234" w14:textId="77777777" w:rsidR="00DD0C3E" w:rsidRDefault="00DD0C3E" w:rsidP="00DD0C3E">
      <w:pPr>
        <w:pStyle w:val="B10"/>
        <w:numPr>
          <w:ilvl w:val="5"/>
          <w:numId w:val="0"/>
        </w:numPr>
        <w:ind w:leftChars="400" w:left="800"/>
        <w:rPr>
          <w:ins w:id="1242" w:author="Waseem Ozan" w:date="2023-10-16T19:27:00Z"/>
          <w:lang w:val="en-US" w:eastAsia="zh-CN"/>
        </w:rPr>
      </w:pPr>
      <w:ins w:id="1243" w:author="Waseem Ozan" w:date="2023-10-16T19:25:00Z">
        <w:r>
          <w:t>-</w:t>
        </w:r>
        <w:r>
          <w:tab/>
        </w:r>
        <w:r>
          <w:rPr>
            <w:lang w:eastAsia="zh-CN"/>
          </w:rPr>
          <w:t xml:space="preserve">when </w:t>
        </w:r>
        <w:r>
          <w:t>intra-frequency SMTC is fully overlapping</w:t>
        </w:r>
        <w:r>
          <w:rPr>
            <w:rFonts w:hint="eastAsia"/>
            <w:lang w:val="en-US" w:eastAsia="zh-CN"/>
          </w:rPr>
          <w:t xml:space="preserve"> </w:t>
        </w:r>
        <w:r>
          <w:t>or partially overlapping</w:t>
        </w:r>
        <w:r>
          <w:rPr>
            <w:rFonts w:hint="eastAsia"/>
            <w:lang w:val="en-US" w:eastAsia="zh-CN"/>
          </w:rPr>
          <w:t xml:space="preserve"> </w:t>
        </w:r>
        <w:r>
          <w:t>with measurement gaps for UE indicating [</w:t>
        </w:r>
        <w:r>
          <w:rPr>
            <w:rFonts w:hint="eastAsia"/>
            <w:lang w:val="en-US" w:eastAsia="zh-CN"/>
          </w:rPr>
          <w:t>no gap with interruption]</w:t>
        </w:r>
        <w:r>
          <w:rPr>
            <w:rFonts w:hint="eastAsia"/>
            <w:lang w:eastAsia="zh-CN"/>
          </w:rPr>
          <w:t xml:space="preserve">, </w:t>
        </w:r>
        <w:r>
          <w:rPr>
            <w:rFonts w:hint="eastAsia"/>
            <w:lang w:val="en-US" w:eastAsia="zh-CN"/>
          </w:rPr>
          <w:t>or</w:t>
        </w:r>
      </w:ins>
    </w:p>
    <w:p w14:paraId="2651DC5B" w14:textId="77777777" w:rsidR="00DD0C3E" w:rsidRDefault="00DD0C3E" w:rsidP="00DD0C3E">
      <w:pPr>
        <w:pStyle w:val="B10"/>
        <w:numPr>
          <w:ilvl w:val="5"/>
          <w:numId w:val="0"/>
        </w:numPr>
        <w:ind w:leftChars="400" w:left="800"/>
        <w:rPr>
          <w:ins w:id="1244" w:author="Waseem Ozan" w:date="2023-10-16T19:27:00Z"/>
          <w:lang w:eastAsia="zh-CN"/>
        </w:rPr>
      </w:pPr>
      <w:ins w:id="1245" w:author="Waseem Ozan" w:date="2023-10-16T19:25:00Z">
        <w:r>
          <w:t>-</w:t>
        </w:r>
        <w:r>
          <w:tab/>
        </w:r>
        <w:r>
          <w:rPr>
            <w:lang w:eastAsia="zh-CN"/>
          </w:rPr>
          <w:t xml:space="preserve">when </w:t>
        </w:r>
        <w:r>
          <w:t>intra-frequency SMTC is fully overlapping with measurement gaps for UE indicating [</w:t>
        </w:r>
        <w:r>
          <w:rPr>
            <w:rFonts w:hint="eastAsia"/>
            <w:lang w:val="en-US" w:eastAsia="zh-CN"/>
          </w:rPr>
          <w:t xml:space="preserve">no gap without interruption], </w:t>
        </w:r>
        <w:r>
          <w:rPr>
            <w:rFonts w:hint="eastAsia"/>
            <w:lang w:eastAsia="zh-CN"/>
          </w:rPr>
          <w:t>or</w:t>
        </w:r>
      </w:ins>
    </w:p>
    <w:p w14:paraId="13D5407F" w14:textId="458CC25C" w:rsidR="00DD0C3E" w:rsidRDefault="00DD0C3E">
      <w:pPr>
        <w:pStyle w:val="B10"/>
        <w:numPr>
          <w:ilvl w:val="5"/>
          <w:numId w:val="0"/>
        </w:numPr>
        <w:ind w:left="568"/>
        <w:pPrChange w:id="1246" w:author="Waseem Ozan" w:date="2023-10-16T19:27:00Z">
          <w:pPr>
            <w:pStyle w:val="B10"/>
          </w:pPr>
        </w:pPrChange>
      </w:pPr>
      <w:ins w:id="1247" w:author="Waseem Ozan" w:date="2023-10-16T19:22:00Z">
        <w:r>
          <w:t>-</w:t>
        </w:r>
        <w:r>
          <w:tab/>
        </w:r>
      </w:ins>
      <w:r w:rsidR="00867C5A" w:rsidRPr="009C5807">
        <w:t>according to CSSF</w:t>
      </w:r>
      <w:r w:rsidR="00867C5A">
        <w:rPr>
          <w:rFonts w:hint="eastAsia"/>
          <w:vertAlign w:val="subscript"/>
          <w:lang w:eastAsia="zh-CN"/>
        </w:rPr>
        <w:t>within_ncsg</w:t>
      </w:r>
      <w:r w:rsidR="00867C5A" w:rsidRPr="009C5807">
        <w:rPr>
          <w:vertAlign w:val="subscript"/>
        </w:rPr>
        <w:t>,i</w:t>
      </w:r>
      <w:r w:rsidR="00867C5A" w:rsidRPr="009C5807">
        <w:t xml:space="preserve"> in clause 9.1.5.</w:t>
      </w:r>
      <w:r w:rsidR="00867C5A">
        <w:rPr>
          <w:lang w:eastAsia="zh-CN"/>
        </w:rPr>
        <w:t>3</w:t>
      </w:r>
      <w:r w:rsidR="00867C5A" w:rsidRPr="009C5807">
        <w:t xml:space="preserve"> for measurement conducted within </w:t>
      </w:r>
      <w:r w:rsidR="00867C5A">
        <w:rPr>
          <w:rFonts w:hint="eastAsia"/>
          <w:lang w:eastAsia="zh-CN"/>
        </w:rPr>
        <w:t>NCSG</w:t>
      </w:r>
      <w:r w:rsidR="00867C5A" w:rsidRPr="009C5807">
        <w:t xml:space="preserve">, i.e. when intra-frequency SMTC is fully overlapping with </w:t>
      </w:r>
      <w:r w:rsidR="00867C5A">
        <w:rPr>
          <w:rFonts w:hint="eastAsia"/>
          <w:lang w:eastAsia="zh-CN"/>
        </w:rPr>
        <w:t>NCSG</w:t>
      </w:r>
      <w:r w:rsidR="00867C5A" w:rsidRPr="009C5807">
        <w:t>.</w:t>
      </w:r>
    </w:p>
    <w:p w14:paraId="24C17FF8" w14:textId="77777777" w:rsidR="00867C5A" w:rsidRDefault="00867C5A" w:rsidP="00867C5A">
      <w:pPr>
        <w:pStyle w:val="B10"/>
      </w:pPr>
      <w:bookmarkStart w:id="1248"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248"/>
    </w:p>
    <w:p w14:paraId="2E570178" w14:textId="77777777" w:rsidR="00867C5A" w:rsidRPr="009C5807" w:rsidRDefault="00867C5A" w:rsidP="00867C5A">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5AE03128" w14:textId="77777777" w:rsidR="00867C5A" w:rsidRPr="009C5807" w:rsidRDefault="00867C5A" w:rsidP="00867C5A">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65CAC031" w14:textId="77777777" w:rsidR="00867C5A" w:rsidRDefault="00867C5A" w:rsidP="00867C5A">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2E3C10E3" w14:textId="77777777" w:rsidR="00867C5A" w:rsidRPr="009C5807" w:rsidRDefault="00867C5A" w:rsidP="00867C5A">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17F05F94" w14:textId="77777777" w:rsidR="001E323A" w:rsidRDefault="001E323A">
      <w:pPr>
        <w:pStyle w:val="B10"/>
        <w:ind w:left="284" w:firstLine="0"/>
        <w:rPr>
          <w:ins w:id="1249" w:author="RAN4_108b" w:date="2023-10-12T06:40:00Z"/>
          <w:lang w:eastAsia="zh-CN"/>
        </w:rPr>
        <w:pPrChange w:id="1250" w:author="Unknown" w:date="2023-10-12T06:50:00Z">
          <w:pPr>
            <w:pStyle w:val="B10"/>
          </w:pPr>
        </w:pPrChange>
      </w:pPr>
      <w:r>
        <w:t xml:space="preserve">When UE supports </w:t>
      </w:r>
      <w:ins w:id="1251" w:author="RAN4_108b" w:date="2023-10-12T06:49:00Z">
        <w:r>
          <w:rPr>
            <w:lang w:eastAsia="zh-CN"/>
          </w:rPr>
          <w:t xml:space="preserve">concurrent measurement GAPs, i.e., supports </w:t>
        </w:r>
      </w:ins>
      <w:ins w:id="1252" w:author="RAN4_108b" w:date="2023-10-12T06:40:00Z">
        <w:r>
          <w:t>the following capability or capabilities’</w:t>
        </w:r>
      </w:ins>
      <w:ins w:id="1253" w:author="RAN4_108b" w:date="2023-10-12T06:49:00Z">
        <w:r>
          <w:rPr>
            <w:lang w:eastAsia="zh-CN"/>
          </w:rPr>
          <w:t xml:space="preserve"> </w:t>
        </w:r>
      </w:ins>
      <w:ins w:id="1254" w:author="RAN4_108b" w:date="2023-10-12T06:40:00Z">
        <w:r>
          <w:t>combination:</w:t>
        </w:r>
        <w:r>
          <w:rPr>
            <w:lang w:eastAsia="zh-CN"/>
          </w:rPr>
          <w:t xml:space="preserve"> </w:t>
        </w:r>
      </w:ins>
    </w:p>
    <w:p w14:paraId="7B8F7698" w14:textId="77777777" w:rsidR="001E323A" w:rsidRDefault="001E323A">
      <w:pPr>
        <w:pStyle w:val="B10"/>
        <w:numPr>
          <w:ilvl w:val="0"/>
          <w:numId w:val="23"/>
        </w:numPr>
        <w:rPr>
          <w:ins w:id="1255" w:author="RAN4_108b" w:date="2023-10-12T06:41:00Z"/>
        </w:rPr>
        <w:pPrChange w:id="1256" w:author="Unknown" w:date="2023-10-12T06:42:00Z">
          <w:pPr>
            <w:pStyle w:val="B10"/>
          </w:pPr>
        </w:pPrChange>
      </w:pPr>
      <w:r w:rsidRPr="001E323A">
        <w:rPr>
          <w:i/>
        </w:rPr>
        <w:t>concurrentMeasGap-r17</w:t>
      </w:r>
      <w:del w:id="1257" w:author="RAN4_108b" w:date="2023-10-12T06:41:00Z">
        <w:r>
          <w:delText xml:space="preserve"> </w:delText>
        </w:r>
      </w:del>
      <w:ins w:id="1258" w:author="RAN4_108b" w:date="2023-10-12T06:44:00Z">
        <w:r>
          <w:rPr>
            <w:lang w:eastAsia="zh-CN"/>
          </w:rPr>
          <w:t xml:space="preserve">, </w:t>
        </w:r>
      </w:ins>
      <w:ins w:id="1259" w:author="RAN4_108b" w:date="2023-10-12T06:41:00Z">
        <w:r>
          <w:t>or</w:t>
        </w:r>
      </w:ins>
    </w:p>
    <w:p w14:paraId="49C5B083" w14:textId="77777777" w:rsidR="001E323A" w:rsidRDefault="001E323A" w:rsidP="001E323A">
      <w:pPr>
        <w:pStyle w:val="B10"/>
        <w:numPr>
          <w:ilvl w:val="0"/>
          <w:numId w:val="23"/>
        </w:numPr>
        <w:rPr>
          <w:ins w:id="1260" w:author="RAN4_108b" w:date="2023-10-12T06:42:00Z"/>
          <w:lang w:eastAsia="zh-CN"/>
        </w:rPr>
      </w:pPr>
      <w:ins w:id="1261" w:author="RAN4_108b" w:date="2023-10-12T06:42:00Z">
        <w:r>
          <w:t>[</w:t>
        </w:r>
        <w:r>
          <w:rPr>
            <w:lang w:eastAsia="zh-CN"/>
          </w:rPr>
          <w:t>concurrent gap with Pre-MG capability]</w:t>
        </w:r>
        <w:r>
          <w:t>, or</w:t>
        </w:r>
      </w:ins>
    </w:p>
    <w:p w14:paraId="40115ED7" w14:textId="77777777" w:rsidR="001E323A" w:rsidRDefault="001E323A" w:rsidP="001E323A">
      <w:pPr>
        <w:pStyle w:val="B10"/>
        <w:numPr>
          <w:ilvl w:val="0"/>
          <w:numId w:val="23"/>
        </w:numPr>
        <w:rPr>
          <w:ins w:id="1262" w:author="RAN4_108b" w:date="2023-10-12T06:42:00Z"/>
          <w:lang w:eastAsia="zh-CN"/>
        </w:rPr>
      </w:pPr>
      <w:ins w:id="1263" w:author="RAN4_108b" w:date="2023-10-12T06:42:00Z">
        <w:r>
          <w:t>[</w:t>
        </w:r>
        <w:r>
          <w:rPr>
            <w:lang w:eastAsia="zh-CN"/>
          </w:rPr>
          <w:t>concurrent gap with NCSG capability],</w:t>
        </w:r>
        <w:r>
          <w:t xml:space="preserve"> </w:t>
        </w:r>
      </w:ins>
    </w:p>
    <w:p w14:paraId="7570425B" w14:textId="77777777" w:rsidR="001E323A" w:rsidRDefault="001E323A" w:rsidP="001E323A">
      <w:pPr>
        <w:pStyle w:val="B10"/>
        <w:rPr>
          <w:lang w:eastAsia="zh-CN"/>
        </w:rPr>
      </w:pPr>
      <w:r>
        <w:t xml:space="preserve">and </w:t>
      </w:r>
      <w:ins w:id="1264" w:author="RAN4_108b" w:date="2023-10-12T06:40:00Z">
        <w:r>
          <w:rPr>
            <w:lang w:eastAsia="zh-CN"/>
          </w:rPr>
          <w:t xml:space="preserve">UE </w:t>
        </w:r>
      </w:ins>
      <w:r>
        <w:t xml:space="preserve">is configured with concurrent </w:t>
      </w:r>
      <w:r>
        <w:rPr>
          <w:lang w:eastAsia="zh-CN"/>
        </w:rPr>
        <w:t xml:space="preserve">measurement </w:t>
      </w:r>
      <w:del w:id="1265" w:author="RAN4_108b" w:date="2023-10-12T06:44:00Z">
        <w:r>
          <w:delText>gap</w:delText>
        </w:r>
        <w:r>
          <w:rPr>
            <w:lang w:eastAsia="zh-CN"/>
          </w:rPr>
          <w:delText>s</w:delText>
        </w:r>
      </w:del>
      <w:ins w:id="1266" w:author="RAN4_108b" w:date="2023-10-12T06:44:00Z">
        <w:r>
          <w:rPr>
            <w:lang w:eastAsia="zh-CN"/>
          </w:rPr>
          <w:t>GAPs</w:t>
        </w:r>
      </w:ins>
      <w:r>
        <w:t>,</w:t>
      </w:r>
    </w:p>
    <w:p w14:paraId="6EAE9E9B" w14:textId="77777777" w:rsidR="001E323A" w:rsidRDefault="001E323A" w:rsidP="001E323A">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 xml:space="preserve">an SSB frequency layer to be measured without </w:t>
      </w:r>
      <w:del w:id="1267" w:author="CATT" w:date="2023-09-28T00:54:00Z">
        <w:r>
          <w:rPr>
            <w:lang w:eastAsia="zh-CN"/>
          </w:rPr>
          <w:delText>measurement gaps</w:delText>
        </w:r>
      </w:del>
      <w:ins w:id="1268" w:author="CATT" w:date="2023-09-28T00:54: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C07A2C2" w14:textId="77777777" w:rsidR="001E323A" w:rsidRDefault="001E323A" w:rsidP="001E323A">
      <w:pPr>
        <w:pStyle w:val="B10"/>
        <w:rPr>
          <w:lang w:eastAsia="zh-CN"/>
        </w:rPr>
      </w:pPr>
      <w:r>
        <w:rPr>
          <w:lang w:eastAsia="zh-CN"/>
        </w:rPr>
        <w:t>-</w:t>
      </w:r>
      <w:r>
        <w:rPr>
          <w:lang w:eastAsia="zh-CN"/>
        </w:rPr>
        <w:tab/>
        <w:t>For a window W of duration max(SMTC period</w:t>
      </w:r>
      <w:r>
        <w:rPr>
          <w:vertAlign w:val="subscript"/>
          <w:lang w:eastAsia="zh-CN"/>
        </w:rPr>
        <w:t xml:space="preserve">,  </w:t>
      </w:r>
      <w:ins w:id="1269" w:author="CATT" w:date="2023-09-28T00:18:00Z">
        <w:r>
          <w:rPr>
            <w:lang w:eastAsia="zh-CN"/>
          </w:rPr>
          <w:t>xRP_max</w:t>
        </w:r>
      </w:ins>
      <w:del w:id="1270" w:author="CATT" w:date="2023-09-28T00:18:00Z">
        <w:r>
          <w:rPr>
            <w:lang w:eastAsia="zh-CN"/>
          </w:rPr>
          <w:delText>MGRP_max</w:delText>
        </w:r>
      </w:del>
      <w:r>
        <w:rPr>
          <w:lang w:eastAsia="zh-CN"/>
        </w:rPr>
        <w:t xml:space="preserve">), where </w:t>
      </w:r>
      <w:ins w:id="1271" w:author="CATT" w:date="2023-09-28T00:18:00Z">
        <w:r>
          <w:rPr>
            <w:lang w:eastAsia="zh-CN"/>
          </w:rPr>
          <w:t>xRP_max</w:t>
        </w:r>
      </w:ins>
      <w:del w:id="1272" w:author="CATT" w:date="2023-09-28T00:18:00Z">
        <w:r>
          <w:rPr>
            <w:lang w:eastAsia="zh-CN"/>
          </w:rPr>
          <w:delText>MGRP max</w:delText>
        </w:r>
      </w:del>
      <w:r>
        <w:rPr>
          <w:lang w:eastAsia="zh-CN"/>
        </w:rPr>
        <w:t xml:space="preserve"> is the maximum </w:t>
      </w:r>
      <w:del w:id="1273" w:author="CATT" w:date="2023-09-28T00:18:00Z">
        <w:r>
          <w:rPr>
            <w:lang w:eastAsia="zh-CN"/>
          </w:rPr>
          <w:delText>MG</w:delText>
        </w:r>
      </w:del>
      <w:ins w:id="1274" w:author="CATT" w:date="2023-09-28T00:18:00Z">
        <w:r>
          <w:rPr>
            <w:lang w:eastAsia="zh-CN"/>
          </w:rPr>
          <w:t>x</w:t>
        </w:r>
      </w:ins>
      <w:r>
        <w:rPr>
          <w:lang w:eastAsia="zh-CN"/>
        </w:rPr>
        <w:t xml:space="preserve">RP across all configured per-UE </w:t>
      </w:r>
      <w:del w:id="1275" w:author="CATT" w:date="2023-09-28T00:18:00Z">
        <w:r>
          <w:rPr>
            <w:lang w:eastAsia="zh-CN"/>
          </w:rPr>
          <w:delText>measurement gap</w:delText>
        </w:r>
      </w:del>
      <w:ins w:id="1276" w:author="RAN4_108b" w:date="2023-10-12T08:13:00Z">
        <w:r>
          <w:rPr>
            <w:lang w:eastAsia="zh-CN"/>
          </w:rPr>
          <w:t xml:space="preserve">measurement </w:t>
        </w:r>
      </w:ins>
      <w:ins w:id="1277" w:author="CATT" w:date="2023-09-28T00:18:00Z">
        <w:r>
          <w:rPr>
            <w:lang w:eastAsia="zh-CN"/>
          </w:rPr>
          <w:t>GA</w:t>
        </w:r>
      </w:ins>
      <w:ins w:id="1278" w:author="CATT" w:date="2023-09-28T00:19:00Z">
        <w:r>
          <w:rPr>
            <w:lang w:eastAsia="zh-CN"/>
          </w:rPr>
          <w:t>P</w:t>
        </w:r>
      </w:ins>
      <w:ins w:id="1279" w:author="RAN4_108b" w:date="2023-10-12T08:13:00Z">
        <w:r>
          <w:rPr>
            <w:lang w:eastAsia="zh-CN"/>
          </w:rPr>
          <w:t>s</w:t>
        </w:r>
      </w:ins>
      <w:r>
        <w:rPr>
          <w:lang w:eastAsia="zh-CN"/>
        </w:rPr>
        <w:t xml:space="preserve"> and/or per-FR </w:t>
      </w:r>
      <w:del w:id="1280" w:author="CATT" w:date="2023-09-28T00:19:00Z">
        <w:r>
          <w:rPr>
            <w:lang w:eastAsia="zh-CN"/>
          </w:rPr>
          <w:delText>measurement gap</w:delText>
        </w:r>
      </w:del>
      <w:ins w:id="1281" w:author="RAN4_108b" w:date="2023-10-12T08:13:00Z">
        <w:r>
          <w:rPr>
            <w:lang w:eastAsia="zh-CN"/>
          </w:rPr>
          <w:t xml:space="preserve">measurement </w:t>
        </w:r>
      </w:ins>
      <w:ins w:id="1282" w:author="CATT" w:date="2023-09-28T00:19:00Z">
        <w:r>
          <w:rPr>
            <w:lang w:eastAsia="zh-CN"/>
          </w:rPr>
          <w:t>GAP</w:t>
        </w:r>
      </w:ins>
      <w:ins w:id="1283" w:author="RAN4_108b" w:date="2023-10-12T08:13:00Z">
        <w:r>
          <w:rPr>
            <w:lang w:eastAsia="zh-CN"/>
          </w:rPr>
          <w:t>s</w:t>
        </w:r>
      </w:ins>
      <w:r>
        <w:rPr>
          <w:lang w:eastAsia="zh-CN"/>
        </w:rPr>
        <w:t xml:space="preserve"> within the same FR as the SSB frequency layer, and starting from the beginning of any SMTC occasion: </w:t>
      </w:r>
    </w:p>
    <w:p w14:paraId="0BFBCF76" w14:textId="77777777" w:rsidR="001E323A" w:rsidRDefault="001E323A" w:rsidP="001E323A">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w:t>
      </w:r>
      <w:del w:id="1284" w:author="CATT" w:date="2023-09-28T00:19:00Z">
        <w:r>
          <w:rPr>
            <w:lang w:eastAsia="zh-CN"/>
          </w:rPr>
          <w:delText>measurement gap</w:delText>
        </w:r>
      </w:del>
      <w:ins w:id="1285" w:author="CATT" w:date="2023-09-28T00:19:00Z">
        <w:r>
          <w:rPr>
            <w:lang w:eastAsia="zh-CN"/>
          </w:rPr>
          <w:t>GAP</w:t>
        </w:r>
      </w:ins>
      <w:r>
        <w:rPr>
          <w:lang w:eastAsia="zh-CN"/>
        </w:rPr>
        <w:t xml:space="preserve"> occasions within the window, and</w:t>
      </w:r>
    </w:p>
    <w:p w14:paraId="56529352" w14:textId="77777777" w:rsidR="001E323A" w:rsidRDefault="001E323A" w:rsidP="001E323A">
      <w:pPr>
        <w:pStyle w:val="B20"/>
        <w:rPr>
          <w:lang w:eastAsia="zh-CN"/>
        </w:rPr>
      </w:pPr>
      <w:r>
        <w:rPr>
          <w:lang w:eastAsia="zh-CN"/>
        </w:rPr>
        <w:lastRenderedPageBreak/>
        <w:t>-</w:t>
      </w:r>
      <w:r>
        <w:rPr>
          <w:lang w:eastAsia="zh-CN"/>
        </w:rPr>
        <w:tab/>
        <w:t>N</w:t>
      </w:r>
      <w:r>
        <w:rPr>
          <w:vertAlign w:val="subscript"/>
          <w:lang w:eastAsia="zh-CN"/>
        </w:rPr>
        <w:t>available</w:t>
      </w:r>
      <w:r>
        <w:rPr>
          <w:lang w:eastAsia="zh-CN"/>
        </w:rPr>
        <w:t xml:space="preserve"> is the number of SMTC occasions that are not overlapped with any non-dropped </w:t>
      </w:r>
      <w:del w:id="1286" w:author="CATT" w:date="2023-09-28T00:19:00Z">
        <w:r>
          <w:rPr>
            <w:lang w:eastAsia="zh-CN"/>
          </w:rPr>
          <w:delText xml:space="preserve">MG </w:delText>
        </w:r>
      </w:del>
      <w:ins w:id="1287" w:author="CATT" w:date="2023-09-28T00:19:00Z">
        <w:r>
          <w:rPr>
            <w:lang w:eastAsia="zh-CN"/>
          </w:rPr>
          <w:t xml:space="preserve">GAP </w:t>
        </w:r>
      </w:ins>
      <w:r>
        <w:rPr>
          <w:lang w:eastAsia="zh-CN"/>
        </w:rPr>
        <w:t xml:space="preserve">occasion within the window W, after accounting for </w:t>
      </w:r>
      <w:del w:id="1288" w:author="CATT" w:date="2023-09-28T00:19:00Z">
        <w:r>
          <w:rPr>
            <w:lang w:eastAsia="zh-CN"/>
          </w:rPr>
          <w:delText>measurement gap</w:delText>
        </w:r>
      </w:del>
      <w:ins w:id="1289" w:author="CATT" w:date="2023-09-28T00:19:00Z">
        <w:r>
          <w:rPr>
            <w:lang w:eastAsia="zh-CN"/>
          </w:rPr>
          <w:t>GAP</w:t>
        </w:r>
      </w:ins>
      <w:r>
        <w:rPr>
          <w:lang w:eastAsia="zh-CN"/>
        </w:rPr>
        <w:t xml:space="preserve"> collisions by applying the measurement gap collision rule in section 9.1.8.3.</w:t>
      </w:r>
    </w:p>
    <w:p w14:paraId="38EA8622" w14:textId="77777777" w:rsidR="001E323A" w:rsidRDefault="001E323A" w:rsidP="001E323A">
      <w:pPr>
        <w:pStyle w:val="B20"/>
        <w:rPr>
          <w:ins w:id="1290" w:author="CATT" w:date="2023-08-11T20:47:00Z"/>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18289BEC" w14:textId="77777777" w:rsidR="001E323A" w:rsidRDefault="001E323A" w:rsidP="001E323A">
      <w:pPr>
        <w:pStyle w:val="B20"/>
        <w:rPr>
          <w:ins w:id="1291" w:author="CATT" w:date="2023-09-28T00:24:00Z"/>
          <w:lang w:eastAsia="zh-CN"/>
        </w:rPr>
      </w:pPr>
      <w:ins w:id="1292" w:author="CATT" w:date="2023-09-28T00:22:00Z">
        <w:r>
          <w:rPr>
            <w:lang w:eastAsia="zh-CN"/>
          </w:rPr>
          <w:t>-</w:t>
        </w:r>
        <w:r>
          <w:rPr>
            <w:lang w:eastAsia="zh-CN"/>
          </w:rPr>
          <w:tab/>
          <w:t xml:space="preserve">xRP = MGRP when </w:t>
        </w:r>
      </w:ins>
      <w:ins w:id="1293" w:author="CATT" w:date="2023-09-28T00:23:00Z">
        <w:r>
          <w:rPr>
            <w:lang w:eastAsia="zh-CN"/>
          </w:rPr>
          <w:t xml:space="preserve">configured </w:t>
        </w:r>
      </w:ins>
      <w:ins w:id="1294" w:author="CATT" w:date="2023-09-28T00:22:00Z">
        <w:r>
          <w:rPr>
            <w:lang w:eastAsia="zh-CN"/>
          </w:rPr>
          <w:t xml:space="preserve">GAP is </w:t>
        </w:r>
      </w:ins>
      <w:ins w:id="1295" w:author="CATT" w:date="2023-09-28T00:23:00Z">
        <w:r>
          <w:rPr>
            <w:lang w:eastAsia="zh-CN"/>
          </w:rPr>
          <w:t xml:space="preserve">activated Pre-MG or MG, </w:t>
        </w:r>
      </w:ins>
      <w:ins w:id="1296" w:author="CATT" w:date="2023-09-28T00:24:00Z">
        <w:r>
          <w:rPr>
            <w:lang w:eastAsia="zh-CN"/>
          </w:rPr>
          <w:t xml:space="preserve">and </w:t>
        </w:r>
      </w:ins>
      <w:ins w:id="1297" w:author="CATT" w:date="2023-09-28T00:23:00Z">
        <w:r>
          <w:rPr>
            <w:lang w:eastAsia="zh-CN"/>
          </w:rPr>
          <w:t xml:space="preserve">xRP = </w:t>
        </w:r>
      </w:ins>
      <w:ins w:id="1298" w:author="CATT" w:date="2023-09-28T00:24:00Z">
        <w:r>
          <w:rPr>
            <w:lang w:eastAsia="zh-CN"/>
          </w:rPr>
          <w:t>VI</w:t>
        </w:r>
      </w:ins>
      <w:ins w:id="1299" w:author="CATT" w:date="2023-09-28T00:23:00Z">
        <w:r>
          <w:rPr>
            <w:lang w:eastAsia="zh-CN"/>
          </w:rPr>
          <w:t xml:space="preserve">RP when configured GAP is </w:t>
        </w:r>
      </w:ins>
      <w:ins w:id="1300" w:author="CATT" w:date="2023-09-28T00:24:00Z">
        <w:r>
          <w:rPr>
            <w:lang w:eastAsia="zh-CN"/>
          </w:rPr>
          <w:t xml:space="preserve">NCSG. </w:t>
        </w:r>
      </w:ins>
    </w:p>
    <w:p w14:paraId="68F270D8" w14:textId="77777777" w:rsidR="001E323A" w:rsidRDefault="001E323A">
      <w:pPr>
        <w:pStyle w:val="B20"/>
        <w:ind w:leftChars="383" w:left="1050"/>
        <w:rPr>
          <w:del w:id="1301" w:author="RAN4_108b" w:date="2023-10-12T06:45:00Z"/>
          <w:lang w:eastAsia="zh-CN"/>
        </w:rPr>
        <w:pPrChange w:id="1302" w:author="Unknown" w:date="2023-09-28T00:24:00Z">
          <w:pPr>
            <w:pStyle w:val="B20"/>
          </w:pPr>
        </w:pPrChange>
      </w:pPr>
      <w:ins w:id="1303" w:author="CATT" w:date="2023-09-28T00:25:00Z">
        <w:del w:id="1304" w:author="RAN4_108b" w:date="2023-10-12T06:45:00Z">
          <w:r>
            <w:rPr>
              <w:lang w:eastAsia="zh-CN"/>
            </w:rPr>
            <w:delText xml:space="preserve">Note: the case when Pre-MG and NCSG is configured concurrently is not supported. </w:delText>
          </w:r>
        </w:del>
      </w:ins>
    </w:p>
    <w:p w14:paraId="37DFEC94" w14:textId="77777777" w:rsidR="001E323A" w:rsidRDefault="001E323A" w:rsidP="001E323A">
      <w:pPr>
        <w:ind w:left="568" w:hanging="284"/>
        <w:rPr>
          <w:lang w:eastAsia="zh-CN"/>
        </w:rPr>
      </w:pPr>
      <w:r>
        <w:t>-</w:t>
      </w:r>
      <w:r>
        <w:tab/>
        <w:t xml:space="preserve">Otherwise, when UE is not configured with </w:t>
      </w:r>
      <w:r>
        <w:rPr>
          <w:lang w:eastAsia="zh-CN"/>
        </w:rPr>
        <w:t xml:space="preserve">or UE does not support concurrent measurement </w:t>
      </w:r>
      <w:del w:id="1305" w:author="RAN4_108b" w:date="2023-10-12T06:50:00Z">
        <w:r>
          <w:rPr>
            <w:lang w:eastAsia="zh-CN"/>
          </w:rPr>
          <w:delText>gaps</w:delText>
        </w:r>
      </w:del>
      <w:ins w:id="1306" w:author="RAN4_108b" w:date="2023-10-12T06:50:00Z">
        <w:r>
          <w:rPr>
            <w:lang w:eastAsia="zh-CN"/>
          </w:rPr>
          <w:t>GAPs</w:t>
        </w:r>
      </w:ins>
      <w:r>
        <w:rPr>
          <w:lang w:eastAsia="zh-CN"/>
        </w:rPr>
        <w:t>:</w:t>
      </w:r>
    </w:p>
    <w:p w14:paraId="177AAAE6" w14:textId="77777777" w:rsidR="00867C5A" w:rsidRPr="00174BAF" w:rsidRDefault="00867C5A" w:rsidP="00867C5A">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57FAF173" w14:textId="77777777" w:rsidR="00867C5A" w:rsidRPr="009C5807" w:rsidRDefault="00867C5A" w:rsidP="00867C5A">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510DB5F2" w14:textId="77777777" w:rsidR="00867C5A" w:rsidRPr="009C5807" w:rsidRDefault="00867C5A" w:rsidP="00867C5A">
      <w:pPr>
        <w:pStyle w:val="B10"/>
        <w:rPr>
          <w:lang w:val="en-US" w:eastAsia="zh-CN"/>
        </w:rPr>
      </w:pPr>
      <w:r w:rsidRPr="009C5807">
        <w:tab/>
      </w:r>
      <w:r w:rsidRPr="009C5807">
        <w:rPr>
          <w:lang w:val="en-US"/>
        </w:rPr>
        <w:t>For FR2</w:t>
      </w:r>
      <w:r w:rsidRPr="009C5807">
        <w:rPr>
          <w:lang w:val="en-US" w:eastAsia="zh-CN"/>
        </w:rPr>
        <w:t>,</w:t>
      </w:r>
    </w:p>
    <w:p w14:paraId="1609F7B5" w14:textId="77777777" w:rsidR="00867C5A" w:rsidRPr="009C5807" w:rsidRDefault="00867C5A" w:rsidP="00867C5A">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77098B9" w14:textId="77777777" w:rsidR="00867C5A" w:rsidRPr="008C6DE4" w:rsidRDefault="00867C5A" w:rsidP="00867C5A">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59FAD00" w14:textId="77777777" w:rsidR="00867C5A" w:rsidRPr="008C6DE4" w:rsidRDefault="00867C5A" w:rsidP="00867C5A">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9BCB0E3" w14:textId="77777777" w:rsidR="00867C5A" w:rsidRDefault="00867C5A" w:rsidP="00867C5A">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6DAF725" w14:textId="77777777" w:rsidR="00867C5A" w:rsidRPr="00607F2D" w:rsidRDefault="00867C5A" w:rsidP="00867C5A">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947F187" w14:textId="77777777" w:rsidR="00867C5A" w:rsidRPr="009C5807" w:rsidRDefault="00867C5A" w:rsidP="00867C5A">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8098C86" w14:textId="77777777" w:rsidR="00867C5A" w:rsidRPr="009C5807" w:rsidRDefault="00867C5A" w:rsidP="00867C5A">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0E298B1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160F1A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229E8F" w14:textId="77777777" w:rsidR="00867C5A" w:rsidRPr="009C5807" w:rsidRDefault="00867C5A" w:rsidP="001D1009">
            <w:pPr>
              <w:pStyle w:val="TAH"/>
            </w:pPr>
            <w:r w:rsidRPr="009C5807">
              <w:t>T</w:t>
            </w:r>
            <w:r w:rsidRPr="009C5807">
              <w:rPr>
                <w:vertAlign w:val="subscript"/>
              </w:rPr>
              <w:t>PSS/SSS_sync_intra</w:t>
            </w:r>
          </w:p>
        </w:tc>
      </w:tr>
      <w:tr w:rsidR="00867C5A" w:rsidRPr="009C5807" w14:paraId="6B3C62D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ACA0BEE"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389F19" w14:textId="77777777" w:rsidR="00867C5A" w:rsidRPr="009C5807" w:rsidRDefault="00867C5A" w:rsidP="001D1009">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867C5A" w:rsidRPr="009C5807" w14:paraId="1921F9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A7B283"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780342" w14:textId="77777777" w:rsidR="00867C5A" w:rsidRPr="009C5807" w:rsidRDefault="00867C5A" w:rsidP="001D1009">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867C5A" w:rsidRPr="00C14182" w14:paraId="49BA7F3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7718819" w14:textId="77777777" w:rsidR="00867C5A" w:rsidRPr="009C5807" w:rsidRDefault="00867C5A" w:rsidP="001D1009">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7F0A49" w14:textId="77777777" w:rsidR="00867C5A" w:rsidRPr="007C55F6" w:rsidRDefault="00867C5A" w:rsidP="001D1009">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867C5A" w:rsidRPr="009C5807" w14:paraId="4DB7B299"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12B03682" w14:textId="77777777" w:rsidR="00867C5A" w:rsidRPr="00B343A0" w:rsidRDefault="00867C5A" w:rsidP="001D1009">
            <w:pPr>
              <w:pStyle w:val="TAN"/>
            </w:pPr>
            <w:r w:rsidRPr="00B343A0">
              <w:t>NOTE 1:</w:t>
            </w:r>
            <w:r w:rsidRPr="00B343A0">
              <w:tab/>
              <w:t>If different SMTC periodicities are configured for different cells, the SMTC period in the requirement is the one used by the cell being identified</w:t>
            </w:r>
          </w:p>
          <w:p w14:paraId="0D27C98F" w14:textId="77777777" w:rsidR="00867C5A" w:rsidRPr="00B343A0" w:rsidRDefault="00867C5A" w:rsidP="001D1009">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4A6C2C7E" w14:textId="77777777" w:rsidR="00867C5A" w:rsidRDefault="00867C5A" w:rsidP="001D1009">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2F3CACC" w14:textId="77777777" w:rsidR="00867C5A" w:rsidRPr="009C5807" w:rsidRDefault="00867C5A" w:rsidP="001D1009">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1B4B8428" w14:textId="77777777" w:rsidR="00867C5A" w:rsidRPr="009C5807" w:rsidRDefault="00867C5A" w:rsidP="00867C5A"/>
    <w:p w14:paraId="3B19AD93" w14:textId="77777777" w:rsidR="00867C5A" w:rsidRPr="009C5807" w:rsidRDefault="00867C5A" w:rsidP="00867C5A"/>
    <w:p w14:paraId="6324BF56" w14:textId="77777777" w:rsidR="00867C5A" w:rsidRPr="009C5807" w:rsidRDefault="00867C5A" w:rsidP="00867C5A">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0C49C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3CD256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20AE1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0D74A2C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1B88268"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6FAE0B" w14:textId="77777777" w:rsidR="00867C5A" w:rsidRPr="009C5807" w:rsidRDefault="00867C5A" w:rsidP="001D1009">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867C5A" w:rsidRPr="009C5807" w14:paraId="692E6546" w14:textId="77777777" w:rsidTr="001D1009">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968543"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833FAA" w14:textId="77777777" w:rsidR="00867C5A" w:rsidRPr="009C5807" w:rsidRDefault="00867C5A" w:rsidP="001D1009">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867C5A" w:rsidRPr="009C5807" w14:paraId="0E1AD6B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3F02CD6"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F4D1A1" w14:textId="77777777" w:rsidR="00867C5A" w:rsidRPr="009C5807" w:rsidRDefault="00867C5A" w:rsidP="001D1009">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867C5A" w:rsidRPr="009C5807" w14:paraId="5F7BD33A"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36AB2FE6" w14:textId="77777777" w:rsidR="00867C5A"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p w14:paraId="60595E19" w14:textId="77777777" w:rsidR="00867C5A" w:rsidRPr="008A7648" w:rsidRDefault="00867C5A" w:rsidP="001D1009">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2C63325C" w14:textId="77777777" w:rsidR="00867C5A" w:rsidRPr="009C5807" w:rsidRDefault="00867C5A" w:rsidP="00867C5A"/>
    <w:p w14:paraId="748FC88A" w14:textId="77777777" w:rsidR="00867C5A" w:rsidRPr="009C5807" w:rsidRDefault="00867C5A" w:rsidP="00867C5A">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7CCB90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0D3D29"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F01E71"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28FBF14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3E2410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9E60935" w14:textId="77777777" w:rsidR="00867C5A" w:rsidRPr="009C5807" w:rsidRDefault="00867C5A" w:rsidP="001D1009">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867C5A" w:rsidRPr="009C5807" w14:paraId="27EF88B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64CF8B"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7AE6A9" w14:textId="77777777" w:rsidR="00867C5A" w:rsidRPr="009C5807" w:rsidRDefault="00867C5A" w:rsidP="001D1009">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867C5A" w:rsidRPr="00C14182" w14:paraId="5BAB9B1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B5D55A3"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AB10AD" w14:textId="77777777" w:rsidR="00867C5A" w:rsidRPr="007C55F6" w:rsidRDefault="00867C5A" w:rsidP="001D1009">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867C5A" w:rsidRPr="009C5807" w14:paraId="0911216D"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616A47FA" w14:textId="77777777" w:rsidR="00867C5A" w:rsidRPr="00B343A0" w:rsidRDefault="00867C5A" w:rsidP="001D1009">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4558349C" w14:textId="77777777" w:rsidR="00867C5A" w:rsidRPr="00B343A0" w:rsidRDefault="00867C5A" w:rsidP="001D1009">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63E72900" w14:textId="77777777" w:rsidR="00867C5A" w:rsidRDefault="00867C5A" w:rsidP="001D1009">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61CC728" w14:textId="77777777" w:rsidR="00867C5A" w:rsidRPr="009C5807" w:rsidRDefault="00867C5A" w:rsidP="001D1009">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713C088B" w14:textId="77777777" w:rsidR="00867C5A" w:rsidRPr="009C5807" w:rsidRDefault="00867C5A" w:rsidP="00867C5A"/>
    <w:p w14:paraId="2720B44F" w14:textId="77777777" w:rsidR="00867C5A" w:rsidRPr="009C5807" w:rsidRDefault="00867C5A" w:rsidP="00867C5A">
      <w:pPr>
        <w:pStyle w:val="TH"/>
      </w:pPr>
      <w:r w:rsidRPr="009C5807">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5A9164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B1FF43"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9A6889" w14:textId="77777777" w:rsidR="00867C5A" w:rsidRPr="009C5807" w:rsidRDefault="00867C5A" w:rsidP="001D1009">
            <w:pPr>
              <w:pStyle w:val="TAH"/>
            </w:pPr>
            <w:r w:rsidRPr="009C5807">
              <w:t>T</w:t>
            </w:r>
            <w:r w:rsidRPr="009C5807">
              <w:rPr>
                <w:vertAlign w:val="subscript"/>
              </w:rPr>
              <w:t>PSS/SSS_sync_intra</w:t>
            </w:r>
          </w:p>
        </w:tc>
      </w:tr>
      <w:tr w:rsidR="00867C5A" w:rsidRPr="009C5807" w14:paraId="33A8175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C878B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CBAC92"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1E4930A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93FDDB"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7E9C91"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499C334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DB750A"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25F7B2"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09DCA0F0"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8679C1C"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7016C497" w14:textId="77777777" w:rsidR="00867C5A" w:rsidRPr="009C5807" w:rsidRDefault="00867C5A" w:rsidP="00867C5A"/>
    <w:p w14:paraId="3480D7E8" w14:textId="77777777" w:rsidR="00867C5A" w:rsidRPr="009C5807" w:rsidRDefault="00867C5A" w:rsidP="00867C5A">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E1C6E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DE7AD4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BEF805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2BC9CF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3C7912B"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A18FDB4"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867C5A" w:rsidRPr="009C5807" w14:paraId="0469850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29B3D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E63419" w14:textId="77777777" w:rsidR="00867C5A" w:rsidRPr="009C5807" w:rsidRDefault="00867C5A" w:rsidP="001D1009">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867C5A" w:rsidRPr="009C5807" w14:paraId="2ED14C0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F20AD83"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AD6A3D"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867C5A" w:rsidRPr="009C5807" w14:paraId="50EEFCC1"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2E5D6B6D"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7B634EE0" w14:textId="77777777" w:rsidR="00867C5A" w:rsidRPr="009C5807" w:rsidRDefault="00867C5A" w:rsidP="00867C5A"/>
    <w:p w14:paraId="2BD5F49E" w14:textId="77777777" w:rsidR="00867C5A" w:rsidRPr="009C5807" w:rsidRDefault="00867C5A" w:rsidP="00867C5A">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9674EA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A16140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C0A7CEC"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043C37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B419CF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2E5A1C"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2531086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AF215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9E2653" w14:textId="77777777" w:rsidR="00867C5A" w:rsidRPr="009C5807" w:rsidRDefault="00867C5A" w:rsidP="001D10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6B39F96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51C57D8"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62E00D"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52FB56B0"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2A211A51" w14:textId="77777777" w:rsidR="00867C5A" w:rsidRDefault="00867C5A" w:rsidP="001D1009">
            <w:pPr>
              <w:pStyle w:val="TAN"/>
            </w:pPr>
            <w:r w:rsidRPr="0093714C">
              <w:t>NOTE 1:</w:t>
            </w:r>
            <w:r w:rsidRPr="0093714C">
              <w:tab/>
            </w:r>
            <w:r w:rsidRPr="0065556B">
              <w:rPr>
                <w:lang w:val="fr-FR"/>
              </w:rPr>
              <w:t>The requirements also apply to deactivated SCG SCell.</w:t>
            </w:r>
          </w:p>
        </w:tc>
      </w:tr>
    </w:tbl>
    <w:p w14:paraId="0F397FCC" w14:textId="77777777" w:rsidR="00867C5A" w:rsidRPr="009C5807" w:rsidRDefault="00867C5A" w:rsidP="00867C5A"/>
    <w:p w14:paraId="2BE87121" w14:textId="77777777" w:rsidR="00867C5A" w:rsidRPr="009C5807" w:rsidRDefault="00867C5A" w:rsidP="00867C5A">
      <w:pPr>
        <w:pStyle w:val="TH"/>
      </w:pPr>
      <w:r w:rsidRPr="009C5807">
        <w:t>Table 9.2.5.1-7: Void</w:t>
      </w:r>
    </w:p>
    <w:p w14:paraId="0F48C56D" w14:textId="77777777" w:rsidR="00867C5A" w:rsidRDefault="00867C5A" w:rsidP="00867C5A">
      <w:pPr>
        <w:pStyle w:val="TH"/>
      </w:pPr>
      <w:r w:rsidRPr="009C5807">
        <w:t>Table 9.2.5.1-8: Void</w:t>
      </w:r>
    </w:p>
    <w:p w14:paraId="75CA902E" w14:textId="77777777" w:rsidR="00867C5A" w:rsidRPr="009C5807" w:rsidRDefault="00867C5A" w:rsidP="00867C5A">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9D67B0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70A2DA4"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85F35F" w14:textId="77777777" w:rsidR="00867C5A" w:rsidRPr="009C5807" w:rsidRDefault="00867C5A" w:rsidP="001D1009">
            <w:pPr>
              <w:pStyle w:val="TAH"/>
            </w:pPr>
            <w:r w:rsidRPr="009C5807">
              <w:t>T</w:t>
            </w:r>
            <w:r w:rsidRPr="009C5807">
              <w:rPr>
                <w:vertAlign w:val="subscript"/>
              </w:rPr>
              <w:t>PSS/SSS_sync_intra</w:t>
            </w:r>
          </w:p>
        </w:tc>
      </w:tr>
      <w:tr w:rsidR="00867C5A" w:rsidRPr="009C5807" w14:paraId="13856EA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43A6427"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21173D" w14:textId="77777777" w:rsidR="00867C5A" w:rsidRPr="00920E53" w:rsidRDefault="00867C5A" w:rsidP="001D1009">
            <w:pPr>
              <w:pStyle w:val="TAC"/>
            </w:pPr>
            <w:r w:rsidRPr="00920E53">
              <w:t>Ceil(5 x K</w:t>
            </w:r>
            <w:r w:rsidRPr="00920E53">
              <w:rPr>
                <w:vertAlign w:val="subscript"/>
              </w:rPr>
              <w:t>p</w:t>
            </w:r>
            <w:r w:rsidRPr="00920E53">
              <w:t>) x measCycleSCell x CSSF</w:t>
            </w:r>
            <w:r w:rsidRPr="00920E53">
              <w:rPr>
                <w:vertAlign w:val="subscript"/>
              </w:rPr>
              <w:t>intra</w:t>
            </w:r>
          </w:p>
        </w:tc>
      </w:tr>
      <w:tr w:rsidR="00867C5A" w:rsidRPr="009C5807" w14:paraId="7976833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0F2E14D"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B9F848" w14:textId="77777777" w:rsidR="00867C5A" w:rsidRPr="00920E53" w:rsidRDefault="00867C5A" w:rsidP="001D1009">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867C5A" w:rsidRPr="009C5807" w14:paraId="375FFB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9424D6"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856073A" w14:textId="77777777" w:rsidR="00867C5A" w:rsidRPr="00920E53" w:rsidRDefault="00867C5A" w:rsidP="001D1009">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867C5A" w:rsidRPr="009C5807" w14:paraId="73BE9631"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8446AB5" w14:textId="77777777" w:rsidR="00867C5A" w:rsidRPr="00920E53" w:rsidRDefault="00867C5A" w:rsidP="001D1009">
            <w:pPr>
              <w:pStyle w:val="TAN"/>
            </w:pPr>
            <w:r>
              <w:t>NOTE 1:</w:t>
            </w:r>
            <w:r w:rsidRPr="00B343A0">
              <w:tab/>
            </w:r>
            <w:r w:rsidRPr="00C742F6">
              <w:t>M2 = 1.5 if SMTC periodicity &gt; 40 ms; otherwise M2=1</w:t>
            </w:r>
          </w:p>
        </w:tc>
      </w:tr>
    </w:tbl>
    <w:p w14:paraId="7194BA21" w14:textId="77777777" w:rsidR="00867C5A" w:rsidRDefault="00867C5A" w:rsidP="00867C5A"/>
    <w:p w14:paraId="71B56637" w14:textId="77777777" w:rsidR="00867C5A" w:rsidRPr="00C742F6" w:rsidRDefault="00867C5A" w:rsidP="00867C5A">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56E113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71F514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7DF006"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A049D8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A972832"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EDEF5E" w14:textId="77777777" w:rsidR="00867C5A" w:rsidRPr="00920E53" w:rsidRDefault="00867C5A" w:rsidP="001D1009">
            <w:pPr>
              <w:pStyle w:val="TAC"/>
            </w:pPr>
            <w:r w:rsidRPr="00920E53">
              <w:t>Ceil(3 x K</w:t>
            </w:r>
            <w:r w:rsidRPr="00920E53">
              <w:rPr>
                <w:vertAlign w:val="subscript"/>
              </w:rPr>
              <w:t>p</w:t>
            </w:r>
            <w:r w:rsidRPr="00920E53">
              <w:t>) x measCycleSCell x CSSF</w:t>
            </w:r>
            <w:r w:rsidRPr="00920E53">
              <w:rPr>
                <w:vertAlign w:val="subscript"/>
              </w:rPr>
              <w:t>intra</w:t>
            </w:r>
          </w:p>
        </w:tc>
      </w:tr>
      <w:tr w:rsidR="00867C5A" w:rsidRPr="009C5807" w14:paraId="121ACCE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E1BF63F"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C29D56" w14:textId="77777777" w:rsidR="00867C5A" w:rsidRPr="00920E53" w:rsidRDefault="00867C5A" w:rsidP="001D1009">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867C5A" w:rsidRPr="009C5807" w14:paraId="06E3047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9337989"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CA386A" w14:textId="77777777" w:rsidR="00867C5A" w:rsidRPr="00920E53" w:rsidRDefault="00867C5A" w:rsidP="001D1009">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867C5A" w:rsidRPr="009C5807" w14:paraId="7D3C8AEE"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E2F076C" w14:textId="77777777" w:rsidR="00867C5A" w:rsidRDefault="00867C5A" w:rsidP="001D1009">
            <w:pPr>
              <w:pStyle w:val="TAN"/>
            </w:pPr>
            <w:r>
              <w:t>NOTE 1:</w:t>
            </w:r>
            <w:r w:rsidRPr="00B343A0">
              <w:tab/>
            </w:r>
            <w:r w:rsidRPr="00C742F6">
              <w:t>M2 = 1.5 if SMTC periodicity &gt; 40 ms; otherwise M2=1</w:t>
            </w:r>
          </w:p>
        </w:tc>
      </w:tr>
    </w:tbl>
    <w:p w14:paraId="16AABE5B" w14:textId="77777777" w:rsidR="00867C5A" w:rsidRDefault="00867C5A" w:rsidP="00867C5A">
      <w:pPr>
        <w:rPr>
          <w:lang w:eastAsia="zh-CN"/>
        </w:rPr>
      </w:pPr>
    </w:p>
    <w:p w14:paraId="2F556022" w14:textId="77777777" w:rsidR="00867C5A" w:rsidRPr="009C5807" w:rsidRDefault="00867C5A" w:rsidP="00867C5A">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425D1C1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955BF3B"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9963431" w14:textId="77777777" w:rsidR="00867C5A" w:rsidRDefault="00867C5A" w:rsidP="001D1009">
            <w:pPr>
              <w:pStyle w:val="TAH"/>
            </w:pPr>
            <w:r>
              <w:t>T</w:t>
            </w:r>
            <w:r>
              <w:rPr>
                <w:vertAlign w:val="subscript"/>
              </w:rPr>
              <w:t>PSS/SSS_sync_intra</w:t>
            </w:r>
          </w:p>
        </w:tc>
      </w:tr>
      <w:tr w:rsidR="00867C5A" w14:paraId="7CB5B93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0B3B22"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EE8313D" w14:textId="77777777" w:rsidR="00867C5A" w:rsidRDefault="00867C5A" w:rsidP="001D1009">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867C5A" w14:paraId="0FAED26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2904F52"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53FE7DC" w14:textId="77777777" w:rsidR="00867C5A" w:rsidRDefault="00867C5A" w:rsidP="001D1009">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867C5A" w14:paraId="19EECE03" w14:textId="77777777" w:rsidTr="001D1009">
        <w:trPr>
          <w:trHeight w:val="245"/>
        </w:trPr>
        <w:tc>
          <w:tcPr>
            <w:tcW w:w="4620" w:type="dxa"/>
            <w:tcBorders>
              <w:top w:val="single" w:sz="4" w:space="0" w:color="auto"/>
              <w:left w:val="single" w:sz="4" w:space="0" w:color="auto"/>
              <w:bottom w:val="single" w:sz="4" w:space="0" w:color="auto"/>
              <w:right w:val="single" w:sz="4" w:space="0" w:color="auto"/>
            </w:tcBorders>
            <w:hideMark/>
          </w:tcPr>
          <w:p w14:paraId="40CB1123"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5D4361" w14:textId="77777777" w:rsidR="00867C5A" w:rsidRDefault="00867C5A" w:rsidP="001D1009">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867C5A" w14:paraId="14FDD40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962008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BB717E" w14:textId="77777777" w:rsidR="00867C5A" w:rsidRDefault="00867C5A" w:rsidP="001D1009">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867C5A" w14:paraId="68DC21F5"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68BAED0C" w14:textId="77777777" w:rsidR="00867C5A" w:rsidRDefault="00867C5A" w:rsidP="001D1009">
            <w:pPr>
              <w:pStyle w:val="TAN"/>
            </w:pPr>
            <w:r>
              <w:t>NOTE 1:</w:t>
            </w:r>
            <w:r>
              <w:tab/>
              <w:t>If different SMTC periodicities are configured for different cells, the SMTC period in the requirement is the one used by the cell being identified</w:t>
            </w:r>
          </w:p>
          <w:p w14:paraId="6624D886"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E936D7D" w14:textId="77777777" w:rsidR="00867C5A" w:rsidRDefault="00867C5A" w:rsidP="001D1009">
            <w:pPr>
              <w:pStyle w:val="TAN"/>
            </w:pPr>
            <w:r>
              <w:t xml:space="preserve">NOTE 3: </w:t>
            </w:r>
            <w:r w:rsidRPr="00172568">
              <w:tab/>
            </w:r>
            <w:r>
              <w:t>Void</w:t>
            </w:r>
          </w:p>
        </w:tc>
      </w:tr>
    </w:tbl>
    <w:p w14:paraId="600FB421" w14:textId="77777777" w:rsidR="00867C5A" w:rsidRDefault="00867C5A" w:rsidP="00867C5A"/>
    <w:p w14:paraId="557E470E" w14:textId="77777777" w:rsidR="00867C5A" w:rsidRPr="009C5807" w:rsidRDefault="00867C5A" w:rsidP="00867C5A">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126E99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878C19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A7D86E" w14:textId="77777777" w:rsidR="00867C5A" w:rsidRPr="009C5807" w:rsidRDefault="00867C5A" w:rsidP="001D1009">
            <w:pPr>
              <w:pStyle w:val="TAH"/>
            </w:pPr>
            <w:r w:rsidRPr="009C5807">
              <w:t>T</w:t>
            </w:r>
            <w:r w:rsidRPr="009C5807">
              <w:rPr>
                <w:vertAlign w:val="subscript"/>
              </w:rPr>
              <w:t>PSS/SSS_sync_intra</w:t>
            </w:r>
          </w:p>
        </w:tc>
      </w:tr>
      <w:tr w:rsidR="00867C5A" w:rsidRPr="009C5807" w14:paraId="3CD6578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CDC735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40B116"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867C5A" w:rsidRPr="009C5807" w14:paraId="0120D7F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5E9D62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C866E8"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867C5A" w:rsidRPr="009C5807" w14:paraId="3D3922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098747"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978E40"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53E54015" w14:textId="77777777" w:rsidR="00867C5A" w:rsidRPr="009C5807" w:rsidRDefault="00867C5A" w:rsidP="00867C5A"/>
    <w:p w14:paraId="1CD83F3F" w14:textId="77777777" w:rsidR="00867C5A" w:rsidRPr="009C5807" w:rsidRDefault="00867C5A" w:rsidP="00867C5A">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DFF485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EFF10A8"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2EBC6D" w14:textId="77777777" w:rsidR="00867C5A" w:rsidRPr="009C5807" w:rsidRDefault="00867C5A" w:rsidP="001D1009">
            <w:pPr>
              <w:pStyle w:val="TAH"/>
            </w:pPr>
            <w:r w:rsidRPr="009C5807">
              <w:t>T</w:t>
            </w:r>
            <w:r w:rsidRPr="009C5807">
              <w:rPr>
                <w:vertAlign w:val="subscript"/>
              </w:rPr>
              <w:t>PSS/SSS_sync_intra</w:t>
            </w:r>
          </w:p>
        </w:tc>
      </w:tr>
      <w:tr w:rsidR="00867C5A" w:rsidRPr="009C5807" w14:paraId="589C7A8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586E19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880E62"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867C5A" w:rsidRPr="009C5807" w14:paraId="49F92CD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14637C"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393D80" w14:textId="77777777" w:rsidR="00867C5A" w:rsidRPr="009C5807" w:rsidRDefault="00867C5A" w:rsidP="001D1009">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867C5A" w:rsidRPr="009C5807" w14:paraId="6F695E3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73A3009"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51B3BF" w14:textId="77777777" w:rsidR="00867C5A" w:rsidRPr="009C5807" w:rsidRDefault="00867C5A" w:rsidP="001D1009">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384FFD75" w14:textId="77777777" w:rsidR="00867C5A" w:rsidRPr="009C5807" w:rsidRDefault="00867C5A" w:rsidP="00867C5A"/>
    <w:p w14:paraId="6FBB420D" w14:textId="77777777" w:rsidR="00867C5A" w:rsidRPr="009C5807" w:rsidRDefault="00867C5A" w:rsidP="00867C5A">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78495AF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DE1D0A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0F62AD"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79938F5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1349B7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3BF785"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867C5A" w:rsidRPr="009C5807" w14:paraId="0817FC4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EFF220"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287B89" w14:textId="77777777" w:rsidR="00867C5A" w:rsidRPr="009C5807" w:rsidRDefault="00867C5A" w:rsidP="001D1009">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867C5A" w:rsidRPr="009C5807" w14:paraId="4E6A87B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B370565"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8D6AAFD" w14:textId="77777777" w:rsidR="00867C5A" w:rsidRPr="009C5807" w:rsidRDefault="00867C5A" w:rsidP="001D1009">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67E4A50F" w14:textId="77777777" w:rsidR="00867C5A" w:rsidRDefault="00867C5A" w:rsidP="00867C5A">
      <w:pPr>
        <w:rPr>
          <w:lang w:eastAsia="zh-CN"/>
        </w:rPr>
      </w:pPr>
    </w:p>
    <w:p w14:paraId="499D11C8" w14:textId="77777777" w:rsidR="00867C5A" w:rsidRPr="009C5807" w:rsidRDefault="00867C5A" w:rsidP="00867C5A">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315935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9BFFDA0"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571A00B"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591238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DC19C03"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8AF628" w14:textId="77777777" w:rsidR="00867C5A" w:rsidRPr="009C5807" w:rsidRDefault="00867C5A" w:rsidP="001D1009">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rFonts w:hint="eastAsia"/>
                <w:vertAlign w:val="subscript"/>
                <w:lang w:eastAsia="zh-CN"/>
              </w:rPr>
              <w:t>p</w:t>
            </w:r>
            <w:r>
              <w:rPr>
                <w:vertAlign w:val="subscript"/>
                <w:lang w:eastAsia="zh-CN"/>
              </w:rPr>
              <w:t xml:space="preserve"> </w:t>
            </w:r>
            <w:r>
              <w:t xml:space="preserve">x </w:t>
            </w:r>
            <w:r w:rsidRPr="00CD44AA">
              <w:t>SMTC period) x CSSF</w:t>
            </w:r>
            <w:r w:rsidRPr="00CD44AA">
              <w:rPr>
                <w:vertAlign w:val="subscript"/>
              </w:rPr>
              <w:t>intra</w:t>
            </w:r>
          </w:p>
        </w:tc>
      </w:tr>
      <w:tr w:rsidR="00867C5A" w:rsidRPr="009C5807" w14:paraId="02722A5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B1E67CA"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8070BF" w14:textId="77777777" w:rsidR="00867C5A" w:rsidRPr="009C5807" w:rsidRDefault="00867C5A" w:rsidP="001D1009">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867C5A" w:rsidRPr="009C5807" w14:paraId="76E423D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0CF85C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44CF1C6" w14:textId="77777777" w:rsidR="00867C5A" w:rsidRPr="009C5807" w:rsidRDefault="00867C5A" w:rsidP="001D1009">
            <w:pPr>
              <w:pStyle w:val="TAC"/>
              <w:rPr>
                <w:b/>
              </w:rPr>
            </w:pPr>
            <w:r>
              <w:t>Ceil(M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294043C1" w14:textId="77777777" w:rsidR="00867C5A" w:rsidRDefault="00867C5A" w:rsidP="00867C5A">
      <w:pPr>
        <w:rPr>
          <w:lang w:eastAsia="zh-CN"/>
        </w:rPr>
      </w:pPr>
    </w:p>
    <w:p w14:paraId="217409C6" w14:textId="77777777" w:rsidR="00867C5A" w:rsidRPr="00B15EE9" w:rsidRDefault="00867C5A" w:rsidP="00867C5A">
      <w:pPr>
        <w:pStyle w:val="TH"/>
      </w:pPr>
      <w:r w:rsidRPr="00B15EE9">
        <w:t xml:space="preserve">Table </w:t>
      </w:r>
      <w:r>
        <w:t>9.2</w:t>
      </w:r>
      <w:r w:rsidRPr="00B15EE9">
        <w:t>.5.1-</w:t>
      </w:r>
      <w:r>
        <w:t>16</w:t>
      </w:r>
      <w:r w:rsidRPr="00B15EE9">
        <w:t>: Time period for time index detection (FR1) for</w:t>
      </w:r>
      <w:r>
        <w:t xml:space="preserve"> less_than_5Mhz channel bandwidth </w:t>
      </w:r>
      <w:r w:rsidRPr="00B15EE9">
        <w:t>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B15EE9" w14:paraId="34DC388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BA7AF6B" w14:textId="77777777" w:rsidR="00867C5A" w:rsidRPr="00B15EE9" w:rsidRDefault="00867C5A" w:rsidP="001D1009">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6B018871" w14:textId="77777777" w:rsidR="00867C5A" w:rsidRPr="00B15EE9" w:rsidRDefault="00867C5A" w:rsidP="001D1009">
            <w:pPr>
              <w:pStyle w:val="TAH"/>
            </w:pPr>
            <w:r w:rsidRPr="00B15EE9">
              <w:t>T</w:t>
            </w:r>
            <w:r w:rsidRPr="00B15EE9">
              <w:rPr>
                <w:vertAlign w:val="subscript"/>
              </w:rPr>
              <w:t>SSB_time_index_intra_</w:t>
            </w:r>
            <w:r>
              <w:rPr>
                <w:vertAlign w:val="subscript"/>
              </w:rPr>
              <w:t>less_than_5Mhz</w:t>
            </w:r>
          </w:p>
        </w:tc>
      </w:tr>
      <w:tr w:rsidR="00867C5A" w:rsidRPr="00B15EE9" w14:paraId="1F46AEA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719F61" w14:textId="77777777" w:rsidR="00867C5A" w:rsidRPr="00B15EE9" w:rsidRDefault="00867C5A" w:rsidP="001D1009">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44FC549C" w14:textId="77777777" w:rsidR="00867C5A" w:rsidRPr="00B15EE9" w:rsidRDefault="00867C5A" w:rsidP="001D1009">
            <w:pPr>
              <w:pStyle w:val="TAC"/>
            </w:pPr>
            <w:r w:rsidRPr="00B15EE9">
              <w:t xml:space="preserve">max(120ms, ceil( </w:t>
            </w:r>
            <w:r>
              <w:t>[X]</w:t>
            </w:r>
            <w:r w:rsidRPr="00B15EE9">
              <w:t xml:space="preserve"> x K</w:t>
            </w:r>
            <w:r w:rsidRPr="00B15EE9">
              <w:rPr>
                <w:vertAlign w:val="subscript"/>
              </w:rPr>
              <w:t xml:space="preserve">p </w:t>
            </w:r>
            <w:r w:rsidRPr="00B15EE9">
              <w:t>)</w:t>
            </w:r>
            <w:r w:rsidRPr="00B15EE9">
              <w:rPr>
                <w:vertAlign w:val="superscript"/>
              </w:rPr>
              <w:t xml:space="preserve"> Note </w:t>
            </w:r>
            <w:r>
              <w:rPr>
                <w:vertAlign w:val="superscript"/>
              </w:rPr>
              <w:t>2</w:t>
            </w:r>
            <w:r w:rsidRPr="00B15EE9">
              <w:t xml:space="preserve"> </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less_than_5Mhz</w:t>
            </w:r>
          </w:p>
        </w:tc>
      </w:tr>
      <w:tr w:rsidR="00867C5A" w:rsidRPr="00B15EE9" w14:paraId="262BE14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5A614AD" w14:textId="77777777" w:rsidR="00867C5A" w:rsidRPr="00B15EE9" w:rsidRDefault="00867C5A" w:rsidP="001D1009">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7427E8" w14:textId="77777777" w:rsidR="00867C5A" w:rsidRPr="00B15EE9" w:rsidRDefault="00867C5A" w:rsidP="001D1009">
            <w:pPr>
              <w:pStyle w:val="TAC"/>
              <w:rPr>
                <w:b/>
              </w:rPr>
            </w:pPr>
            <w:r w:rsidRPr="00B15EE9">
              <w:t>max(120ms, ceil (</w:t>
            </w:r>
            <w:r>
              <w:t>1.5 x [Y]</w:t>
            </w:r>
            <w:r w:rsidRPr="00B15EE9">
              <w:t xml:space="preserve"> x K</w:t>
            </w:r>
            <w:r w:rsidRPr="00B15EE9">
              <w:rPr>
                <w:vertAlign w:val="subscript"/>
              </w:rPr>
              <w:t>p</w:t>
            </w:r>
            <w:r w:rsidRPr="00B15EE9">
              <w:t>) x max(SMTC period,DRX cycle)) x CSSF</w:t>
            </w:r>
            <w:r w:rsidRPr="00B15EE9">
              <w:rPr>
                <w:vertAlign w:val="subscript"/>
              </w:rPr>
              <w:t>intra_</w:t>
            </w:r>
            <w:r>
              <w:rPr>
                <w:vertAlign w:val="subscript"/>
              </w:rPr>
              <w:t>less_than_5Mhz</w:t>
            </w:r>
          </w:p>
        </w:tc>
      </w:tr>
      <w:tr w:rsidR="00867C5A" w:rsidRPr="00B15EE9" w14:paraId="16F8AC6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C6D125D" w14:textId="77777777" w:rsidR="00867C5A" w:rsidRPr="00B15EE9" w:rsidRDefault="00867C5A" w:rsidP="001D1009">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6669E0" w14:textId="77777777" w:rsidR="00867C5A" w:rsidRPr="00B15EE9" w:rsidRDefault="00867C5A" w:rsidP="001D1009">
            <w:pPr>
              <w:pStyle w:val="TAC"/>
              <w:rPr>
                <w:b/>
                <w:lang w:val="fr-FR"/>
              </w:rPr>
            </w:pPr>
            <w:r w:rsidRPr="00B15EE9">
              <w:rPr>
                <w:lang w:val="fr-FR"/>
              </w:rPr>
              <w:t>Ceil(</w:t>
            </w:r>
            <w:r>
              <w:rPr>
                <w:lang w:val="fr-FR"/>
              </w:rPr>
              <w:t>[Z]</w:t>
            </w:r>
            <w:r w:rsidRPr="00B15EE9">
              <w:rPr>
                <w:lang w:val="fr-FR"/>
              </w:rPr>
              <w:t xml:space="preserve"> x K</w:t>
            </w:r>
            <w:r w:rsidRPr="00B15EE9">
              <w:rPr>
                <w:vertAlign w:val="subscript"/>
                <w:lang w:val="fr-FR"/>
              </w:rPr>
              <w:t>p</w:t>
            </w:r>
            <w:r w:rsidRPr="00B15EE9">
              <w:rPr>
                <w:lang w:val="fr-FR"/>
              </w:rPr>
              <w:t>)</w:t>
            </w:r>
            <w:r w:rsidRPr="00B15EE9">
              <w:rPr>
                <w:vertAlign w:val="superscript"/>
              </w:rPr>
              <w:t xml:space="preserve"> Note </w:t>
            </w:r>
            <w:r>
              <w:rPr>
                <w:vertAlign w:val="superscript"/>
              </w:rPr>
              <w:t>2</w:t>
            </w:r>
            <w:r w:rsidRPr="00B15EE9">
              <w:t xml:space="preserve"> </w:t>
            </w:r>
            <w:r w:rsidRPr="00B15EE9">
              <w:rPr>
                <w:lang w:val="fr-FR"/>
              </w:rPr>
              <w:t xml:space="preserve"> x DRX cycle x CSSF</w:t>
            </w:r>
            <w:r w:rsidRPr="00B15EE9">
              <w:rPr>
                <w:vertAlign w:val="subscript"/>
                <w:lang w:val="fr-FR"/>
              </w:rPr>
              <w:t>intra</w:t>
            </w:r>
            <w:r w:rsidRPr="00B15EE9">
              <w:rPr>
                <w:vertAlign w:val="subscript"/>
              </w:rPr>
              <w:t>_</w:t>
            </w:r>
            <w:r>
              <w:rPr>
                <w:vertAlign w:val="subscript"/>
              </w:rPr>
              <w:t>less_than_5Mhz</w:t>
            </w:r>
          </w:p>
        </w:tc>
      </w:tr>
      <w:tr w:rsidR="00867C5A" w:rsidRPr="00B15EE9" w14:paraId="31643ACE"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5CFA2F19" w14:textId="77777777" w:rsidR="00867C5A" w:rsidRDefault="00867C5A" w:rsidP="001D1009">
            <w:pPr>
              <w:pStyle w:val="TAN"/>
            </w:pPr>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p>
          <w:p w14:paraId="04EDC9D2" w14:textId="77777777" w:rsidR="00867C5A" w:rsidRPr="00B15EE9" w:rsidRDefault="00867C5A" w:rsidP="001D1009">
            <w:pPr>
              <w:pStyle w:val="TAN"/>
              <w:ind w:left="0" w:firstLine="0"/>
            </w:pPr>
          </w:p>
        </w:tc>
      </w:tr>
    </w:tbl>
    <w:p w14:paraId="2AEA1321" w14:textId="77777777" w:rsidR="009D7B2E" w:rsidRDefault="009D7B2E" w:rsidP="009D7B2E">
      <w:pPr>
        <w:rPr>
          <w:ins w:id="1307" w:author="Waseem Ozan" w:date="2023-10-16T19:28:00Z"/>
          <w:lang w:eastAsia="zh-CN"/>
        </w:rPr>
      </w:pPr>
    </w:p>
    <w:p w14:paraId="70ECAEC7" w14:textId="77777777" w:rsidR="009D7B2E" w:rsidRDefault="009D7B2E" w:rsidP="009D7B2E">
      <w:pPr>
        <w:pStyle w:val="TH"/>
        <w:rPr>
          <w:ins w:id="1308" w:author="Waseem Ozan" w:date="2023-10-16T19:28:00Z"/>
        </w:rPr>
      </w:pPr>
      <w:ins w:id="1309" w:author="Waseem Ozan" w:date="2023-10-16T19:28:00Z">
        <w:r>
          <w:t>Table 9.2.5.1-</w:t>
        </w:r>
        <w:r>
          <w:rPr>
            <w:rFonts w:hint="eastAsia"/>
            <w:lang w:val="en-US" w:eastAsia="zh-CN"/>
          </w:rPr>
          <w:t>X1</w:t>
        </w:r>
        <w:r>
          <w:t>: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19256ECB" w14:textId="77777777" w:rsidTr="001D1009">
        <w:trPr>
          <w:ins w:id="1310"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42FA07AC" w14:textId="77777777" w:rsidR="009D7B2E" w:rsidRDefault="009D7B2E" w:rsidP="001D1009">
            <w:pPr>
              <w:pStyle w:val="TAH"/>
              <w:rPr>
                <w:ins w:id="1311" w:author="Waseem Ozan" w:date="2023-10-16T19:28:00Z"/>
              </w:rPr>
            </w:pPr>
            <w:ins w:id="1312"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0D05233C" w14:textId="77777777" w:rsidR="009D7B2E" w:rsidRDefault="009D7B2E" w:rsidP="001D1009">
            <w:pPr>
              <w:pStyle w:val="TAH"/>
              <w:rPr>
                <w:ins w:id="1313" w:author="Waseem Ozan" w:date="2023-10-16T19:28:00Z"/>
              </w:rPr>
            </w:pPr>
            <w:ins w:id="1314" w:author="Waseem Ozan" w:date="2023-10-16T19:28:00Z">
              <w:r>
                <w:t>T</w:t>
              </w:r>
              <w:r>
                <w:rPr>
                  <w:vertAlign w:val="subscript"/>
                </w:rPr>
                <w:t>PSS/SSS_sync_intra</w:t>
              </w:r>
            </w:ins>
          </w:p>
        </w:tc>
      </w:tr>
      <w:tr w:rsidR="009D7B2E" w14:paraId="6600369B" w14:textId="77777777" w:rsidTr="001D1009">
        <w:trPr>
          <w:ins w:id="1315"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4C182BDA" w14:textId="77777777" w:rsidR="009D7B2E" w:rsidRDefault="009D7B2E" w:rsidP="001D1009">
            <w:pPr>
              <w:pStyle w:val="TAC"/>
              <w:rPr>
                <w:ins w:id="1316" w:author="Waseem Ozan" w:date="2023-10-16T19:28:00Z"/>
              </w:rPr>
            </w:pPr>
            <w:ins w:id="1317"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56571652" w14:textId="77777777" w:rsidR="009D7B2E" w:rsidRDefault="009D7B2E" w:rsidP="001D1009">
            <w:pPr>
              <w:pStyle w:val="TAC"/>
              <w:rPr>
                <w:ins w:id="1318" w:author="Waseem Ozan" w:date="2023-10-16T19:28:00Z"/>
              </w:rPr>
            </w:pPr>
            <w:ins w:id="1319" w:author="Waseem Ozan" w:date="2023-10-16T19:28:00Z">
              <w:r>
                <w:t>max( 600ms, ceil( 5 x K</w:t>
              </w:r>
              <w:r>
                <w:rPr>
                  <w:vertAlign w:val="subscript"/>
                </w:rPr>
                <w:t>p</w:t>
              </w:r>
              <w:r>
                <w:t xml:space="preserve">)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9D7B2E" w14:paraId="4D9E6485" w14:textId="77777777" w:rsidTr="001D1009">
        <w:trPr>
          <w:ins w:id="1320"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313BCAF3" w14:textId="77777777" w:rsidR="009D7B2E" w:rsidRDefault="009D7B2E" w:rsidP="001D1009">
            <w:pPr>
              <w:pStyle w:val="TAC"/>
              <w:rPr>
                <w:ins w:id="1321" w:author="Waseem Ozan" w:date="2023-10-16T19:28:00Z"/>
              </w:rPr>
            </w:pPr>
            <w:ins w:id="1322"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5DE5A2AB" w14:textId="77777777" w:rsidR="009D7B2E" w:rsidRDefault="009D7B2E" w:rsidP="001D1009">
            <w:pPr>
              <w:pStyle w:val="TAC"/>
              <w:rPr>
                <w:ins w:id="1323" w:author="Waseem Ozan" w:date="2023-10-16T19:28:00Z"/>
                <w:b/>
              </w:rPr>
            </w:pPr>
            <w:ins w:id="1324" w:author="Waseem Ozan" w:date="2023-10-16T19:28:00Z">
              <w:r>
                <w:t>max( 600ms, ceil(</w:t>
              </w:r>
              <w:r>
                <w:rPr>
                  <w:rFonts w:hint="eastAsia"/>
                  <w:lang w:eastAsia="zh-CN"/>
                </w:rPr>
                <w:t>M2</w:t>
              </w:r>
              <w:r>
                <w:rPr>
                  <w:rFonts w:hint="eastAsia"/>
                  <w:vertAlign w:val="superscript"/>
                  <w:lang w:eastAsia="zh-CN"/>
                </w:rPr>
                <w:t xml:space="preserve"> Note 2</w:t>
              </w:r>
              <w:r>
                <w:t>x 5 x K</w:t>
              </w:r>
              <w:r>
                <w:rPr>
                  <w:vertAlign w:val="subscript"/>
                </w:rPr>
                <w:t>p</w:t>
              </w:r>
              <w:r>
                <w:t>) x max(</w:t>
              </w:r>
              <w:r>
                <w:rPr>
                  <w:rFonts w:hint="eastAsia"/>
                  <w:lang w:val="en-US" w:eastAsia="zh-CN"/>
                </w:rPr>
                <w:t xml:space="preserve">80ms, </w:t>
              </w:r>
              <w:r>
                <w:t>SMTC period,DRX cycle)) x CSSF</w:t>
              </w:r>
              <w:r>
                <w:rPr>
                  <w:vertAlign w:val="subscript"/>
                </w:rPr>
                <w:t>intra</w:t>
              </w:r>
            </w:ins>
          </w:p>
        </w:tc>
      </w:tr>
      <w:tr w:rsidR="009D7B2E" w14:paraId="20804C38" w14:textId="77777777" w:rsidTr="001D1009">
        <w:trPr>
          <w:ins w:id="1325"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50831975" w14:textId="77777777" w:rsidR="009D7B2E" w:rsidRDefault="009D7B2E" w:rsidP="001D1009">
            <w:pPr>
              <w:pStyle w:val="TAC"/>
              <w:rPr>
                <w:ins w:id="1326" w:author="Waseem Ozan" w:date="2023-10-16T19:28:00Z"/>
              </w:rPr>
            </w:pPr>
            <w:ins w:id="1327"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507480DC" w14:textId="77777777" w:rsidR="009D7B2E" w:rsidRDefault="009D7B2E" w:rsidP="001D1009">
            <w:pPr>
              <w:pStyle w:val="TAC"/>
              <w:rPr>
                <w:ins w:id="1328" w:author="Waseem Ozan" w:date="2023-10-16T19:28:00Z"/>
                <w:b/>
                <w:lang w:val="fr-FR"/>
              </w:rPr>
            </w:pPr>
            <w:ins w:id="1329" w:author="Waseem Ozan" w:date="2023-10-16T19:28:00Z">
              <w:r>
                <w:rPr>
                  <w:lang w:val="fr-FR"/>
                </w:rPr>
                <w:t>ceil(5 x K</w:t>
              </w:r>
              <w:r>
                <w:rPr>
                  <w:vertAlign w:val="subscript"/>
                  <w:lang w:val="fr-FR"/>
                </w:rPr>
                <w:t>p</w:t>
              </w:r>
              <w:r>
                <w:rPr>
                  <w:lang w:val="fr-FR"/>
                </w:rPr>
                <w:t xml:space="preserve">) x </w:t>
              </w:r>
              <w:r>
                <w:rPr>
                  <w:rFonts w:hint="eastAsia"/>
                  <w:lang w:val="en-US" w:eastAsia="zh-CN"/>
                </w:rPr>
                <w:t>DRX cycle</w:t>
              </w:r>
              <w:r>
                <w:rPr>
                  <w:lang w:val="fr-FR"/>
                </w:rPr>
                <w:t xml:space="preserve"> x CSSF</w:t>
              </w:r>
              <w:r>
                <w:rPr>
                  <w:vertAlign w:val="subscript"/>
                  <w:lang w:val="fr-FR"/>
                </w:rPr>
                <w:t>intra</w:t>
              </w:r>
            </w:ins>
          </w:p>
        </w:tc>
      </w:tr>
      <w:tr w:rsidR="009D7B2E" w14:paraId="4673ED59" w14:textId="77777777" w:rsidTr="001D1009">
        <w:trPr>
          <w:ins w:id="1330" w:author="Waseem Ozan" w:date="2023-10-16T19:28:00Z"/>
        </w:trPr>
        <w:tc>
          <w:tcPr>
            <w:tcW w:w="9241" w:type="dxa"/>
            <w:gridSpan w:val="2"/>
            <w:tcBorders>
              <w:top w:val="single" w:sz="4" w:space="0" w:color="auto"/>
              <w:left w:val="single" w:sz="4" w:space="0" w:color="auto"/>
              <w:bottom w:val="single" w:sz="4" w:space="0" w:color="auto"/>
              <w:right w:val="single" w:sz="4" w:space="0" w:color="auto"/>
            </w:tcBorders>
          </w:tcPr>
          <w:p w14:paraId="74F8C114" w14:textId="77777777" w:rsidR="009D7B2E" w:rsidRDefault="009D7B2E" w:rsidP="001D1009">
            <w:pPr>
              <w:pStyle w:val="TAN"/>
              <w:rPr>
                <w:ins w:id="1331" w:author="Waseem Ozan" w:date="2023-10-16T19:28:00Z"/>
              </w:rPr>
            </w:pPr>
            <w:ins w:id="1332" w:author="Waseem Ozan" w:date="2023-10-16T19:28:00Z">
              <w:r>
                <w:t>NOTE 1:</w:t>
              </w:r>
              <w:r>
                <w:tab/>
                <w:t>If different SMTC periodicities are configured for different cells, the SMTC period in the requirement is the one used by the cell being identified</w:t>
              </w:r>
            </w:ins>
          </w:p>
          <w:p w14:paraId="06141A13" w14:textId="77777777" w:rsidR="009D7B2E" w:rsidRDefault="009D7B2E" w:rsidP="001D1009">
            <w:pPr>
              <w:pStyle w:val="TAN"/>
              <w:rPr>
                <w:ins w:id="1333" w:author="Waseem Ozan" w:date="2023-10-16T19:28:00Z"/>
              </w:rPr>
            </w:pPr>
            <w:ins w:id="1334" w:author="Waseem Ozan" w:date="2023-10-16T19:28:00Z">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ins>
          </w:p>
          <w:p w14:paraId="4C38FD7B" w14:textId="77777777" w:rsidR="009D7B2E" w:rsidRDefault="009D7B2E" w:rsidP="001D1009">
            <w:pPr>
              <w:pStyle w:val="TAN"/>
              <w:rPr>
                <w:ins w:id="1335" w:author="Waseem Ozan" w:date="2023-10-16T19:28:00Z"/>
              </w:rPr>
            </w:pPr>
            <w:ins w:id="1336" w:author="Waseem Ozan" w:date="2023-10-16T19:28:00Z">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ins>
          </w:p>
          <w:p w14:paraId="41612276" w14:textId="77777777" w:rsidR="009D7B2E" w:rsidRDefault="009D7B2E" w:rsidP="001D1009">
            <w:pPr>
              <w:pStyle w:val="TAN"/>
              <w:rPr>
                <w:ins w:id="1337" w:author="Waseem Ozan" w:date="2023-10-16T19:28:00Z"/>
              </w:rPr>
            </w:pPr>
            <w:ins w:id="1338" w:author="Waseem Ozan" w:date="2023-10-16T19:28:00Z">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ins>
          </w:p>
        </w:tc>
      </w:tr>
    </w:tbl>
    <w:p w14:paraId="6865390F" w14:textId="77777777" w:rsidR="009D7B2E" w:rsidRDefault="009D7B2E" w:rsidP="009D7B2E">
      <w:pPr>
        <w:rPr>
          <w:ins w:id="1339" w:author="Waseem Ozan" w:date="2023-10-16T19:28:00Z"/>
        </w:rPr>
      </w:pPr>
    </w:p>
    <w:p w14:paraId="0E4AEA77" w14:textId="77777777" w:rsidR="009D7B2E" w:rsidRDefault="009D7B2E" w:rsidP="009D7B2E">
      <w:pPr>
        <w:rPr>
          <w:ins w:id="1340" w:author="Waseem Ozan" w:date="2023-10-16T19:28:00Z"/>
        </w:rPr>
      </w:pPr>
    </w:p>
    <w:p w14:paraId="6B118DED" w14:textId="77777777" w:rsidR="009D7B2E" w:rsidRDefault="009D7B2E" w:rsidP="009D7B2E">
      <w:pPr>
        <w:pStyle w:val="TH"/>
        <w:rPr>
          <w:ins w:id="1341" w:author="Waseem Ozan" w:date="2023-10-16T19:28:00Z"/>
        </w:rPr>
      </w:pPr>
      <w:ins w:id="1342" w:author="Waseem Ozan" w:date="2023-10-16T19:28:00Z">
        <w:r>
          <w:t>Table 9.2.5.1-</w:t>
        </w:r>
        <w:r>
          <w:rPr>
            <w:rFonts w:hint="eastAsia"/>
            <w:lang w:val="en-US" w:eastAsia="zh-CN"/>
          </w:rPr>
          <w:t>X</w:t>
        </w:r>
        <w:r>
          <w:t>2: Time period for PSS/SSS detection</w:t>
        </w:r>
        <w:r>
          <w:rPr>
            <w:rFonts w:hint="eastAsia"/>
            <w:lang w:val="en-US" w:eastAsia="zh-CN"/>
          </w:rPr>
          <w:t xml:space="preserve"> for UE </w:t>
        </w:r>
        <w:r>
          <w:rPr>
            <w:lang w:eastAsia="zh-CN"/>
          </w:rPr>
          <w:t>indicat</w:t>
        </w:r>
        <w:r>
          <w:rPr>
            <w:rFonts w:hint="eastAsia"/>
            <w:lang w:val="en-US" w:eastAsia="zh-CN"/>
          </w:rPr>
          <w:t>ing [no gap with interruption]</w:t>
        </w:r>
        <w:r>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7EE5B1B9" w14:textId="77777777" w:rsidTr="001D1009">
        <w:trPr>
          <w:ins w:id="1343"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1B7EADDE" w14:textId="77777777" w:rsidR="009D7B2E" w:rsidRDefault="009D7B2E" w:rsidP="001D1009">
            <w:pPr>
              <w:pStyle w:val="TAH"/>
              <w:rPr>
                <w:ins w:id="1344" w:author="Waseem Ozan" w:date="2023-10-16T19:28:00Z"/>
              </w:rPr>
            </w:pPr>
            <w:ins w:id="1345"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65E0DF5C" w14:textId="77777777" w:rsidR="009D7B2E" w:rsidRDefault="009D7B2E" w:rsidP="001D1009">
            <w:pPr>
              <w:pStyle w:val="TAH"/>
              <w:rPr>
                <w:ins w:id="1346" w:author="Waseem Ozan" w:date="2023-10-16T19:28:00Z"/>
              </w:rPr>
            </w:pPr>
            <w:ins w:id="1347" w:author="Waseem Ozan" w:date="2023-10-16T19:28:00Z">
              <w:r>
                <w:t>T</w:t>
              </w:r>
              <w:r>
                <w:rPr>
                  <w:vertAlign w:val="subscript"/>
                </w:rPr>
                <w:t>PSS/SSS_sync_intra</w:t>
              </w:r>
            </w:ins>
          </w:p>
        </w:tc>
      </w:tr>
      <w:tr w:rsidR="009D7B2E" w14:paraId="6065A1CD" w14:textId="77777777" w:rsidTr="001D1009">
        <w:trPr>
          <w:ins w:id="1348"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4CDFF639" w14:textId="77777777" w:rsidR="009D7B2E" w:rsidRDefault="009D7B2E" w:rsidP="001D1009">
            <w:pPr>
              <w:pStyle w:val="TAC"/>
              <w:rPr>
                <w:ins w:id="1349" w:author="Waseem Ozan" w:date="2023-10-16T19:28:00Z"/>
              </w:rPr>
            </w:pPr>
            <w:ins w:id="1350"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46F5D7D3" w14:textId="77777777" w:rsidR="009D7B2E" w:rsidRDefault="009D7B2E" w:rsidP="001D1009">
            <w:pPr>
              <w:pStyle w:val="TAC"/>
              <w:rPr>
                <w:ins w:id="1351" w:author="Waseem Ozan" w:date="2023-10-16T19:28:00Z"/>
              </w:rPr>
            </w:pPr>
            <w:ins w:id="1352" w:author="Waseem Ozan" w:date="2023-10-16T19:28:00Z">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9D7B2E" w14:paraId="022D63CB" w14:textId="77777777" w:rsidTr="001D1009">
        <w:trPr>
          <w:trHeight w:val="245"/>
          <w:ins w:id="1353"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35FD21BF" w14:textId="77777777" w:rsidR="009D7B2E" w:rsidRDefault="009D7B2E" w:rsidP="001D1009">
            <w:pPr>
              <w:pStyle w:val="TAC"/>
              <w:rPr>
                <w:ins w:id="1354" w:author="Waseem Ozan" w:date="2023-10-16T19:28:00Z"/>
              </w:rPr>
            </w:pPr>
            <w:ins w:id="1355"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B0461EB" w14:textId="77777777" w:rsidR="009D7B2E" w:rsidRDefault="009D7B2E" w:rsidP="001D1009">
            <w:pPr>
              <w:pStyle w:val="TAC"/>
              <w:rPr>
                <w:ins w:id="1356" w:author="Waseem Ozan" w:date="2023-10-16T19:28:00Z"/>
                <w:b/>
              </w:rPr>
            </w:pPr>
            <w:ins w:id="1357" w:author="Waseem Ozan" w:date="2023-10-16T19:28:00Z">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SMTC period,DRX cycle)) x CSSF</w:t>
              </w:r>
              <w:r>
                <w:rPr>
                  <w:vertAlign w:val="subscript"/>
                </w:rPr>
                <w:t>intra</w:t>
              </w:r>
            </w:ins>
          </w:p>
        </w:tc>
      </w:tr>
      <w:tr w:rsidR="009D7B2E" w14:paraId="7A86440D" w14:textId="77777777" w:rsidTr="001D1009">
        <w:trPr>
          <w:ins w:id="1358"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225A1A0C" w14:textId="77777777" w:rsidR="009D7B2E" w:rsidRDefault="009D7B2E" w:rsidP="001D1009">
            <w:pPr>
              <w:pStyle w:val="TAC"/>
              <w:rPr>
                <w:ins w:id="1359" w:author="Waseem Ozan" w:date="2023-10-16T19:28:00Z"/>
                <w:b/>
              </w:rPr>
            </w:pPr>
            <w:ins w:id="1360"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75A5F3C8" w14:textId="77777777" w:rsidR="009D7B2E" w:rsidRDefault="009D7B2E" w:rsidP="001D1009">
            <w:pPr>
              <w:pStyle w:val="TAC"/>
              <w:rPr>
                <w:ins w:id="1361" w:author="Waseem Ozan" w:date="2023-10-16T19:28:00Z"/>
                <w:b/>
              </w:rPr>
            </w:pPr>
            <w:ins w:id="1362" w:author="Waseem Ozan" w:date="2023-10-16T19:28:00Z">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t xml:space="preserve"> x CSSF</w:t>
              </w:r>
              <w:r>
                <w:rPr>
                  <w:vertAlign w:val="subscript"/>
                </w:rPr>
                <w:t>intra</w:t>
              </w:r>
            </w:ins>
          </w:p>
        </w:tc>
      </w:tr>
      <w:tr w:rsidR="009D7B2E" w14:paraId="35FF3004" w14:textId="77777777" w:rsidTr="001D1009">
        <w:trPr>
          <w:ins w:id="1363" w:author="Waseem Ozan" w:date="2023-10-16T19:28:00Z"/>
        </w:trPr>
        <w:tc>
          <w:tcPr>
            <w:tcW w:w="9241" w:type="dxa"/>
            <w:gridSpan w:val="2"/>
            <w:tcBorders>
              <w:top w:val="single" w:sz="4" w:space="0" w:color="auto"/>
              <w:left w:val="single" w:sz="4" w:space="0" w:color="auto"/>
              <w:bottom w:val="single" w:sz="4" w:space="0" w:color="auto"/>
              <w:right w:val="single" w:sz="4" w:space="0" w:color="auto"/>
            </w:tcBorders>
          </w:tcPr>
          <w:p w14:paraId="0BEDA56E" w14:textId="77777777" w:rsidR="009D7B2E" w:rsidRDefault="009D7B2E" w:rsidP="001D1009">
            <w:pPr>
              <w:pStyle w:val="TAN"/>
              <w:rPr>
                <w:ins w:id="1364" w:author="Waseem Ozan" w:date="2023-10-16T19:28:00Z"/>
              </w:rPr>
            </w:pPr>
            <w:ins w:id="1365" w:author="Waseem Ozan" w:date="2023-10-16T19:28:00Z">
              <w:r>
                <w:t>NOTE 1:</w:t>
              </w:r>
              <w:r>
                <w:tab/>
                <w:t>If different SMTC periodicities are configured for different cells, the SMTC period in the requirement is the one used by the cell being identified</w:t>
              </w:r>
            </w:ins>
          </w:p>
          <w:p w14:paraId="36F0266F" w14:textId="77777777" w:rsidR="009D7B2E" w:rsidRDefault="009D7B2E" w:rsidP="001D1009">
            <w:pPr>
              <w:pStyle w:val="TAN"/>
              <w:rPr>
                <w:ins w:id="1366" w:author="Waseem Ozan" w:date="2023-10-16T19:28:00Z"/>
              </w:rPr>
            </w:pPr>
            <w:ins w:id="1367" w:author="Waseem Ozan" w:date="2023-10-16T19:28:00Z">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14:paraId="19E1CC11" w14:textId="77777777" w:rsidR="009D7B2E" w:rsidRDefault="009D7B2E" w:rsidP="009D7B2E">
      <w:pPr>
        <w:rPr>
          <w:ins w:id="1368" w:author="Waseem Ozan" w:date="2023-10-16T19:28:00Z"/>
          <w:lang w:eastAsia="zh-CN"/>
        </w:rPr>
      </w:pPr>
    </w:p>
    <w:p w14:paraId="065E6E03" w14:textId="77777777" w:rsidR="009D7B2E" w:rsidRDefault="009D7B2E" w:rsidP="009D7B2E">
      <w:pPr>
        <w:rPr>
          <w:ins w:id="1369" w:author="Waseem Ozan" w:date="2023-10-16T19:28:00Z"/>
        </w:rPr>
      </w:pPr>
    </w:p>
    <w:p w14:paraId="6FAF27A7" w14:textId="77777777" w:rsidR="009D7B2E" w:rsidRDefault="009D7B2E" w:rsidP="009D7B2E">
      <w:pPr>
        <w:pStyle w:val="TH"/>
        <w:rPr>
          <w:ins w:id="1370" w:author="Waseem Ozan" w:date="2023-10-16T19:28:00Z"/>
        </w:rPr>
      </w:pPr>
      <w:ins w:id="1371" w:author="Waseem Ozan" w:date="2023-10-16T19:28:00Z">
        <w:r>
          <w:t>Table 9.2.5.1-</w:t>
        </w:r>
        <w:r>
          <w:rPr>
            <w:rFonts w:hint="eastAsia"/>
            <w:lang w:val="en-US" w:eastAsia="zh-CN"/>
          </w:rPr>
          <w:t>X</w:t>
        </w:r>
        <w:r>
          <w:t xml:space="preserve">3: Time period for time index detection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12913030" w14:textId="77777777" w:rsidTr="001D1009">
        <w:trPr>
          <w:ins w:id="1372"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2D912535" w14:textId="77777777" w:rsidR="009D7B2E" w:rsidRDefault="009D7B2E" w:rsidP="001D1009">
            <w:pPr>
              <w:pStyle w:val="TAH"/>
              <w:rPr>
                <w:ins w:id="1373" w:author="Waseem Ozan" w:date="2023-10-16T19:28:00Z"/>
              </w:rPr>
            </w:pPr>
            <w:ins w:id="1374"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344D3FB1" w14:textId="77777777" w:rsidR="009D7B2E" w:rsidRDefault="009D7B2E" w:rsidP="001D1009">
            <w:pPr>
              <w:pStyle w:val="TAH"/>
              <w:rPr>
                <w:ins w:id="1375" w:author="Waseem Ozan" w:date="2023-10-16T19:28:00Z"/>
              </w:rPr>
            </w:pPr>
            <w:ins w:id="1376" w:author="Waseem Ozan" w:date="2023-10-16T19:28:00Z">
              <w:r>
                <w:t>T</w:t>
              </w:r>
              <w:r>
                <w:rPr>
                  <w:vertAlign w:val="subscript"/>
                </w:rPr>
                <w:t>SSB_time_index_intra</w:t>
              </w:r>
            </w:ins>
          </w:p>
        </w:tc>
      </w:tr>
      <w:tr w:rsidR="009D7B2E" w14:paraId="73B86800" w14:textId="77777777" w:rsidTr="001D1009">
        <w:trPr>
          <w:ins w:id="1377"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66F24E78" w14:textId="77777777" w:rsidR="009D7B2E" w:rsidRDefault="009D7B2E" w:rsidP="001D1009">
            <w:pPr>
              <w:pStyle w:val="TAC"/>
              <w:rPr>
                <w:ins w:id="1378" w:author="Waseem Ozan" w:date="2023-10-16T19:28:00Z"/>
              </w:rPr>
            </w:pPr>
            <w:ins w:id="1379"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78B931CC" w14:textId="77777777" w:rsidR="009D7B2E" w:rsidRDefault="009D7B2E" w:rsidP="001D1009">
            <w:pPr>
              <w:pStyle w:val="TAC"/>
              <w:rPr>
                <w:ins w:id="1380" w:author="Waseem Ozan" w:date="2023-10-16T19:28:00Z"/>
              </w:rPr>
            </w:pPr>
            <w:ins w:id="1381" w:author="Waseem Ozan" w:date="2023-10-16T19:28:00Z">
              <w:r>
                <w:t>max(120ms, ceil( 3 x K</w:t>
              </w:r>
              <w:r>
                <w:rPr>
                  <w:vertAlign w:val="subscript"/>
                </w:rPr>
                <w:t xml:space="preserve">p </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9D7B2E" w14:paraId="5F0B3971" w14:textId="77777777" w:rsidTr="001D1009">
        <w:trPr>
          <w:ins w:id="1382"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047AC2D0" w14:textId="77777777" w:rsidR="009D7B2E" w:rsidRDefault="009D7B2E" w:rsidP="001D1009">
            <w:pPr>
              <w:pStyle w:val="TAC"/>
              <w:rPr>
                <w:ins w:id="1383" w:author="Waseem Ozan" w:date="2023-10-16T19:28:00Z"/>
              </w:rPr>
            </w:pPr>
            <w:ins w:id="1384"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74904DF2" w14:textId="77777777" w:rsidR="009D7B2E" w:rsidRDefault="009D7B2E" w:rsidP="001D1009">
            <w:pPr>
              <w:pStyle w:val="TAC"/>
              <w:rPr>
                <w:ins w:id="1385" w:author="Waseem Ozan" w:date="2023-10-16T19:28:00Z"/>
                <w:b/>
              </w:rPr>
            </w:pPr>
            <w:ins w:id="1386" w:author="Waseem Ozan" w:date="2023-10-16T19:28:00Z">
              <w:r>
                <w:t>max(120ms, ceil (</w:t>
              </w:r>
              <w:r>
                <w:rPr>
                  <w:rFonts w:hint="eastAsia"/>
                  <w:lang w:eastAsia="zh-CN"/>
                </w:rPr>
                <w:t>M2</w:t>
              </w:r>
              <w:r>
                <w:rPr>
                  <w:rFonts w:hint="eastAsia"/>
                  <w:vertAlign w:val="superscript"/>
                  <w:lang w:eastAsia="zh-CN"/>
                </w:rPr>
                <w:t xml:space="preserve"> Note 2</w:t>
              </w:r>
              <w:r>
                <w:t xml:space="preserve"> x 3 x K</w:t>
              </w:r>
              <w:r>
                <w:rPr>
                  <w:vertAlign w:val="subscript"/>
                </w:rPr>
                <w:t>p</w:t>
              </w:r>
              <w:r>
                <w:t>) x max(</w:t>
              </w:r>
              <w:r>
                <w:rPr>
                  <w:rFonts w:hint="eastAsia"/>
                  <w:lang w:val="en-US" w:eastAsia="zh-CN"/>
                </w:rPr>
                <w:t xml:space="preserve">80ms, </w:t>
              </w:r>
              <w:r>
                <w:t>SMTC period,DRX cycle)) x CSSF</w:t>
              </w:r>
              <w:r>
                <w:rPr>
                  <w:vertAlign w:val="subscript"/>
                </w:rPr>
                <w:t>intra</w:t>
              </w:r>
            </w:ins>
          </w:p>
        </w:tc>
      </w:tr>
      <w:tr w:rsidR="009D7B2E" w14:paraId="7BD05707" w14:textId="77777777" w:rsidTr="001D1009">
        <w:trPr>
          <w:ins w:id="1387"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4CA7A00F" w14:textId="77777777" w:rsidR="009D7B2E" w:rsidRDefault="009D7B2E" w:rsidP="001D1009">
            <w:pPr>
              <w:pStyle w:val="TAC"/>
              <w:rPr>
                <w:ins w:id="1388" w:author="Waseem Ozan" w:date="2023-10-16T19:28:00Z"/>
                <w:b/>
              </w:rPr>
            </w:pPr>
            <w:ins w:id="1389"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55B42A87" w14:textId="77777777" w:rsidR="009D7B2E" w:rsidRDefault="009D7B2E" w:rsidP="001D1009">
            <w:pPr>
              <w:pStyle w:val="TAC"/>
              <w:rPr>
                <w:ins w:id="1390" w:author="Waseem Ozan" w:date="2023-10-16T19:28:00Z"/>
                <w:b/>
                <w:lang w:val="fr-FR"/>
              </w:rPr>
            </w:pPr>
            <w:ins w:id="1391" w:author="Waseem Ozan" w:date="2023-10-16T19:28:00Z">
              <w:r>
                <w:rPr>
                  <w:lang w:val="fr-FR"/>
                </w:rPr>
                <w:t>Ceil(3 x K</w:t>
              </w:r>
              <w:r>
                <w:rPr>
                  <w:vertAlign w:val="subscript"/>
                  <w:lang w:val="fr-FR"/>
                </w:rPr>
                <w:t>p</w:t>
              </w:r>
              <w:r>
                <w:rPr>
                  <w:lang w:val="fr-FR"/>
                </w:rPr>
                <w:t xml:space="preserve">) x </w:t>
              </w:r>
              <w:r>
                <w:rPr>
                  <w:rFonts w:hint="eastAsia"/>
                  <w:lang w:val="en-US" w:eastAsia="zh-CN"/>
                </w:rPr>
                <w:t>DRX cycle</w:t>
              </w:r>
              <w:r>
                <w:t xml:space="preserve"> </w:t>
              </w:r>
              <w:r>
                <w:rPr>
                  <w:lang w:val="fr-FR"/>
                </w:rPr>
                <w:t xml:space="preserve"> x CSSF</w:t>
              </w:r>
              <w:r>
                <w:rPr>
                  <w:vertAlign w:val="subscript"/>
                  <w:lang w:val="fr-FR"/>
                </w:rPr>
                <w:t>intra</w:t>
              </w:r>
            </w:ins>
          </w:p>
        </w:tc>
      </w:tr>
      <w:tr w:rsidR="009D7B2E" w14:paraId="00E83A37" w14:textId="77777777" w:rsidTr="001D1009">
        <w:trPr>
          <w:ins w:id="1392" w:author="Waseem Ozan" w:date="2023-10-16T19:28:00Z"/>
        </w:trPr>
        <w:tc>
          <w:tcPr>
            <w:tcW w:w="9241" w:type="dxa"/>
            <w:gridSpan w:val="2"/>
            <w:tcBorders>
              <w:top w:val="single" w:sz="4" w:space="0" w:color="auto"/>
              <w:left w:val="single" w:sz="4" w:space="0" w:color="auto"/>
              <w:bottom w:val="single" w:sz="4" w:space="0" w:color="auto"/>
              <w:right w:val="single" w:sz="4" w:space="0" w:color="auto"/>
            </w:tcBorders>
          </w:tcPr>
          <w:p w14:paraId="02A7AD85" w14:textId="77777777" w:rsidR="009D7B2E" w:rsidRDefault="009D7B2E" w:rsidP="001D1009">
            <w:pPr>
              <w:pStyle w:val="TAN"/>
              <w:rPr>
                <w:ins w:id="1393" w:author="Waseem Ozan" w:date="2023-10-16T19:28:00Z"/>
              </w:rPr>
            </w:pPr>
            <w:ins w:id="1394" w:author="Waseem Ozan" w:date="2023-10-16T19:28:00Z">
              <w:r>
                <w:rPr>
                  <w:lang w:eastAsia="ko-KR"/>
                </w:rPr>
                <w:t>NOTE</w:t>
              </w:r>
              <w:r>
                <w:t xml:space="preserve"> 1:</w:t>
              </w:r>
              <w:r>
                <w:tab/>
                <w:t>If different SMTC periodicities are configured for different cells, the SMTC period in the requirement is the one used by the cell being identified</w:t>
              </w:r>
            </w:ins>
          </w:p>
          <w:p w14:paraId="75B87219" w14:textId="77777777" w:rsidR="009D7B2E" w:rsidRDefault="009D7B2E" w:rsidP="001D1009">
            <w:pPr>
              <w:pStyle w:val="TAN"/>
              <w:rPr>
                <w:ins w:id="1395" w:author="Waseem Ozan" w:date="2023-10-16T19:28:00Z"/>
              </w:rPr>
            </w:pPr>
            <w:ins w:id="1396" w:author="Waseem Ozan" w:date="2023-10-16T19:28:00Z">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ins>
          </w:p>
          <w:p w14:paraId="3FFE1E6C" w14:textId="77777777" w:rsidR="009D7B2E" w:rsidRDefault="009D7B2E" w:rsidP="001D1009">
            <w:pPr>
              <w:pStyle w:val="TAN"/>
              <w:rPr>
                <w:ins w:id="1397" w:author="Waseem Ozan" w:date="2023-10-16T19:28:00Z"/>
              </w:rPr>
            </w:pPr>
            <w:ins w:id="1398" w:author="Waseem Ozan" w:date="2023-10-16T19:28:00Z">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ins>
          </w:p>
          <w:p w14:paraId="12E1F106" w14:textId="77777777" w:rsidR="009D7B2E" w:rsidRDefault="009D7B2E" w:rsidP="001D1009">
            <w:pPr>
              <w:pStyle w:val="TAN"/>
              <w:rPr>
                <w:ins w:id="1399" w:author="Waseem Ozan" w:date="2023-10-16T19:28:00Z"/>
              </w:rPr>
            </w:pPr>
            <w:ins w:id="1400" w:author="Waseem Ozan" w:date="2023-10-16T19:28:00Z">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ins>
          </w:p>
        </w:tc>
      </w:tr>
    </w:tbl>
    <w:p w14:paraId="680E0AF2" w14:textId="77777777" w:rsidR="009D7B2E" w:rsidRDefault="009D7B2E" w:rsidP="009D7B2E">
      <w:pPr>
        <w:rPr>
          <w:ins w:id="1401" w:author="Waseem Ozan" w:date="2023-10-16T19:28:00Z"/>
          <w:lang w:eastAsia="zh-CN"/>
        </w:rPr>
      </w:pPr>
    </w:p>
    <w:p w14:paraId="7DC6E43E" w14:textId="77777777" w:rsidR="009D7B2E" w:rsidRDefault="009D7B2E" w:rsidP="009D7B2E">
      <w:pPr>
        <w:pStyle w:val="TH"/>
        <w:rPr>
          <w:ins w:id="1402" w:author="Waseem Ozan" w:date="2023-10-16T19:28:00Z"/>
        </w:rPr>
      </w:pPr>
      <w:ins w:id="1403" w:author="Waseem Ozan" w:date="2023-10-16T19:28:00Z">
        <w:r>
          <w:t>Table 9.2.5.1-</w:t>
        </w:r>
        <w:r>
          <w:rPr>
            <w:rFonts w:hint="eastAsia"/>
            <w:lang w:val="en-US" w:eastAsia="zh-CN"/>
          </w:rPr>
          <w:t>X4</w:t>
        </w:r>
        <w:r>
          <w:t xml:space="preserve">: Time period for time index detection </w:t>
        </w:r>
        <w:r>
          <w:rPr>
            <w:rFonts w:hint="eastAsia"/>
            <w:lang w:val="en-US" w:eastAsia="zh-CN"/>
          </w:rPr>
          <w:t xml:space="preserve"> for UE </w:t>
        </w:r>
        <w:r>
          <w:rPr>
            <w:lang w:eastAsia="zh-CN"/>
          </w:rPr>
          <w:t>indicat</w:t>
        </w:r>
        <w:r>
          <w:rPr>
            <w:rFonts w:hint="eastAsia"/>
            <w:lang w:val="en-US" w:eastAsia="zh-CN"/>
          </w:rPr>
          <w:t xml:space="preserve">ing [no gap with interruption] </w:t>
        </w:r>
        <w:r>
          <w:t>(Frequency range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57385E21" w14:textId="77777777" w:rsidTr="001D1009">
        <w:trPr>
          <w:ins w:id="1404"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522F0D44" w14:textId="77777777" w:rsidR="009D7B2E" w:rsidRDefault="009D7B2E" w:rsidP="001D1009">
            <w:pPr>
              <w:pStyle w:val="TAH"/>
              <w:rPr>
                <w:ins w:id="1405" w:author="Waseem Ozan" w:date="2023-10-16T19:28:00Z"/>
              </w:rPr>
            </w:pPr>
            <w:ins w:id="1406" w:author="Waseem Ozan" w:date="2023-10-16T19:28:00Z">
              <w:r>
                <w:t>DRX cycle</w:t>
              </w:r>
            </w:ins>
          </w:p>
        </w:tc>
        <w:tc>
          <w:tcPr>
            <w:tcW w:w="4621" w:type="dxa"/>
            <w:tcBorders>
              <w:top w:val="single" w:sz="4" w:space="0" w:color="auto"/>
              <w:left w:val="single" w:sz="4" w:space="0" w:color="auto"/>
              <w:bottom w:val="single" w:sz="4" w:space="0" w:color="auto"/>
              <w:right w:val="single" w:sz="4" w:space="0" w:color="auto"/>
            </w:tcBorders>
          </w:tcPr>
          <w:p w14:paraId="721CD586" w14:textId="77777777" w:rsidR="009D7B2E" w:rsidRDefault="009D7B2E" w:rsidP="001D1009">
            <w:pPr>
              <w:pStyle w:val="TAH"/>
              <w:rPr>
                <w:ins w:id="1407" w:author="Waseem Ozan" w:date="2023-10-16T19:28:00Z"/>
              </w:rPr>
            </w:pPr>
            <w:ins w:id="1408" w:author="Waseem Ozan" w:date="2023-10-16T19:28:00Z">
              <w:r>
                <w:t>T</w:t>
              </w:r>
              <w:r>
                <w:rPr>
                  <w:vertAlign w:val="subscript"/>
                </w:rPr>
                <w:t>SSB_time_index_intra</w:t>
              </w:r>
            </w:ins>
          </w:p>
        </w:tc>
      </w:tr>
      <w:tr w:rsidR="009D7B2E" w14:paraId="2EB39C85" w14:textId="77777777" w:rsidTr="001D1009">
        <w:trPr>
          <w:ins w:id="1409"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287FF9EC" w14:textId="77777777" w:rsidR="009D7B2E" w:rsidRDefault="009D7B2E" w:rsidP="001D1009">
            <w:pPr>
              <w:pStyle w:val="TAC"/>
              <w:rPr>
                <w:ins w:id="1410" w:author="Waseem Ozan" w:date="2023-10-16T19:28:00Z"/>
              </w:rPr>
            </w:pPr>
            <w:ins w:id="1411" w:author="Waseem Ozan" w:date="2023-10-16T19:28:00Z">
              <w:r>
                <w:t>No DRX</w:t>
              </w:r>
            </w:ins>
          </w:p>
        </w:tc>
        <w:tc>
          <w:tcPr>
            <w:tcW w:w="4621" w:type="dxa"/>
            <w:tcBorders>
              <w:top w:val="single" w:sz="4" w:space="0" w:color="auto"/>
              <w:left w:val="single" w:sz="4" w:space="0" w:color="auto"/>
              <w:bottom w:val="single" w:sz="4" w:space="0" w:color="auto"/>
              <w:right w:val="single" w:sz="4" w:space="0" w:color="auto"/>
            </w:tcBorders>
          </w:tcPr>
          <w:p w14:paraId="50A395B8" w14:textId="77777777" w:rsidR="009D7B2E" w:rsidRDefault="009D7B2E" w:rsidP="001D1009">
            <w:pPr>
              <w:pStyle w:val="TAC"/>
              <w:rPr>
                <w:ins w:id="1412" w:author="Waseem Ozan" w:date="2023-10-16T19:28:00Z"/>
              </w:rPr>
            </w:pPr>
            <w:ins w:id="1413" w:author="Waseem Ozan" w:date="2023-10-16T19:28:00Z">
              <w:r>
                <w:t>max(200ms,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 CSSF</w:t>
              </w:r>
              <w:r>
                <w:rPr>
                  <w:vertAlign w:val="subscript"/>
                </w:rPr>
                <w:t>intra</w:t>
              </w:r>
            </w:ins>
          </w:p>
        </w:tc>
      </w:tr>
      <w:tr w:rsidR="009D7B2E" w14:paraId="0EA2C02B" w14:textId="77777777" w:rsidTr="001D1009">
        <w:trPr>
          <w:ins w:id="1414"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3B886AA4" w14:textId="77777777" w:rsidR="009D7B2E" w:rsidRDefault="009D7B2E" w:rsidP="001D1009">
            <w:pPr>
              <w:pStyle w:val="TAC"/>
              <w:rPr>
                <w:ins w:id="1415" w:author="Waseem Ozan" w:date="2023-10-16T19:28:00Z"/>
              </w:rPr>
            </w:pPr>
            <w:ins w:id="1416" w:author="Waseem Ozan" w:date="2023-10-16T19:28: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7B6FE4A0" w14:textId="77777777" w:rsidR="009D7B2E" w:rsidRDefault="009D7B2E" w:rsidP="001D1009">
            <w:pPr>
              <w:pStyle w:val="TAC"/>
              <w:rPr>
                <w:ins w:id="1417" w:author="Waseem Ozan" w:date="2023-10-16T19:28:00Z"/>
                <w:b/>
              </w:rPr>
            </w:pPr>
            <w:ins w:id="1418" w:author="Waseem Ozan" w:date="2023-10-16T19:28:00Z">
              <w:r>
                <w:t>max(200ms,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w:t>
              </w:r>
              <w:r>
                <w:rPr>
                  <w:rFonts w:hint="eastAsia"/>
                  <w:lang w:val="en-US" w:eastAsia="zh-CN"/>
                </w:rPr>
                <w:t xml:space="preserve">80ms, </w:t>
              </w:r>
              <w:r>
                <w:t>SMTC period, DRX cycle) x CSSF</w:t>
              </w:r>
              <w:r>
                <w:rPr>
                  <w:vertAlign w:val="subscript"/>
                </w:rPr>
                <w:t>intra</w:t>
              </w:r>
              <w:r>
                <w:t>)</w:t>
              </w:r>
            </w:ins>
          </w:p>
        </w:tc>
      </w:tr>
      <w:tr w:rsidR="009D7B2E" w14:paraId="3CFE80B3" w14:textId="77777777" w:rsidTr="001D1009">
        <w:trPr>
          <w:ins w:id="1419" w:author="Waseem Ozan" w:date="2023-10-16T19:28:00Z"/>
        </w:trPr>
        <w:tc>
          <w:tcPr>
            <w:tcW w:w="4620" w:type="dxa"/>
            <w:tcBorders>
              <w:top w:val="single" w:sz="4" w:space="0" w:color="auto"/>
              <w:left w:val="single" w:sz="4" w:space="0" w:color="auto"/>
              <w:bottom w:val="single" w:sz="4" w:space="0" w:color="auto"/>
              <w:right w:val="single" w:sz="4" w:space="0" w:color="auto"/>
            </w:tcBorders>
          </w:tcPr>
          <w:p w14:paraId="14B2F6C8" w14:textId="77777777" w:rsidR="009D7B2E" w:rsidRDefault="009D7B2E" w:rsidP="001D1009">
            <w:pPr>
              <w:pStyle w:val="TAC"/>
              <w:rPr>
                <w:ins w:id="1420" w:author="Waseem Ozan" w:date="2023-10-16T19:28:00Z"/>
                <w:b/>
              </w:rPr>
            </w:pPr>
            <w:ins w:id="1421" w:author="Waseem Ozan" w:date="2023-10-16T19:28: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30B2233C" w14:textId="77777777" w:rsidR="009D7B2E" w:rsidRDefault="009D7B2E" w:rsidP="001D1009">
            <w:pPr>
              <w:pStyle w:val="TAC"/>
              <w:rPr>
                <w:ins w:id="1422" w:author="Waseem Ozan" w:date="2023-10-16T19:28:00Z"/>
                <w:b/>
              </w:rPr>
            </w:pPr>
            <w:ins w:id="1423" w:author="Waseem Ozan" w:date="2023-10-16T19:28:00Z">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ins>
          </w:p>
        </w:tc>
      </w:tr>
    </w:tbl>
    <w:p w14:paraId="6D30CF8B" w14:textId="77777777" w:rsidR="00867C5A" w:rsidRDefault="00867C5A" w:rsidP="00867C5A">
      <w:pPr>
        <w:rPr>
          <w:lang w:eastAsia="zh-CN"/>
        </w:rPr>
      </w:pPr>
    </w:p>
    <w:p w14:paraId="0496F81E" w14:textId="77777777" w:rsidR="00867C5A" w:rsidRPr="009C5807" w:rsidRDefault="00867C5A" w:rsidP="00867C5A">
      <w:pPr>
        <w:pStyle w:val="Heading4"/>
      </w:pPr>
      <w:r w:rsidRPr="009C5807">
        <w:t>9.2.5.2</w:t>
      </w:r>
      <w:r w:rsidRPr="009C5807">
        <w:tab/>
        <w:t>Measurement period</w:t>
      </w:r>
    </w:p>
    <w:p w14:paraId="2EB94AAD" w14:textId="77777777" w:rsidR="00867C5A" w:rsidRDefault="00867C5A" w:rsidP="00867C5A">
      <w:pPr>
        <w:rPr>
          <w:rFonts w:cs="v4.2.0"/>
          <w:lang w:eastAsia="zh-CN"/>
        </w:rPr>
      </w:pPr>
      <w:r w:rsidRPr="009C5807">
        <w:t>The measurement period for intra</w:t>
      </w:r>
      <w:r>
        <w:t>-</w:t>
      </w:r>
      <w:r w:rsidRPr="009C5807">
        <w:t>frequency measurements without gaps is as shown in table 9.2.5.2-1, 9.2.5.2-2, 9.2.5.2-3 (deactivated SCell)</w:t>
      </w:r>
      <w:r>
        <w:t xml:space="preserve">, </w:t>
      </w:r>
      <w:r w:rsidRPr="009C5807">
        <w:t>9.2.5.2-4</w:t>
      </w:r>
      <w:r>
        <w:t xml:space="preserve"> </w:t>
      </w:r>
      <w:r w:rsidRPr="009C5807">
        <w:t>(deactivated SCell)</w:t>
      </w:r>
      <w:r>
        <w:t xml:space="preserve">, </w:t>
      </w:r>
      <w:r w:rsidRPr="0089423B">
        <w:t>9.2.5.2-</w:t>
      </w:r>
      <w:r>
        <w:t>8</w:t>
      </w:r>
      <w:r w:rsidRPr="0089423B">
        <w:t xml:space="preserve"> (deactivated SCG applicable for PS</w:t>
      </w:r>
      <w:r>
        <w:t>C</w:t>
      </w:r>
      <w:r w:rsidRPr="0089423B">
        <w:t>ell) or 9.2.5.2-</w:t>
      </w:r>
      <w:r>
        <w:t xml:space="preserve">9 </w:t>
      </w:r>
      <w:r w:rsidRPr="0089423B">
        <w:t>(deactivated SCG applicable for PS</w:t>
      </w:r>
      <w:r>
        <w:t>C</w:t>
      </w:r>
      <w:r w:rsidRPr="0089423B">
        <w:t>ell).</w:t>
      </w:r>
      <w:r w:rsidRPr="006B5679">
        <w:t xml:space="preserve"> When </w:t>
      </w:r>
      <w:r w:rsidRPr="006B5679">
        <w:rPr>
          <w:i/>
          <w:iCs/>
        </w:rPr>
        <w:t>highSpeedMeasFlag-r16</w:t>
      </w:r>
      <w:r w:rsidRPr="006B5679">
        <w:t xml:space="preserve"> is configured, T </w:t>
      </w:r>
      <w:r w:rsidRPr="006B5679">
        <w:rPr>
          <w:vertAlign w:val="subscript"/>
        </w:rPr>
        <w:t>SSB_measurement_period_intra</w:t>
      </w:r>
      <w:r w:rsidRPr="006B5679">
        <w:t xml:space="preserve"> is specified in Table 9.2.5.2-5.</w:t>
      </w:r>
      <w:r w:rsidRPr="00DF27B0">
        <w:t xml:space="preserve"> </w:t>
      </w:r>
      <w:r>
        <w:t>When</w:t>
      </w:r>
      <w:r w:rsidRPr="00320CAB">
        <w:t xml:space="preserve"> UE </w:t>
      </w:r>
      <w:r w:rsidRPr="00320CAB">
        <w:rPr>
          <w:i/>
          <w:iCs/>
        </w:rPr>
        <w:t>highSpeedMeasFlagFR2-r17</w:t>
      </w:r>
      <w:r w:rsidRPr="00320CAB">
        <w:t xml:space="preserve"> </w:t>
      </w:r>
      <w:r>
        <w:t xml:space="preserve">is </w:t>
      </w:r>
      <w:r w:rsidRPr="00320CAB">
        <w:t>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r>
        <w:rPr>
          <w:rFonts w:eastAsia="PMingLiU"/>
          <w:lang w:eastAsia="zh-TW"/>
        </w:rPr>
        <w:t xml:space="preserve"> </w:t>
      </w:r>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5729608" w14:textId="77777777" w:rsidR="00867C5A" w:rsidRPr="009C5807" w:rsidRDefault="00867C5A" w:rsidP="00867C5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67F279CF" w14:textId="77777777" w:rsidR="00867C5A" w:rsidRPr="00E93BB5" w:rsidRDefault="00867C5A" w:rsidP="00867C5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5C37F049" w14:textId="77777777" w:rsidR="00867C5A" w:rsidRPr="007F23E2" w:rsidRDefault="00867C5A" w:rsidP="00867C5A">
      <w:r w:rsidRPr="007F23E2">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w:t>
      </w:r>
      <w:r>
        <w:t xml:space="preserve"> </w:t>
      </w:r>
      <w:r w:rsidRPr="007F23E2">
        <w:t>shall depend on the SCG DRX cycle. O</w:t>
      </w:r>
      <w:r w:rsidRPr="007F23E2">
        <w:rPr>
          <w:lang w:eastAsia="zh-CN"/>
        </w:rPr>
        <w:t>therwise</w:t>
      </w:r>
      <w:r w:rsidRPr="007F23E2">
        <w:t>,</w:t>
      </w:r>
      <w:r w:rsidRPr="007F23E2">
        <w:rPr>
          <w:lang w:eastAsia="zh-CN"/>
        </w:rPr>
        <w:t xml:space="preserve"> the requirements </w:t>
      </w:r>
      <w:r w:rsidRPr="007F23E2">
        <w:t>for when DRX is not in use shall apply.</w:t>
      </w:r>
    </w:p>
    <w:p w14:paraId="690A048C" w14:textId="77777777" w:rsidR="00867C5A" w:rsidRPr="009C5807" w:rsidRDefault="00867C5A" w:rsidP="00867C5A">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405D5B81" w14:textId="77777777" w:rsidR="00867C5A" w:rsidRPr="009C5807" w:rsidRDefault="00867C5A" w:rsidP="00867C5A">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042721F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88C4C3D"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559AFA"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5657F89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C4FD773"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E09503C" w14:textId="77777777" w:rsidR="00867C5A" w:rsidRPr="009C5807" w:rsidRDefault="00867C5A" w:rsidP="001D1009">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867C5A" w:rsidRPr="009C5807" w14:paraId="2B93E7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7E7CCAA"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A33E24" w14:textId="77777777" w:rsidR="00867C5A" w:rsidRPr="009C5807" w:rsidRDefault="00867C5A" w:rsidP="001D1009">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867C5A" w:rsidRPr="00C14182" w14:paraId="6A9DBA1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29212A"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EA2BC4" w14:textId="77777777" w:rsidR="00867C5A" w:rsidRPr="007C55F6" w:rsidRDefault="00867C5A" w:rsidP="001D1009">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867C5A" w:rsidRPr="009C5807" w14:paraId="2D72D83F"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FF82366" w14:textId="77777777" w:rsidR="00867C5A" w:rsidRPr="009C5807"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29DEBAB6" w14:textId="77777777" w:rsidR="00867C5A" w:rsidRPr="009C5807" w:rsidRDefault="00867C5A" w:rsidP="00867C5A">
      <w:pPr>
        <w:rPr>
          <w:b/>
        </w:rPr>
      </w:pPr>
    </w:p>
    <w:p w14:paraId="60AD9914" w14:textId="77777777" w:rsidR="00867C5A" w:rsidRPr="009C5807" w:rsidRDefault="00867C5A" w:rsidP="00867C5A">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E901A2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ED6809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10D38A"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520C961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47BC1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00745C7" w14:textId="77777777" w:rsidR="00867C5A" w:rsidRPr="009C5807" w:rsidRDefault="00867C5A" w:rsidP="001D1009">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867C5A" w:rsidRPr="009C5807" w14:paraId="28E643A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7E6F667"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87A58A" w14:textId="77777777" w:rsidR="00867C5A" w:rsidRPr="009C5807" w:rsidRDefault="00867C5A" w:rsidP="001D1009">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867C5A" w:rsidRPr="009C5807" w14:paraId="699E886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4BD1637"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09F23C" w14:textId="77777777" w:rsidR="00867C5A" w:rsidRPr="009C5807" w:rsidRDefault="00867C5A" w:rsidP="001D1009">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867C5A" w:rsidRPr="009C5807" w14:paraId="05E8E864"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1E33EB2" w14:textId="77777777" w:rsidR="00867C5A" w:rsidRPr="009C5807" w:rsidRDefault="00867C5A"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532800DF" w14:textId="77777777" w:rsidR="00867C5A" w:rsidRPr="009C5807" w:rsidRDefault="00867C5A" w:rsidP="00867C5A">
      <w:pPr>
        <w:rPr>
          <w:b/>
        </w:rPr>
      </w:pPr>
    </w:p>
    <w:p w14:paraId="40B652DA" w14:textId="77777777" w:rsidR="00867C5A" w:rsidRPr="009C5807" w:rsidRDefault="00867C5A" w:rsidP="00867C5A">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62F880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D955CA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6110667"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30724D4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82D3AE"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FF9134"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76CD704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0CAC3D"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86025" w14:textId="77777777" w:rsidR="00867C5A" w:rsidRPr="009C5807" w:rsidRDefault="00867C5A" w:rsidP="001D10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540CF42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259A2AC"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C26798" w14:textId="77777777" w:rsidR="00867C5A" w:rsidRPr="009C5807" w:rsidRDefault="00867C5A" w:rsidP="001D10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566D2487"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FFF7661" w14:textId="77777777" w:rsidR="00867C5A" w:rsidRDefault="00867C5A" w:rsidP="001D1009">
            <w:pPr>
              <w:pStyle w:val="TAN"/>
            </w:pPr>
            <w:r w:rsidRPr="0093714C">
              <w:t>NOTE 1:</w:t>
            </w:r>
            <w:r w:rsidRPr="0093714C">
              <w:tab/>
            </w:r>
            <w:r w:rsidRPr="0065556B">
              <w:rPr>
                <w:lang w:val="fr-FR"/>
              </w:rPr>
              <w:t>The requirements also apply to deactivated SCG SCel</w:t>
            </w:r>
          </w:p>
        </w:tc>
      </w:tr>
    </w:tbl>
    <w:p w14:paraId="341F3F36" w14:textId="77777777" w:rsidR="00867C5A" w:rsidRPr="009C5807" w:rsidRDefault="00867C5A" w:rsidP="00867C5A"/>
    <w:p w14:paraId="2DC8D13C" w14:textId="77777777" w:rsidR="00867C5A" w:rsidRPr="009C5807" w:rsidRDefault="00867C5A" w:rsidP="00867C5A">
      <w:pPr>
        <w:pStyle w:val="TH"/>
      </w:pPr>
      <w:r w:rsidRPr="009C5807">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2BB2512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C0FC3BE"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D4F470"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415B911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E0A859"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A75458" w14:textId="77777777" w:rsidR="00867C5A" w:rsidRPr="009C5807" w:rsidRDefault="00867C5A" w:rsidP="001D10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867C5A" w:rsidRPr="009C5807" w14:paraId="4A7B81A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0DA8A2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F3EA98" w14:textId="77777777" w:rsidR="00867C5A" w:rsidRPr="009C5807" w:rsidRDefault="00867C5A" w:rsidP="001D10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867C5A" w:rsidRPr="009C5807" w14:paraId="3C64688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2941CC" w14:textId="77777777" w:rsidR="00867C5A" w:rsidRPr="009C5807" w:rsidRDefault="00867C5A" w:rsidP="001D100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CCE2B6A" w14:textId="77777777" w:rsidR="00867C5A" w:rsidRPr="009C5807" w:rsidRDefault="00867C5A" w:rsidP="001D10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r w:rsidR="00867C5A" w:rsidRPr="009C5807" w14:paraId="0CE3A762"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30B2051" w14:textId="77777777" w:rsidR="00867C5A" w:rsidRDefault="00867C5A" w:rsidP="001D1009">
            <w:pPr>
              <w:pStyle w:val="TAN"/>
            </w:pPr>
            <w:r w:rsidRPr="0065556B">
              <w:t>NOTE 1:</w:t>
            </w:r>
            <w:r w:rsidRPr="0065556B">
              <w:tab/>
            </w:r>
            <w:r w:rsidRPr="0065556B">
              <w:rPr>
                <w:lang w:val="fr-FR"/>
              </w:rPr>
              <w:t>The requirements also apply to deactivated SCG SCell.</w:t>
            </w:r>
          </w:p>
        </w:tc>
      </w:tr>
    </w:tbl>
    <w:p w14:paraId="14991A12" w14:textId="77777777" w:rsidR="00867C5A" w:rsidRPr="009C5807" w:rsidRDefault="00867C5A" w:rsidP="00867C5A">
      <w:pPr>
        <w:rPr>
          <w:rFonts w:eastAsiaTheme="minorEastAsia"/>
          <w:lang w:eastAsia="zh-CN"/>
        </w:rPr>
      </w:pPr>
    </w:p>
    <w:p w14:paraId="5089D23F" w14:textId="77777777" w:rsidR="00867C5A" w:rsidRPr="00DD2133" w:rsidRDefault="00867C5A" w:rsidP="00867C5A">
      <w:pPr>
        <w:pStyle w:val="TH"/>
        <w:rPr>
          <w:rFonts w:eastAsia="Malgun Gothic"/>
          <w:lang w:eastAsia="zh-CN"/>
        </w:rPr>
      </w:pPr>
      <w:r w:rsidRPr="00DD2133">
        <w:rPr>
          <w:rFonts w:eastAsia="Malgun Gothic"/>
        </w:rPr>
        <w:t>Table 9.2.5.2-</w:t>
      </w:r>
      <w:r w:rsidRPr="00DD2133">
        <w:rPr>
          <w:rFonts w:eastAsia="Malgun Gothic" w:hint="eastAsia"/>
          <w:lang w:eastAsia="zh-CN"/>
        </w:rPr>
        <w:t>5</w:t>
      </w:r>
      <w:r w:rsidRPr="00DD2133">
        <w:rPr>
          <w:rFonts w:eastAsia="Malgun Gothic"/>
        </w:rPr>
        <w:t xml:space="preserve">: </w:t>
      </w:r>
      <w:r w:rsidRPr="00DD2133">
        <w:rPr>
          <w:rFonts w:eastAsia="Malgun Gothic"/>
          <w:sz w:val="18"/>
        </w:rPr>
        <w:t>T</w:t>
      </w:r>
      <w:r w:rsidRPr="00DD2133">
        <w:rPr>
          <w:rFonts w:eastAsia="Malgun Gothic"/>
          <w:sz w:val="18"/>
          <w:vertAlign w:val="subscript"/>
        </w:rPr>
        <w:t xml:space="preserve"> SSB_measurement_period_intra</w:t>
      </w:r>
      <w:r w:rsidRPr="00DD2133">
        <w:rPr>
          <w:rFonts w:eastAsia="Malgun Gothic"/>
        </w:rPr>
        <w:t xml:space="preserve"> When </w:t>
      </w:r>
      <w:r w:rsidRPr="00DD2133">
        <w:rPr>
          <w:rFonts w:eastAsia="Malgun Gothic"/>
          <w:i/>
          <w:iCs/>
        </w:rPr>
        <w:t>highSpeedMeasFlag-r16</w:t>
      </w:r>
      <w:r w:rsidRPr="00DD2133">
        <w:rPr>
          <w:rFonts w:eastAsia="Malgun Gothic"/>
        </w:rPr>
        <w:t xml:space="preserve"> and/or </w:t>
      </w:r>
      <w:r w:rsidRPr="000B5305">
        <w:rPr>
          <w:rFonts w:eastAsia="Malgun Gothic"/>
        </w:rPr>
        <w:t>highSpeedMeasCA-Scell</w:t>
      </w:r>
      <w:r>
        <w:rPr>
          <w:rFonts w:eastAsia="Malgun Gothic"/>
        </w:rPr>
        <w:t xml:space="preserve">-r17 </w:t>
      </w:r>
      <w:r w:rsidRPr="00DD2133">
        <w:rPr>
          <w:rFonts w:eastAsia="Malgun Gothic"/>
        </w:rPr>
        <w:t>is configured (Frequency range FR</w:t>
      </w:r>
      <w:r w:rsidRPr="00DD2133">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56F9741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538D15"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58426E"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6DA294B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AE67E8D" w14:textId="77777777" w:rsidR="00867C5A" w:rsidRPr="009C5807" w:rsidRDefault="00867C5A" w:rsidP="001D1009">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3791C0EA" w14:textId="77777777" w:rsidR="00867C5A" w:rsidRPr="009C5807" w:rsidRDefault="00867C5A" w:rsidP="001D1009">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867C5A" w:rsidRPr="009C5807" w14:paraId="3FC18DE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1311EA8" w14:textId="77777777" w:rsidR="00867C5A" w:rsidRPr="009C5807" w:rsidRDefault="00867C5A" w:rsidP="001D1009">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2471E096" w14:textId="77777777" w:rsidR="00867C5A" w:rsidRPr="009C5807" w:rsidRDefault="00867C5A" w:rsidP="001D1009">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867C5A" w:rsidRPr="009C5807" w14:paraId="6BFA713D" w14:textId="77777777" w:rsidTr="001D1009">
        <w:tc>
          <w:tcPr>
            <w:tcW w:w="4620" w:type="dxa"/>
            <w:tcBorders>
              <w:top w:val="single" w:sz="4" w:space="0" w:color="auto"/>
              <w:left w:val="single" w:sz="4" w:space="0" w:color="auto"/>
              <w:bottom w:val="single" w:sz="4" w:space="0" w:color="auto"/>
              <w:right w:val="single" w:sz="4" w:space="0" w:color="auto"/>
            </w:tcBorders>
          </w:tcPr>
          <w:p w14:paraId="7F6D54E4" w14:textId="77777777" w:rsidR="00867C5A" w:rsidRPr="009C5807" w:rsidRDefault="00867C5A" w:rsidP="001D1009">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205EB2B4" w14:textId="77777777" w:rsidR="00867C5A" w:rsidRPr="009C5807" w:rsidRDefault="00867C5A" w:rsidP="001D1009">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867C5A" w:rsidRPr="00C14182" w14:paraId="0FDC650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1D726C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F840D8" w14:textId="77777777" w:rsidR="00867C5A" w:rsidRPr="007C55F6" w:rsidRDefault="00867C5A" w:rsidP="001D1009">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867C5A" w:rsidRPr="009C5807" w14:paraId="11F34C8C"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51D989D"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B74804D" w14:textId="77777777" w:rsidR="00867C5A" w:rsidRPr="00B343A0" w:rsidRDefault="00867C5A" w:rsidP="001D1009">
            <w:pPr>
              <w:keepNext/>
              <w:keepLines/>
              <w:spacing w:after="0"/>
              <w:ind w:left="851" w:hanging="851"/>
              <w:rPr>
                <w:rFonts w:ascii="Arial" w:hAnsi="Arial"/>
                <w:snapToGrid w:val="0"/>
                <w:sz w:val="18"/>
                <w:lang w:eastAsia="zh-CN"/>
              </w:rPr>
            </w:pPr>
            <w:r w:rsidRPr="00B343A0">
              <w:rPr>
                <w:rFonts w:ascii="Arial" w:hAnsi="Arial"/>
                <w:sz w:val="18"/>
              </w:rPr>
              <w:t xml:space="preserve">NOTE </w:t>
            </w:r>
            <w:r w:rsidRPr="00B343A0">
              <w:rPr>
                <w:rFonts w:ascii="Arial" w:eastAsia="Malgun Gothic" w:hAnsi="Arial"/>
                <w:sz w:val="18"/>
                <w:lang w:eastAsia="zh-CN"/>
              </w:rPr>
              <w:t>2</w:t>
            </w:r>
            <w:r w:rsidRPr="00B343A0">
              <w:rPr>
                <w:rFonts w:ascii="Arial" w:eastAsia="Malgun Gothic" w:hAnsi="Arial"/>
                <w:sz w:val="18"/>
              </w:rPr>
              <w:t>:</w:t>
            </w:r>
            <w:r w:rsidRPr="00B343A0">
              <w:rPr>
                <w:rFonts w:ascii="Arial" w:hAnsi="Arial"/>
                <w:sz w:val="18"/>
              </w:rPr>
              <w:tab/>
            </w:r>
            <w:r w:rsidRPr="00B343A0">
              <w:rPr>
                <w:rFonts w:ascii="Arial" w:hAnsi="Arial"/>
                <w:snapToGrid w:val="0"/>
                <w:sz w:val="18"/>
                <w:lang w:eastAsia="zh-CN"/>
              </w:rPr>
              <w:t xml:space="preserve">M2 = 1.5 if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2F6AC578"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 xml:space="preserve">Y=3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 xml:space="preserve">&lt;= 40ms, Y=5 when SMTC </w:t>
            </w:r>
            <w:r w:rsidRPr="00B343A0">
              <w:rPr>
                <w:rFonts w:ascii="Arial" w:hAnsi="Arial" w:hint="eastAsia"/>
                <w:snapToGrid w:val="0"/>
                <w:sz w:val="18"/>
                <w:lang w:eastAsia="zh-CN"/>
              </w:rPr>
              <w:t>period</w:t>
            </w:r>
            <w:r w:rsidRPr="00B343A0">
              <w:rPr>
                <w:rFonts w:ascii="Arial" w:hAnsi="Arial"/>
                <w:snapToGrid w:val="0"/>
                <w:sz w:val="18"/>
                <w:lang w:eastAsia="zh-CN"/>
              </w:rPr>
              <w:t xml:space="preserve"> </w:t>
            </w:r>
            <w:r w:rsidRPr="00B343A0">
              <w:rPr>
                <w:rFonts w:ascii="Arial" w:eastAsia="Malgun Gothic" w:hAnsi="Arial"/>
                <w:sz w:val="18"/>
                <w:lang w:eastAsia="zh-CN"/>
              </w:rPr>
              <w:t>&gt; 40ms</w:t>
            </w:r>
          </w:p>
          <w:p w14:paraId="2E26489D" w14:textId="77777777" w:rsidR="00867C5A" w:rsidRDefault="00867C5A" w:rsidP="001D1009">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DBC7579" w14:textId="77777777" w:rsidR="00867C5A" w:rsidRPr="009C5807" w:rsidRDefault="00867C5A" w:rsidP="001D1009">
            <w:pPr>
              <w:pStyle w:val="TAN"/>
              <w:rPr>
                <w:rFonts w:eastAsiaTheme="minorEastAsia"/>
                <w:lang w:eastAsia="zh-CN"/>
              </w:rPr>
            </w:pPr>
            <w:r>
              <w:t xml:space="preserve">NOTE 5: </w:t>
            </w:r>
            <w:r w:rsidRPr="00172568">
              <w:tab/>
            </w:r>
            <w:r w:rsidRPr="00317AD2">
              <w:t xml:space="preserve">When </w:t>
            </w:r>
            <w:r w:rsidRPr="005722A0">
              <w:t>highSpeedMeasCA-Scell-r17</w:t>
            </w:r>
            <w:r w:rsidRPr="00317AD2">
              <w:t xml:space="preserve"> is configured, the requirements apply to measurements of secondary component carrier with active SCell.</w:t>
            </w:r>
          </w:p>
        </w:tc>
      </w:tr>
    </w:tbl>
    <w:p w14:paraId="3DCC4311" w14:textId="77777777" w:rsidR="00867C5A" w:rsidRDefault="00867C5A" w:rsidP="00867C5A"/>
    <w:p w14:paraId="6035C375" w14:textId="77777777" w:rsidR="00867C5A" w:rsidRPr="00355D08" w:rsidRDefault="00867C5A" w:rsidP="00867C5A">
      <w:pPr>
        <w:pStyle w:val="TH"/>
        <w:rPr>
          <w:rFonts w:eastAsia="DengXian"/>
          <w:lang w:eastAsia="zh-CN"/>
        </w:rPr>
      </w:pPr>
      <w:r w:rsidRPr="009C5807">
        <w:t>Table 9.2.5.2-</w:t>
      </w:r>
      <w:r>
        <w:t>6</w:t>
      </w:r>
      <w:r w:rsidRPr="009C5807">
        <w:t>: Measurement period for intra-frequency measurements without gaps (deactivated SCell) (FR1)</w:t>
      </w:r>
      <w:r w:rsidRPr="00355D08">
        <w:rPr>
          <w:rFonts w:eastAsia="DengXian" w:cs="Arial"/>
          <w:lang w:eastAsia="zh-CN"/>
        </w:rPr>
        <w:t xml:space="preserve">, when </w:t>
      </w:r>
      <w:r w:rsidRPr="000B5305">
        <w:rPr>
          <w:rFonts w:eastAsia="DengXian" w:cs="Arial"/>
          <w:lang w:eastAsia="zh-CN"/>
        </w:rPr>
        <w:t>highSpeedMeasCA-Scell</w:t>
      </w:r>
      <w:r>
        <w:rPr>
          <w:rFonts w:eastAsia="DengXian" w:cs="Arial"/>
          <w:lang w:eastAsia="zh-CN"/>
        </w:rPr>
        <w:t>-r17</w:t>
      </w:r>
      <w:r w:rsidRPr="00355D08">
        <w:rPr>
          <w:rFonts w:eastAsia="DengXian" w:cs="Arial"/>
          <w:lang w:eastAsia="zh-CN"/>
        </w:rPr>
        <w:t xml:space="preserve">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8D3FE1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998490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357B9D"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76B24A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7C894B3" w14:textId="77777777" w:rsidR="00867C5A" w:rsidRPr="00920E53" w:rsidRDefault="00867C5A" w:rsidP="001D1009">
            <w:pPr>
              <w:pStyle w:val="TAC"/>
            </w:pPr>
            <w:r w:rsidRPr="00920E53">
              <w:t>No DRX</w:t>
            </w:r>
          </w:p>
        </w:tc>
        <w:tc>
          <w:tcPr>
            <w:tcW w:w="4621" w:type="dxa"/>
            <w:tcBorders>
              <w:top w:val="single" w:sz="4" w:space="0" w:color="auto"/>
              <w:left w:val="single" w:sz="4" w:space="0" w:color="auto"/>
              <w:bottom w:val="single" w:sz="4" w:space="0" w:color="auto"/>
              <w:right w:val="single" w:sz="4" w:space="0" w:color="auto"/>
            </w:tcBorders>
            <w:hideMark/>
          </w:tcPr>
          <w:p w14:paraId="34FD5BAA" w14:textId="77777777" w:rsidR="00867C5A" w:rsidRPr="00920E53" w:rsidRDefault="00867C5A" w:rsidP="001D1009">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867C5A" w:rsidRPr="009C5807" w14:paraId="629E704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0F1021F" w14:textId="77777777" w:rsidR="00867C5A" w:rsidRPr="00920E53" w:rsidRDefault="00867C5A" w:rsidP="001D1009">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4621" w:type="dxa"/>
            <w:tcBorders>
              <w:top w:val="single" w:sz="4" w:space="0" w:color="auto"/>
              <w:left w:val="single" w:sz="4" w:space="0" w:color="auto"/>
              <w:bottom w:val="single" w:sz="4" w:space="0" w:color="auto"/>
              <w:right w:val="single" w:sz="4" w:space="0" w:color="auto"/>
            </w:tcBorders>
            <w:hideMark/>
          </w:tcPr>
          <w:p w14:paraId="28EB36B4" w14:textId="77777777" w:rsidR="00867C5A" w:rsidRPr="00920E53" w:rsidRDefault="00867C5A" w:rsidP="001D1009">
            <w:pPr>
              <w:pStyle w:val="TAC"/>
              <w:rPr>
                <w:b/>
              </w:rPr>
            </w:pPr>
            <w:r w:rsidRPr="00920E53">
              <w:t>ceil(</w:t>
            </w:r>
            <w:r w:rsidRPr="00920E53">
              <w:rPr>
                <w:rFonts w:eastAsia="DengXian"/>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 x CSSF</w:t>
            </w:r>
            <w:r w:rsidRPr="00920E53">
              <w:rPr>
                <w:vertAlign w:val="subscript"/>
              </w:rPr>
              <w:t>intra</w:t>
            </w:r>
          </w:p>
        </w:tc>
      </w:tr>
      <w:tr w:rsidR="00867C5A" w:rsidRPr="009C5807" w14:paraId="787C771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4557C9" w14:textId="77777777" w:rsidR="00867C5A" w:rsidRPr="00920E53" w:rsidRDefault="00867C5A" w:rsidP="001D1009">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45A29F" w14:textId="77777777" w:rsidR="00867C5A" w:rsidRPr="00920E53" w:rsidRDefault="00867C5A" w:rsidP="001D1009">
            <w:pPr>
              <w:pStyle w:val="TAC"/>
            </w:pPr>
            <w:r w:rsidRPr="00920E53">
              <w:t>ceil(</w:t>
            </w:r>
            <w:r w:rsidRPr="00920E53">
              <w:rPr>
                <w:rFonts w:eastAsia="DengXian"/>
                <w:lang w:eastAsia="zh-CN"/>
              </w:rPr>
              <w:t>4</w:t>
            </w:r>
            <w:r w:rsidRPr="00920E53">
              <w:t xml:space="preserve"> x K</w:t>
            </w:r>
            <w:r w:rsidRPr="00920E53">
              <w:rPr>
                <w:vertAlign w:val="subscript"/>
              </w:rPr>
              <w:t>p</w:t>
            </w:r>
            <w:r w:rsidRPr="00920E53">
              <w:t xml:space="preserve">) x max(measCycleSCell, </w:t>
            </w:r>
            <w:r w:rsidRPr="00920E53">
              <w:rPr>
                <w:rFonts w:eastAsia="DengXian"/>
                <w:lang w:eastAsia="zh-CN"/>
              </w:rPr>
              <w:t>M2</w:t>
            </w:r>
            <w:r w:rsidRPr="00920E53">
              <w:rPr>
                <w:vertAlign w:val="superscript"/>
              </w:rPr>
              <w:t xml:space="preserve"> Note </w:t>
            </w:r>
            <w:r w:rsidRPr="00920E53">
              <w:rPr>
                <w:rFonts w:eastAsia="DengXian"/>
                <w:vertAlign w:val="superscript"/>
                <w:lang w:eastAsia="zh-CN"/>
              </w:rPr>
              <w:t xml:space="preserve">1 </w:t>
            </w:r>
            <w:r w:rsidRPr="00920E53">
              <w:t>x DRX cycle)</w:t>
            </w:r>
          </w:p>
        </w:tc>
      </w:tr>
      <w:tr w:rsidR="00867C5A" w:rsidRPr="009C5807" w14:paraId="20EB04BE" w14:textId="77777777" w:rsidTr="001D1009">
        <w:tc>
          <w:tcPr>
            <w:tcW w:w="4620" w:type="dxa"/>
            <w:tcBorders>
              <w:top w:val="single" w:sz="4" w:space="0" w:color="auto"/>
              <w:left w:val="single" w:sz="4" w:space="0" w:color="auto"/>
              <w:bottom w:val="single" w:sz="4" w:space="0" w:color="auto"/>
              <w:right w:val="single" w:sz="4" w:space="0" w:color="auto"/>
            </w:tcBorders>
          </w:tcPr>
          <w:p w14:paraId="59F28D11" w14:textId="77777777" w:rsidR="00867C5A" w:rsidRPr="00920E53" w:rsidRDefault="00867C5A" w:rsidP="001D1009">
            <w:pPr>
              <w:pStyle w:val="TAC"/>
              <w:rPr>
                <w:b/>
              </w:rPr>
            </w:pPr>
            <w:r w:rsidRPr="00920E53">
              <w:t>DRX cycle&gt;320ms</w:t>
            </w:r>
          </w:p>
        </w:tc>
        <w:tc>
          <w:tcPr>
            <w:tcW w:w="4621" w:type="dxa"/>
            <w:tcBorders>
              <w:top w:val="single" w:sz="4" w:space="0" w:color="auto"/>
              <w:left w:val="single" w:sz="4" w:space="0" w:color="auto"/>
              <w:bottom w:val="single" w:sz="4" w:space="0" w:color="auto"/>
              <w:right w:val="single" w:sz="4" w:space="0" w:color="auto"/>
            </w:tcBorders>
          </w:tcPr>
          <w:p w14:paraId="491AB6FE" w14:textId="77777777" w:rsidR="00867C5A" w:rsidRPr="00920E53" w:rsidRDefault="00867C5A" w:rsidP="001D1009">
            <w:pPr>
              <w:pStyle w:val="TAC"/>
              <w:rPr>
                <w:b/>
                <w:lang w:eastAsia="zh-CN"/>
              </w:rPr>
            </w:pPr>
            <w:r w:rsidRPr="00920E53">
              <w:t xml:space="preserve">ceil( </w:t>
            </w:r>
            <w:r w:rsidRPr="00920E53">
              <w:rPr>
                <w:rFonts w:eastAsia="DengXian"/>
                <w:lang w:eastAsia="zh-CN"/>
              </w:rPr>
              <w:t>Y</w:t>
            </w:r>
            <w:r w:rsidRPr="00920E53">
              <w:rPr>
                <w:vertAlign w:val="superscript"/>
              </w:rPr>
              <w:t xml:space="preserve"> Note 2</w:t>
            </w:r>
            <w:r w:rsidRPr="00920E53">
              <w:t xml:space="preserve"> x K</w:t>
            </w:r>
            <w:r w:rsidRPr="00920E53">
              <w:rPr>
                <w:vertAlign w:val="subscript"/>
              </w:rPr>
              <w:t xml:space="preserve">p </w:t>
            </w:r>
            <w:r w:rsidRPr="00920E53">
              <w:t>) x max(measCycleSCell, DRX cycle) x CSSF</w:t>
            </w:r>
            <w:r w:rsidRPr="00920E53">
              <w:rPr>
                <w:vertAlign w:val="subscript"/>
              </w:rPr>
              <w:t>intra</w:t>
            </w:r>
          </w:p>
        </w:tc>
      </w:tr>
      <w:tr w:rsidR="00867C5A" w:rsidRPr="009C5807" w14:paraId="1097F30C"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7321B806" w14:textId="77777777" w:rsidR="00867C5A" w:rsidRPr="00920E53" w:rsidRDefault="00867C5A" w:rsidP="001D1009">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6F9DB790" w14:textId="77777777" w:rsidR="00867C5A" w:rsidRPr="00920E53" w:rsidRDefault="00867C5A" w:rsidP="001D1009">
            <w:pPr>
              <w:pStyle w:val="TAN"/>
            </w:pPr>
            <w:r w:rsidRPr="00920E53">
              <w:t>NOTE 2:</w:t>
            </w:r>
            <w:r w:rsidRPr="00920E53">
              <w:tab/>
            </w:r>
            <w:r w:rsidRPr="00920E53">
              <w:rPr>
                <w:lang w:eastAsia="zh-CN"/>
              </w:rPr>
              <w:t>Y=3 when SMTC &lt;= 40ms, Y=5 when SMTC &gt; 40ms</w:t>
            </w:r>
          </w:p>
        </w:tc>
      </w:tr>
    </w:tbl>
    <w:p w14:paraId="3053BDD8" w14:textId="77777777" w:rsidR="00867C5A" w:rsidRPr="007343D2" w:rsidRDefault="00867C5A" w:rsidP="00867C5A">
      <w:pPr>
        <w:rPr>
          <w:b/>
          <w:bCs/>
        </w:rPr>
      </w:pPr>
    </w:p>
    <w:p w14:paraId="17A6E0F0" w14:textId="77777777" w:rsidR="00867C5A" w:rsidRDefault="00867C5A" w:rsidP="00867C5A">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0414C92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100604"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9C3B573" w14:textId="77777777" w:rsidR="00867C5A" w:rsidRDefault="00867C5A" w:rsidP="001D1009">
            <w:pPr>
              <w:pStyle w:val="TAH"/>
            </w:pPr>
            <w:r>
              <w:t>T</w:t>
            </w:r>
            <w:r>
              <w:rPr>
                <w:vertAlign w:val="subscript"/>
              </w:rPr>
              <w:t xml:space="preserve"> SSB_measurement_period_intra</w:t>
            </w:r>
            <w:r>
              <w:t xml:space="preserve">  </w:t>
            </w:r>
          </w:p>
        </w:tc>
      </w:tr>
      <w:tr w:rsidR="00867C5A" w14:paraId="2CD2783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C74D45A"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903409D" w14:textId="77777777" w:rsidR="00867C5A" w:rsidRDefault="00867C5A"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867C5A" w14:paraId="5DBB41D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159A946"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7BFA21F" w14:textId="77777777" w:rsidR="00867C5A" w:rsidRDefault="00867C5A"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867C5A" w14:paraId="32772A5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DAF435"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D77A2F" w14:textId="77777777" w:rsidR="00867C5A" w:rsidRDefault="00867C5A" w:rsidP="001D1009">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867C5A" w14:paraId="06317C1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09F966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59EEF9" w14:textId="77777777" w:rsidR="00867C5A" w:rsidRDefault="00867C5A" w:rsidP="001D1009">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867C5A" w14:paraId="74606984"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372F3BF" w14:textId="77777777" w:rsidR="00867C5A" w:rsidRDefault="00867C5A" w:rsidP="001D1009">
            <w:pPr>
              <w:pStyle w:val="TAN"/>
            </w:pPr>
            <w:r>
              <w:t>NOTE 1:</w:t>
            </w:r>
            <w:r>
              <w:tab/>
              <w:t>If different SMTC periodicities are configured for different cells, the SMTC period in the requirement is the one used by the cell being identified</w:t>
            </w:r>
          </w:p>
          <w:p w14:paraId="5BFDBB5B"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0096B26" w14:textId="77777777" w:rsidR="00867C5A" w:rsidRDefault="00867C5A" w:rsidP="001D1009">
            <w:pPr>
              <w:pStyle w:val="TAN"/>
            </w:pPr>
          </w:p>
        </w:tc>
      </w:tr>
    </w:tbl>
    <w:p w14:paraId="31BCEF8E" w14:textId="77777777" w:rsidR="00867C5A" w:rsidRDefault="00867C5A" w:rsidP="00867C5A"/>
    <w:p w14:paraId="383EE524" w14:textId="77777777" w:rsidR="00867C5A" w:rsidRPr="009A4928" w:rsidRDefault="00867C5A" w:rsidP="00867C5A">
      <w:pPr>
        <w:pStyle w:val="TH"/>
      </w:pPr>
      <w:r w:rsidRPr="009A4928">
        <w:t>Table 9.2.5.2-</w:t>
      </w:r>
      <w:r>
        <w:t>8</w:t>
      </w:r>
      <w:r w:rsidRPr="009A4928">
        <w:t xml:space="preserve">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A4928" w14:paraId="0F64405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FE965A6" w14:textId="77777777" w:rsidR="00867C5A" w:rsidRPr="009A4928" w:rsidRDefault="00867C5A" w:rsidP="001D1009">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17ED8DC3" w14:textId="77777777" w:rsidR="00867C5A" w:rsidRPr="009A4928" w:rsidRDefault="00867C5A" w:rsidP="001D1009">
            <w:pPr>
              <w:pStyle w:val="TAH"/>
            </w:pPr>
            <w:r w:rsidRPr="009A4928">
              <w:t>T</w:t>
            </w:r>
            <w:r w:rsidRPr="009A4928">
              <w:rPr>
                <w:vertAlign w:val="subscript"/>
              </w:rPr>
              <w:t xml:space="preserve"> SSB_measurement_period_intra</w:t>
            </w:r>
            <w:r w:rsidRPr="009A4928">
              <w:t xml:space="preserve">  </w:t>
            </w:r>
          </w:p>
        </w:tc>
      </w:tr>
      <w:tr w:rsidR="00867C5A" w:rsidRPr="009A4928" w14:paraId="14A9576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406176A" w14:textId="77777777" w:rsidR="00867C5A" w:rsidRPr="009A4928" w:rsidRDefault="00867C5A" w:rsidP="001D1009">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48BCF900" w14:textId="77777777" w:rsidR="00867C5A" w:rsidRPr="009A4928" w:rsidRDefault="00867C5A" w:rsidP="001D1009">
            <w:pPr>
              <w:pStyle w:val="TAC"/>
            </w:pPr>
            <w:r w:rsidRPr="009A4928">
              <w:t>Ceil(5 x K</w:t>
            </w:r>
            <w:r w:rsidRPr="009A4928">
              <w:rPr>
                <w:vertAlign w:val="subscript"/>
              </w:rPr>
              <w:t>p</w:t>
            </w:r>
            <w:r w:rsidRPr="009A4928">
              <w:t>) x measCyclePSCell x CSSF</w:t>
            </w:r>
            <w:r w:rsidRPr="009A4928">
              <w:rPr>
                <w:vertAlign w:val="subscript"/>
              </w:rPr>
              <w:t>intra</w:t>
            </w:r>
          </w:p>
        </w:tc>
      </w:tr>
      <w:tr w:rsidR="00867C5A" w:rsidRPr="009A4928" w14:paraId="0A4474E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F8A1109" w14:textId="77777777" w:rsidR="00867C5A" w:rsidRPr="009A4928" w:rsidRDefault="00867C5A" w:rsidP="001D1009">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BC5638" w14:textId="77777777" w:rsidR="00867C5A" w:rsidRPr="009A4928" w:rsidRDefault="00867C5A" w:rsidP="001D1009">
            <w:pPr>
              <w:pStyle w:val="TAC"/>
              <w:rPr>
                <w:b/>
              </w:rPr>
            </w:pPr>
            <w:r w:rsidRPr="009A4928">
              <w:t>Ceil(5 x K</w:t>
            </w:r>
            <w:r w:rsidRPr="009A4928">
              <w:rPr>
                <w:vertAlign w:val="subscript"/>
              </w:rPr>
              <w:t>p</w:t>
            </w:r>
            <w:r w:rsidRPr="009A4928">
              <w:t>) x max(measCyclePSCell, 1.5xDRX cycle) x CSSF</w:t>
            </w:r>
            <w:r w:rsidRPr="009A4928">
              <w:rPr>
                <w:vertAlign w:val="subscript"/>
              </w:rPr>
              <w:t>intra</w:t>
            </w:r>
          </w:p>
        </w:tc>
      </w:tr>
      <w:tr w:rsidR="00867C5A" w:rsidRPr="009A4928" w14:paraId="595AFCD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F46154A" w14:textId="77777777" w:rsidR="00867C5A" w:rsidRPr="009A4928" w:rsidRDefault="00867C5A" w:rsidP="001D1009">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ABA162" w14:textId="77777777" w:rsidR="00867C5A" w:rsidRPr="009A4928" w:rsidRDefault="00867C5A" w:rsidP="001D1009">
            <w:pPr>
              <w:pStyle w:val="TAC"/>
            </w:pPr>
            <w:r w:rsidRPr="009A4928">
              <w:t>Ceil(5 x K</w:t>
            </w:r>
            <w:r w:rsidRPr="009A4928">
              <w:rPr>
                <w:vertAlign w:val="subscript"/>
              </w:rPr>
              <w:t>p</w:t>
            </w:r>
            <w:r w:rsidRPr="009A4928">
              <w:t>) x max(measCyclePSCell, DRX cycle) x CSSF</w:t>
            </w:r>
            <w:r w:rsidRPr="009A4928">
              <w:rPr>
                <w:vertAlign w:val="subscript"/>
              </w:rPr>
              <w:t>intra</w:t>
            </w:r>
          </w:p>
        </w:tc>
      </w:tr>
    </w:tbl>
    <w:p w14:paraId="12A2FF48" w14:textId="77777777" w:rsidR="00867C5A" w:rsidRPr="009A4928" w:rsidRDefault="00867C5A" w:rsidP="00867C5A"/>
    <w:p w14:paraId="12281698" w14:textId="77777777" w:rsidR="00867C5A" w:rsidRPr="009A4928" w:rsidRDefault="00867C5A" w:rsidP="00867C5A">
      <w:pPr>
        <w:keepNext/>
        <w:keepLines/>
        <w:spacing w:before="60"/>
        <w:jc w:val="center"/>
      </w:pPr>
      <w:r w:rsidRPr="009A4928">
        <w:rPr>
          <w:rFonts w:ascii="Arial" w:hAnsi="Arial"/>
          <w:b/>
        </w:rPr>
        <w:t>Table 9.2.5.2-</w:t>
      </w:r>
      <w:r>
        <w:rPr>
          <w:rFonts w:ascii="Arial" w:hAnsi="Arial"/>
          <w:b/>
        </w:rPr>
        <w:t>9</w:t>
      </w:r>
      <w:r w:rsidRPr="009A4928">
        <w:rPr>
          <w:rFonts w:ascii="Arial" w:hAnsi="Arial"/>
          <w:b/>
        </w:rPr>
        <w:t>: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A4928" w14:paraId="4E08739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F789DB" w14:textId="77777777" w:rsidR="00867C5A" w:rsidRPr="009A4928" w:rsidRDefault="00867C5A" w:rsidP="001D1009">
            <w:pPr>
              <w:pStyle w:val="TAH"/>
            </w:pPr>
            <w:r w:rsidRPr="009A4928">
              <w:t>DRX cycle</w:t>
            </w:r>
          </w:p>
        </w:tc>
        <w:tc>
          <w:tcPr>
            <w:tcW w:w="4621" w:type="dxa"/>
            <w:tcBorders>
              <w:top w:val="single" w:sz="4" w:space="0" w:color="auto"/>
              <w:left w:val="single" w:sz="4" w:space="0" w:color="auto"/>
              <w:bottom w:val="single" w:sz="4" w:space="0" w:color="auto"/>
              <w:right w:val="single" w:sz="4" w:space="0" w:color="auto"/>
            </w:tcBorders>
            <w:hideMark/>
          </w:tcPr>
          <w:p w14:paraId="017058B9" w14:textId="77777777" w:rsidR="00867C5A" w:rsidRPr="009A4928" w:rsidRDefault="00867C5A" w:rsidP="001D1009">
            <w:pPr>
              <w:pStyle w:val="TAH"/>
            </w:pPr>
            <w:r w:rsidRPr="009A4928">
              <w:t>T</w:t>
            </w:r>
            <w:r w:rsidRPr="009A4928">
              <w:rPr>
                <w:vertAlign w:val="subscript"/>
              </w:rPr>
              <w:t xml:space="preserve"> SSB_measurement_period_intra</w:t>
            </w:r>
            <w:r w:rsidRPr="009A4928">
              <w:t xml:space="preserve">  </w:t>
            </w:r>
          </w:p>
        </w:tc>
      </w:tr>
      <w:tr w:rsidR="00867C5A" w:rsidRPr="009A4928" w14:paraId="2D470F9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5476583" w14:textId="77777777" w:rsidR="00867C5A" w:rsidRPr="009A4928" w:rsidRDefault="00867C5A" w:rsidP="001D1009">
            <w:pPr>
              <w:pStyle w:val="TAC"/>
            </w:pPr>
            <w:r w:rsidRPr="009A4928">
              <w:t>No DRX</w:t>
            </w:r>
          </w:p>
        </w:tc>
        <w:tc>
          <w:tcPr>
            <w:tcW w:w="4621" w:type="dxa"/>
            <w:tcBorders>
              <w:top w:val="single" w:sz="4" w:space="0" w:color="auto"/>
              <w:left w:val="single" w:sz="4" w:space="0" w:color="auto"/>
              <w:bottom w:val="single" w:sz="4" w:space="0" w:color="auto"/>
              <w:right w:val="single" w:sz="4" w:space="0" w:color="auto"/>
            </w:tcBorders>
            <w:hideMark/>
          </w:tcPr>
          <w:p w14:paraId="0F0E28FC" w14:textId="77777777" w:rsidR="00867C5A" w:rsidRPr="009A4928" w:rsidRDefault="00867C5A" w:rsidP="001D1009">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measCyclePSCell x CSSF</w:t>
            </w:r>
            <w:r w:rsidRPr="009A4928">
              <w:rPr>
                <w:vertAlign w:val="subscript"/>
              </w:rPr>
              <w:t>intra</w:t>
            </w:r>
          </w:p>
        </w:tc>
      </w:tr>
      <w:tr w:rsidR="00867C5A" w:rsidRPr="009A4928" w14:paraId="02A0238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A2D9E46" w14:textId="77777777" w:rsidR="00867C5A" w:rsidRPr="009A4928" w:rsidRDefault="00867C5A" w:rsidP="001D1009">
            <w:pPr>
              <w:pStyle w:val="TAC"/>
            </w:pPr>
            <w:r w:rsidRPr="009A4928">
              <w:t>DRX cycle</w:t>
            </w:r>
            <w:r w:rsidRPr="009A4928">
              <w:rPr>
                <w:rFonts w:hint="eastAsia"/>
                <w:lang w:val="en-US"/>
              </w:rPr>
              <w:t>≤</w:t>
            </w:r>
            <w:r w:rsidRPr="009A492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1DA06B" w14:textId="77777777" w:rsidR="00867C5A" w:rsidRPr="009A4928" w:rsidRDefault="00867C5A" w:rsidP="001D1009">
            <w:pPr>
              <w:pStyle w:val="TAC"/>
              <w:rPr>
                <w:b/>
              </w:rPr>
            </w:pPr>
            <w:r w:rsidRPr="009A4928">
              <w:t>Ceil(M</w:t>
            </w:r>
            <w:r w:rsidRPr="009A4928">
              <w:rPr>
                <w:vertAlign w:val="subscript"/>
              </w:rPr>
              <w:t>meas_period_w/o_gaps</w:t>
            </w:r>
            <w:r w:rsidRPr="009A4928">
              <w:t xml:space="preserve"> x K</w:t>
            </w:r>
            <w:r w:rsidRPr="009A4928">
              <w:rPr>
                <w:vertAlign w:val="subscript"/>
              </w:rPr>
              <w:t>p</w:t>
            </w:r>
            <w:r w:rsidRPr="009A4928">
              <w:t>) x max(measCyclePSCell, 1.5xDRX cycle) x CSSF</w:t>
            </w:r>
            <w:r w:rsidRPr="009A4928">
              <w:rPr>
                <w:vertAlign w:val="subscript"/>
              </w:rPr>
              <w:t>intra</w:t>
            </w:r>
          </w:p>
        </w:tc>
      </w:tr>
      <w:tr w:rsidR="00867C5A" w:rsidRPr="009C5807" w14:paraId="4DFEC8F8"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47FD925" w14:textId="77777777" w:rsidR="00867C5A" w:rsidRPr="009A4928" w:rsidRDefault="00867C5A" w:rsidP="001D1009">
            <w:pPr>
              <w:pStyle w:val="TAC"/>
            </w:pPr>
            <w:r w:rsidRPr="009A4928">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BA37E3" w14:textId="77777777" w:rsidR="00867C5A" w:rsidRPr="009C5807" w:rsidRDefault="00867C5A" w:rsidP="001D1009">
            <w:pPr>
              <w:pStyle w:val="TAC"/>
            </w:pPr>
            <w:r w:rsidRPr="009A4928">
              <w:t>Ceil(M</w:t>
            </w:r>
            <w:r w:rsidRPr="009A4928">
              <w:rPr>
                <w:vertAlign w:val="subscript"/>
              </w:rPr>
              <w:t>meas_period_w/o_gaps</w:t>
            </w:r>
            <w:r w:rsidRPr="009A4928">
              <w:t xml:space="preserve"> x K</w:t>
            </w:r>
            <w:r w:rsidRPr="009A4928">
              <w:rPr>
                <w:vertAlign w:val="subscript"/>
              </w:rPr>
              <w:t>p</w:t>
            </w:r>
            <w:r w:rsidRPr="009A4928">
              <w:t>) x max(measCyclePSCell, DRX cycle) x CSSF</w:t>
            </w:r>
            <w:r w:rsidRPr="009A4928">
              <w:rPr>
                <w:vertAlign w:val="subscript"/>
              </w:rPr>
              <w:t>intra</w:t>
            </w:r>
          </w:p>
        </w:tc>
      </w:tr>
    </w:tbl>
    <w:p w14:paraId="7DB8D8C1" w14:textId="77777777" w:rsidR="009D7B2E" w:rsidRDefault="009D7B2E" w:rsidP="009D7B2E">
      <w:pPr>
        <w:rPr>
          <w:ins w:id="1424" w:author="Waseem Ozan" w:date="2023-10-16T19:29:00Z"/>
          <w:highlight w:val="yellow"/>
          <w:lang w:eastAsia="zh-CN"/>
        </w:rPr>
      </w:pPr>
    </w:p>
    <w:p w14:paraId="376065AA" w14:textId="77777777" w:rsidR="009D7B2E" w:rsidRDefault="009D7B2E" w:rsidP="009D7B2E">
      <w:pPr>
        <w:pStyle w:val="TH"/>
        <w:rPr>
          <w:ins w:id="1425" w:author="Waseem Ozan" w:date="2023-10-16T19:29:00Z"/>
        </w:rPr>
      </w:pPr>
      <w:ins w:id="1426" w:author="Waseem Ozan" w:date="2023-10-16T19:29:00Z">
        <w:r>
          <w:t>Table 9.2.5.2-</w:t>
        </w:r>
        <w:r>
          <w:rPr>
            <w:rFonts w:hint="eastAsia"/>
            <w:lang w:val="en-US" w:eastAsia="zh-CN"/>
          </w:rPr>
          <w:t>Y</w:t>
        </w:r>
        <w:r>
          <w:t xml:space="preserve">1: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5DD586B9" w14:textId="77777777" w:rsidTr="001D1009">
        <w:trPr>
          <w:ins w:id="1427"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082906D9" w14:textId="77777777" w:rsidR="009D7B2E" w:rsidRDefault="009D7B2E" w:rsidP="001D1009">
            <w:pPr>
              <w:pStyle w:val="TAH"/>
              <w:rPr>
                <w:ins w:id="1428" w:author="Waseem Ozan" w:date="2023-10-16T19:29:00Z"/>
              </w:rPr>
            </w:pPr>
            <w:ins w:id="1429" w:author="Waseem Ozan" w:date="2023-10-16T19:29:00Z">
              <w:r>
                <w:t>DRX cycle</w:t>
              </w:r>
            </w:ins>
          </w:p>
        </w:tc>
        <w:tc>
          <w:tcPr>
            <w:tcW w:w="4621" w:type="dxa"/>
            <w:tcBorders>
              <w:top w:val="single" w:sz="4" w:space="0" w:color="auto"/>
              <w:left w:val="single" w:sz="4" w:space="0" w:color="auto"/>
              <w:bottom w:val="single" w:sz="4" w:space="0" w:color="auto"/>
              <w:right w:val="single" w:sz="4" w:space="0" w:color="auto"/>
            </w:tcBorders>
          </w:tcPr>
          <w:p w14:paraId="28F86F60" w14:textId="77777777" w:rsidR="009D7B2E" w:rsidRDefault="009D7B2E" w:rsidP="001D1009">
            <w:pPr>
              <w:pStyle w:val="TAH"/>
              <w:rPr>
                <w:ins w:id="1430" w:author="Waseem Ozan" w:date="2023-10-16T19:29:00Z"/>
              </w:rPr>
            </w:pPr>
            <w:ins w:id="1431" w:author="Waseem Ozan" w:date="2023-10-16T19:29:00Z">
              <w:r>
                <w:t>T</w:t>
              </w:r>
              <w:r>
                <w:rPr>
                  <w:vertAlign w:val="subscript"/>
                </w:rPr>
                <w:t xml:space="preserve"> SSB_measurement_period_intra</w:t>
              </w:r>
              <w:r>
                <w:t xml:space="preserve">  </w:t>
              </w:r>
            </w:ins>
          </w:p>
        </w:tc>
      </w:tr>
      <w:tr w:rsidR="009D7B2E" w14:paraId="7FAF69D7" w14:textId="77777777" w:rsidTr="001D1009">
        <w:trPr>
          <w:ins w:id="1432"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639E40AB" w14:textId="77777777" w:rsidR="009D7B2E" w:rsidRDefault="009D7B2E" w:rsidP="001D1009">
            <w:pPr>
              <w:pStyle w:val="TAC"/>
              <w:rPr>
                <w:ins w:id="1433" w:author="Waseem Ozan" w:date="2023-10-16T19:29:00Z"/>
              </w:rPr>
            </w:pPr>
            <w:ins w:id="1434" w:author="Waseem Ozan" w:date="2023-10-16T19:29:00Z">
              <w:r>
                <w:t>No DRX</w:t>
              </w:r>
            </w:ins>
          </w:p>
        </w:tc>
        <w:tc>
          <w:tcPr>
            <w:tcW w:w="4621" w:type="dxa"/>
            <w:tcBorders>
              <w:top w:val="single" w:sz="4" w:space="0" w:color="auto"/>
              <w:left w:val="single" w:sz="4" w:space="0" w:color="auto"/>
              <w:bottom w:val="single" w:sz="4" w:space="0" w:color="auto"/>
              <w:right w:val="single" w:sz="4" w:space="0" w:color="auto"/>
            </w:tcBorders>
          </w:tcPr>
          <w:p w14:paraId="4923DBAD" w14:textId="77777777" w:rsidR="009D7B2E" w:rsidRDefault="009D7B2E" w:rsidP="001D1009">
            <w:pPr>
              <w:pStyle w:val="TAC"/>
              <w:rPr>
                <w:ins w:id="1435" w:author="Waseem Ozan" w:date="2023-10-16T19:29:00Z"/>
              </w:rPr>
            </w:pPr>
            <w:ins w:id="1436" w:author="Waseem Ozan" w:date="2023-10-16T19:29:00Z">
              <w:r>
                <w:t>max(200ms, ceil( 5 x K</w:t>
              </w:r>
              <w:r>
                <w:rPr>
                  <w:vertAlign w:val="subscript"/>
                </w:rPr>
                <w:t>p</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9D7B2E" w14:paraId="26CE8E74" w14:textId="77777777" w:rsidTr="001D1009">
        <w:trPr>
          <w:ins w:id="1437"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077C4FD3" w14:textId="77777777" w:rsidR="009D7B2E" w:rsidRDefault="009D7B2E" w:rsidP="001D1009">
            <w:pPr>
              <w:pStyle w:val="TAC"/>
              <w:rPr>
                <w:ins w:id="1438" w:author="Waseem Ozan" w:date="2023-10-16T19:29:00Z"/>
              </w:rPr>
            </w:pPr>
            <w:ins w:id="1439" w:author="Waseem Ozan" w:date="2023-10-16T19:29: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70F08B9" w14:textId="77777777" w:rsidR="009D7B2E" w:rsidRDefault="009D7B2E" w:rsidP="001D1009">
            <w:pPr>
              <w:pStyle w:val="TAC"/>
              <w:rPr>
                <w:ins w:id="1440" w:author="Waseem Ozan" w:date="2023-10-16T19:29:00Z"/>
                <w:b/>
              </w:rPr>
            </w:pPr>
            <w:ins w:id="1441" w:author="Waseem Ozan" w:date="2023-10-16T19:29:00Z">
              <w:r>
                <w:t>max(200ms, ceil(1.5x 5 x K</w:t>
              </w:r>
              <w:r>
                <w:rPr>
                  <w:vertAlign w:val="subscript"/>
                </w:rPr>
                <w:t>p</w:t>
              </w:r>
              <w:r>
                <w:t>) x max(</w:t>
              </w:r>
              <w:r>
                <w:rPr>
                  <w:rFonts w:hint="eastAsia"/>
                  <w:lang w:val="en-US" w:eastAsia="zh-CN"/>
                </w:rPr>
                <w:t xml:space="preserve">80ms, </w:t>
              </w:r>
              <w:r>
                <w:t>SMTC period,DRX cycle)) x CSSF</w:t>
              </w:r>
              <w:r>
                <w:rPr>
                  <w:vertAlign w:val="subscript"/>
                </w:rPr>
                <w:t>intra</w:t>
              </w:r>
            </w:ins>
          </w:p>
        </w:tc>
      </w:tr>
      <w:tr w:rsidR="009D7B2E" w14:paraId="3970275A" w14:textId="77777777" w:rsidTr="001D1009">
        <w:trPr>
          <w:ins w:id="1442"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5D3BCB89" w14:textId="77777777" w:rsidR="009D7B2E" w:rsidRDefault="009D7B2E" w:rsidP="001D1009">
            <w:pPr>
              <w:pStyle w:val="TAC"/>
              <w:rPr>
                <w:ins w:id="1443" w:author="Waseem Ozan" w:date="2023-10-16T19:29:00Z"/>
                <w:b/>
              </w:rPr>
            </w:pPr>
            <w:ins w:id="1444" w:author="Waseem Ozan" w:date="2023-10-16T19:29: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59FC26FA" w14:textId="77777777" w:rsidR="009D7B2E" w:rsidRDefault="009D7B2E" w:rsidP="001D1009">
            <w:pPr>
              <w:pStyle w:val="TAC"/>
              <w:rPr>
                <w:ins w:id="1445" w:author="Waseem Ozan" w:date="2023-10-16T19:29:00Z"/>
                <w:b/>
                <w:lang w:val="fr-FR"/>
              </w:rPr>
            </w:pPr>
            <w:ins w:id="1446" w:author="Waseem Ozan" w:date="2023-10-16T19:29:00Z">
              <w:r>
                <w:rPr>
                  <w:lang w:val="fr-FR"/>
                </w:rPr>
                <w:t>ceil( 5 x K</w:t>
              </w:r>
              <w:r>
                <w:rPr>
                  <w:vertAlign w:val="subscript"/>
                  <w:lang w:val="fr-FR"/>
                </w:rPr>
                <w:t xml:space="preserve">p </w:t>
              </w:r>
              <w:r>
                <w:rPr>
                  <w:lang w:val="fr-FR"/>
                </w:rPr>
                <w:t xml:space="preserve">) x </w:t>
              </w:r>
              <w:r>
                <w:rPr>
                  <w:rFonts w:hint="eastAsia"/>
                  <w:lang w:val="en-US" w:eastAsia="zh-CN"/>
                </w:rPr>
                <w:t>DRX cycle</w:t>
              </w:r>
              <w:r>
                <w:rPr>
                  <w:lang w:val="fr-FR"/>
                </w:rPr>
                <w:t xml:space="preserve"> x CSSF</w:t>
              </w:r>
              <w:r>
                <w:rPr>
                  <w:vertAlign w:val="subscript"/>
                  <w:lang w:val="fr-FR"/>
                </w:rPr>
                <w:t>intra</w:t>
              </w:r>
            </w:ins>
          </w:p>
        </w:tc>
      </w:tr>
      <w:tr w:rsidR="009D7B2E" w14:paraId="5A7E5FE2" w14:textId="77777777" w:rsidTr="001D1009">
        <w:trPr>
          <w:trHeight w:val="70"/>
          <w:ins w:id="1447" w:author="Waseem Ozan" w:date="2023-10-16T19:29:00Z"/>
        </w:trPr>
        <w:tc>
          <w:tcPr>
            <w:tcW w:w="9241" w:type="dxa"/>
            <w:gridSpan w:val="2"/>
            <w:tcBorders>
              <w:top w:val="single" w:sz="4" w:space="0" w:color="auto"/>
              <w:left w:val="single" w:sz="4" w:space="0" w:color="auto"/>
              <w:bottom w:val="single" w:sz="4" w:space="0" w:color="auto"/>
              <w:right w:val="single" w:sz="4" w:space="0" w:color="auto"/>
            </w:tcBorders>
          </w:tcPr>
          <w:p w14:paraId="1EA27C11" w14:textId="77777777" w:rsidR="009D7B2E" w:rsidRDefault="009D7B2E" w:rsidP="001D1009">
            <w:pPr>
              <w:pStyle w:val="TAN"/>
              <w:rPr>
                <w:ins w:id="1448" w:author="Waseem Ozan" w:date="2023-10-16T19:29:00Z"/>
              </w:rPr>
            </w:pPr>
            <w:ins w:id="1449" w:author="Waseem Ozan" w:date="2023-10-16T19:29:00Z">
              <w:r>
                <w:t>NOTE 1:</w:t>
              </w:r>
              <w:r>
                <w:tab/>
                <w:t>If different SMTC periodicities are configured for different cells, the SMTC period in the requirement is the one used by the cell being identified</w:t>
              </w:r>
            </w:ins>
          </w:p>
        </w:tc>
      </w:tr>
    </w:tbl>
    <w:p w14:paraId="3D31346C" w14:textId="77777777" w:rsidR="009D7B2E" w:rsidRDefault="009D7B2E" w:rsidP="009D7B2E">
      <w:pPr>
        <w:rPr>
          <w:ins w:id="1450" w:author="Waseem Ozan" w:date="2023-10-16T19:29:00Z"/>
          <w:b/>
        </w:rPr>
      </w:pPr>
    </w:p>
    <w:p w14:paraId="23B4EC7A" w14:textId="77777777" w:rsidR="009D7B2E" w:rsidRDefault="009D7B2E" w:rsidP="009D7B2E">
      <w:pPr>
        <w:rPr>
          <w:ins w:id="1451" w:author="Waseem Ozan" w:date="2023-10-16T19:29:00Z"/>
          <w:b/>
        </w:rPr>
      </w:pPr>
    </w:p>
    <w:p w14:paraId="6EE0C49B" w14:textId="77777777" w:rsidR="009D7B2E" w:rsidRDefault="009D7B2E" w:rsidP="009D7B2E">
      <w:pPr>
        <w:pStyle w:val="TH"/>
        <w:rPr>
          <w:ins w:id="1452" w:author="Waseem Ozan" w:date="2023-10-16T19:29:00Z"/>
        </w:rPr>
      </w:pPr>
      <w:ins w:id="1453" w:author="Waseem Ozan" w:date="2023-10-16T19:29:00Z">
        <w:r>
          <w:t>Table 9.2.5.2-</w:t>
        </w:r>
        <w:r>
          <w:rPr>
            <w:rFonts w:hint="eastAsia"/>
            <w:lang w:val="en-US" w:eastAsia="zh-CN"/>
          </w:rPr>
          <w:t>Y</w:t>
        </w:r>
        <w:r>
          <w:t xml:space="preserve">2: Measurement period for intra-frequency measurements without gaps </w:t>
        </w:r>
        <w:r>
          <w:rPr>
            <w:rFonts w:hint="eastAsia"/>
            <w:lang w:val="en-US" w:eastAsia="zh-CN"/>
          </w:rPr>
          <w:t xml:space="preserve">for UE </w:t>
        </w:r>
        <w:r>
          <w:rPr>
            <w:lang w:eastAsia="zh-CN"/>
          </w:rPr>
          <w:t>indicat</w:t>
        </w:r>
        <w:r>
          <w:rPr>
            <w:rFonts w:hint="eastAsia"/>
            <w:lang w:val="en-US" w:eastAsia="zh-CN"/>
          </w:rPr>
          <w:t xml:space="preserve">ing [no gap with interruption] </w:t>
        </w:r>
        <w: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7B2E" w14:paraId="5148A521" w14:textId="77777777" w:rsidTr="001D1009">
        <w:trPr>
          <w:ins w:id="1454"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3FE368AB" w14:textId="77777777" w:rsidR="009D7B2E" w:rsidRDefault="009D7B2E" w:rsidP="001D1009">
            <w:pPr>
              <w:pStyle w:val="TAH"/>
              <w:rPr>
                <w:ins w:id="1455" w:author="Waseem Ozan" w:date="2023-10-16T19:29:00Z"/>
              </w:rPr>
            </w:pPr>
            <w:ins w:id="1456" w:author="Waseem Ozan" w:date="2023-10-16T19:29:00Z">
              <w:r>
                <w:t>DRX cycle</w:t>
              </w:r>
            </w:ins>
          </w:p>
        </w:tc>
        <w:tc>
          <w:tcPr>
            <w:tcW w:w="4621" w:type="dxa"/>
            <w:tcBorders>
              <w:top w:val="single" w:sz="4" w:space="0" w:color="auto"/>
              <w:left w:val="single" w:sz="4" w:space="0" w:color="auto"/>
              <w:bottom w:val="single" w:sz="4" w:space="0" w:color="auto"/>
              <w:right w:val="single" w:sz="4" w:space="0" w:color="auto"/>
            </w:tcBorders>
          </w:tcPr>
          <w:p w14:paraId="1233336D" w14:textId="77777777" w:rsidR="009D7B2E" w:rsidRDefault="009D7B2E" w:rsidP="001D1009">
            <w:pPr>
              <w:pStyle w:val="TAH"/>
              <w:rPr>
                <w:ins w:id="1457" w:author="Waseem Ozan" w:date="2023-10-16T19:29:00Z"/>
              </w:rPr>
            </w:pPr>
            <w:ins w:id="1458" w:author="Waseem Ozan" w:date="2023-10-16T19:29:00Z">
              <w:r>
                <w:t>T</w:t>
              </w:r>
              <w:r>
                <w:rPr>
                  <w:vertAlign w:val="subscript"/>
                </w:rPr>
                <w:t xml:space="preserve"> SSB_measurement_period_intra</w:t>
              </w:r>
              <w:r>
                <w:t xml:space="preserve">  </w:t>
              </w:r>
            </w:ins>
          </w:p>
        </w:tc>
      </w:tr>
      <w:tr w:rsidR="009D7B2E" w14:paraId="5F93ED19" w14:textId="77777777" w:rsidTr="001D1009">
        <w:trPr>
          <w:ins w:id="1459"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6AF3B63B" w14:textId="77777777" w:rsidR="009D7B2E" w:rsidRDefault="009D7B2E" w:rsidP="001D1009">
            <w:pPr>
              <w:pStyle w:val="TAC"/>
              <w:rPr>
                <w:ins w:id="1460" w:author="Waseem Ozan" w:date="2023-10-16T19:29:00Z"/>
              </w:rPr>
            </w:pPr>
            <w:ins w:id="1461" w:author="Waseem Ozan" w:date="2023-10-16T19:29:00Z">
              <w:r>
                <w:t>No DRX</w:t>
              </w:r>
            </w:ins>
          </w:p>
        </w:tc>
        <w:tc>
          <w:tcPr>
            <w:tcW w:w="4621" w:type="dxa"/>
            <w:tcBorders>
              <w:top w:val="single" w:sz="4" w:space="0" w:color="auto"/>
              <w:left w:val="single" w:sz="4" w:space="0" w:color="auto"/>
              <w:bottom w:val="single" w:sz="4" w:space="0" w:color="auto"/>
              <w:right w:val="single" w:sz="4" w:space="0" w:color="auto"/>
            </w:tcBorders>
          </w:tcPr>
          <w:p w14:paraId="22A2EE12" w14:textId="77777777" w:rsidR="009D7B2E" w:rsidRDefault="009D7B2E" w:rsidP="001D1009">
            <w:pPr>
              <w:pStyle w:val="TAC"/>
              <w:rPr>
                <w:ins w:id="1462" w:author="Waseem Ozan" w:date="2023-10-16T19:29:00Z"/>
              </w:rPr>
            </w:pPr>
            <w:ins w:id="1463" w:author="Waseem Ozan" w:date="2023-10-16T19:29:00Z">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ml:space="preserve">) x </w:t>
              </w:r>
              <w:r>
                <w:rPr>
                  <w:rFonts w:hint="eastAsia"/>
                  <w:lang w:val="en-US" w:eastAsia="zh-CN"/>
                </w:rPr>
                <w:t xml:space="preserve">(80ms, </w:t>
              </w:r>
              <w:r>
                <w:t xml:space="preserve">SMTC period </w:t>
              </w:r>
              <w:r>
                <w:rPr>
                  <w:rFonts w:hint="eastAsia"/>
                  <w:lang w:val="en-US" w:eastAsia="zh-CN"/>
                </w:rPr>
                <w:t>)</w:t>
              </w:r>
              <w:r>
                <w:t>)</w:t>
              </w:r>
              <w:r>
                <w:rPr>
                  <w:vertAlign w:val="superscript"/>
                </w:rPr>
                <w:t>Note 1</w:t>
              </w:r>
              <w:r>
                <w:t xml:space="preserve"> x CSSF</w:t>
              </w:r>
              <w:r>
                <w:rPr>
                  <w:vertAlign w:val="subscript"/>
                </w:rPr>
                <w:t>intra</w:t>
              </w:r>
            </w:ins>
          </w:p>
        </w:tc>
      </w:tr>
      <w:tr w:rsidR="009D7B2E" w14:paraId="2F3715E9" w14:textId="77777777" w:rsidTr="001D1009">
        <w:trPr>
          <w:ins w:id="1464"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48FBB9A3" w14:textId="77777777" w:rsidR="009D7B2E" w:rsidRDefault="009D7B2E" w:rsidP="001D1009">
            <w:pPr>
              <w:pStyle w:val="TAC"/>
              <w:rPr>
                <w:ins w:id="1465" w:author="Waseem Ozan" w:date="2023-10-16T19:29:00Z"/>
              </w:rPr>
            </w:pPr>
            <w:ins w:id="1466" w:author="Waseem Ozan" w:date="2023-10-16T19:29: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7C0D8F15" w14:textId="77777777" w:rsidR="009D7B2E" w:rsidRDefault="009D7B2E" w:rsidP="001D1009">
            <w:pPr>
              <w:pStyle w:val="TAC"/>
              <w:rPr>
                <w:ins w:id="1467" w:author="Waseem Ozan" w:date="2023-10-16T19:29:00Z"/>
                <w:b/>
              </w:rPr>
            </w:pPr>
            <w:ins w:id="1468" w:author="Waseem Ozan" w:date="2023-10-16T19:29:00Z">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w:t>
              </w:r>
              <w:r>
                <w:rPr>
                  <w:rFonts w:hint="eastAsia"/>
                  <w:lang w:val="en-US" w:eastAsia="zh-CN"/>
                </w:rPr>
                <w:t xml:space="preserve">80, </w:t>
              </w:r>
              <w:r>
                <w:t>SMTC period,DRX cycle)) x CSSF</w:t>
              </w:r>
              <w:r>
                <w:rPr>
                  <w:vertAlign w:val="subscript"/>
                </w:rPr>
                <w:t>intra</w:t>
              </w:r>
              <w:r>
                <w:t xml:space="preserve"> </w:t>
              </w:r>
            </w:ins>
          </w:p>
        </w:tc>
      </w:tr>
      <w:tr w:rsidR="009D7B2E" w14:paraId="4095E801" w14:textId="77777777" w:rsidTr="001D1009">
        <w:trPr>
          <w:ins w:id="1469" w:author="Waseem Ozan" w:date="2023-10-16T19:29:00Z"/>
        </w:trPr>
        <w:tc>
          <w:tcPr>
            <w:tcW w:w="4620" w:type="dxa"/>
            <w:tcBorders>
              <w:top w:val="single" w:sz="4" w:space="0" w:color="auto"/>
              <w:left w:val="single" w:sz="4" w:space="0" w:color="auto"/>
              <w:bottom w:val="single" w:sz="4" w:space="0" w:color="auto"/>
              <w:right w:val="single" w:sz="4" w:space="0" w:color="auto"/>
            </w:tcBorders>
          </w:tcPr>
          <w:p w14:paraId="6F505A18" w14:textId="77777777" w:rsidR="009D7B2E" w:rsidRDefault="009D7B2E" w:rsidP="001D1009">
            <w:pPr>
              <w:pStyle w:val="TAC"/>
              <w:rPr>
                <w:ins w:id="1470" w:author="Waseem Ozan" w:date="2023-10-16T19:29:00Z"/>
                <w:b/>
              </w:rPr>
            </w:pPr>
            <w:ins w:id="1471" w:author="Waseem Ozan" w:date="2023-10-16T19:29:00Z">
              <w:r>
                <w:t>DRX cycle&gt;320ms</w:t>
              </w:r>
            </w:ins>
          </w:p>
        </w:tc>
        <w:tc>
          <w:tcPr>
            <w:tcW w:w="4621" w:type="dxa"/>
            <w:tcBorders>
              <w:top w:val="single" w:sz="4" w:space="0" w:color="auto"/>
              <w:left w:val="single" w:sz="4" w:space="0" w:color="auto"/>
              <w:bottom w:val="single" w:sz="4" w:space="0" w:color="auto"/>
              <w:right w:val="single" w:sz="4" w:space="0" w:color="auto"/>
            </w:tcBorders>
          </w:tcPr>
          <w:p w14:paraId="789D2B60" w14:textId="77777777" w:rsidR="009D7B2E" w:rsidRDefault="009D7B2E" w:rsidP="001D1009">
            <w:pPr>
              <w:pStyle w:val="TAC"/>
              <w:rPr>
                <w:ins w:id="1472" w:author="Waseem Ozan" w:date="2023-10-16T19:29:00Z"/>
                <w:b/>
              </w:rPr>
            </w:pPr>
            <w:ins w:id="1473" w:author="Waseem Ozan" w:date="2023-10-16T19:29:00Z">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w:t>
              </w:r>
              <w:r>
                <w:rPr>
                  <w:rFonts w:hint="eastAsia"/>
                  <w:lang w:val="en-US" w:eastAsia="zh-CN"/>
                </w:rPr>
                <w:t>DRX cycle</w:t>
              </w:r>
              <w:r>
                <w:t xml:space="preserve"> x CSSF</w:t>
              </w:r>
              <w:r>
                <w:rPr>
                  <w:vertAlign w:val="subscript"/>
                </w:rPr>
                <w:t>intra</w:t>
              </w:r>
            </w:ins>
          </w:p>
        </w:tc>
      </w:tr>
      <w:tr w:rsidR="009D7B2E" w14:paraId="545BE07F" w14:textId="77777777" w:rsidTr="001D1009">
        <w:trPr>
          <w:trHeight w:val="70"/>
          <w:ins w:id="1474" w:author="Waseem Ozan" w:date="2023-10-16T19:29:00Z"/>
        </w:trPr>
        <w:tc>
          <w:tcPr>
            <w:tcW w:w="9241" w:type="dxa"/>
            <w:gridSpan w:val="2"/>
            <w:tcBorders>
              <w:top w:val="single" w:sz="4" w:space="0" w:color="auto"/>
              <w:left w:val="single" w:sz="4" w:space="0" w:color="auto"/>
              <w:bottom w:val="single" w:sz="4" w:space="0" w:color="auto"/>
              <w:right w:val="single" w:sz="4" w:space="0" w:color="auto"/>
            </w:tcBorders>
          </w:tcPr>
          <w:p w14:paraId="51F23804" w14:textId="77777777" w:rsidR="009D7B2E" w:rsidRDefault="009D7B2E" w:rsidP="001D1009">
            <w:pPr>
              <w:pStyle w:val="TAN"/>
              <w:rPr>
                <w:ins w:id="1475" w:author="Waseem Ozan" w:date="2023-10-16T19:29:00Z"/>
              </w:rPr>
            </w:pPr>
            <w:ins w:id="1476" w:author="Waseem Ozan" w:date="2023-10-16T19:29:00Z">
              <w:r>
                <w:t>NOTE 1:</w:t>
              </w:r>
              <w:r>
                <w:tab/>
                <w:t>If different SMTC periodicities are configured for different cells, the SMTC period in the requirement is the one used by the cell being identified</w:t>
              </w:r>
            </w:ins>
          </w:p>
        </w:tc>
      </w:tr>
    </w:tbl>
    <w:p w14:paraId="63C04951" w14:textId="77777777" w:rsidR="009D7B2E" w:rsidRDefault="009D7B2E" w:rsidP="009D7B2E">
      <w:pPr>
        <w:rPr>
          <w:ins w:id="1477" w:author="Waseem Ozan" w:date="2023-10-16T19:29:00Z"/>
          <w:highlight w:val="yellow"/>
          <w:lang w:eastAsia="zh-CN"/>
        </w:rPr>
      </w:pPr>
    </w:p>
    <w:p w14:paraId="4270B333" w14:textId="77777777" w:rsidR="00867C5A" w:rsidRDefault="00867C5A" w:rsidP="00867C5A">
      <w:pPr>
        <w:rPr>
          <w:noProof/>
          <w:highlight w:val="yellow"/>
          <w:lang w:eastAsia="zh-CN"/>
        </w:rPr>
      </w:pPr>
    </w:p>
    <w:p w14:paraId="789794F3" w14:textId="77777777" w:rsidR="00867C5A" w:rsidRPr="009C5807" w:rsidRDefault="00867C5A" w:rsidP="00867C5A">
      <w:pPr>
        <w:pStyle w:val="Heading4"/>
      </w:pPr>
      <w:bookmarkStart w:id="1478" w:name="_Hlk6290973"/>
      <w:r w:rsidRPr="009C5807">
        <w:t>9.2.5.3</w:t>
      </w:r>
      <w:r w:rsidRPr="009C5807">
        <w:tab/>
        <w:t>Scheduling availability of UE during intra-frequency measurements</w:t>
      </w:r>
    </w:p>
    <w:p w14:paraId="6A3A1DEB" w14:textId="62D0525C" w:rsidR="00867C5A" w:rsidRDefault="00867C5A" w:rsidP="00867C5A">
      <w:pPr>
        <w:rPr>
          <w:lang w:val="en-US"/>
        </w:rPr>
      </w:pPr>
      <w:r w:rsidRPr="009C5807">
        <w:rPr>
          <w:lang w:eastAsia="zh-CN"/>
        </w:rPr>
        <w:t>UE shall be capable of measuring without measurement gaps when the SSB is completely contained in the active bandwidth part of the UE</w:t>
      </w:r>
      <w:ins w:id="1479" w:author="Waseem Ozan" w:date="2023-10-16T19:29:00Z">
        <w:r w:rsidR="009D7B2E">
          <w:rPr>
            <w:rFonts w:hint="eastAsia"/>
            <w:lang w:val="en-US" w:eastAsia="zh-CN"/>
          </w:rPr>
          <w:t>, or the UE indicates [no-gap without interruption] for intra-frequency measurement, or the UE indicates [no-gap with interruption] for intra-frequency measurement</w:t>
        </w:r>
      </w:ins>
      <w:r w:rsidRPr="009C5807">
        <w:rPr>
          <w:lang w:eastAsia="zh-CN"/>
        </w:rPr>
        <w:t>.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SSB-ToMeasure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529AB316" w14:textId="77777777" w:rsidR="00867C5A" w:rsidRDefault="00867C5A" w:rsidP="00867C5A">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14:paraId="13D5305B" w14:textId="77777777" w:rsidR="00867C5A" w:rsidRPr="00CD44AA" w:rsidRDefault="00867C5A" w:rsidP="00867C5A">
      <w:pPr>
        <w:rPr>
          <w:lang w:val="en-US" w:eastAsia="zh-CN"/>
        </w:rPr>
      </w:pPr>
      <w:r w:rsidRPr="00CD44AA">
        <w:rPr>
          <w:lang w:val="en-US" w:eastAsia="zh-CN"/>
        </w:rPr>
        <w:t>F</w:t>
      </w:r>
      <w:r w:rsidRPr="00CD44AA">
        <w:rPr>
          <w:rFonts w:hint="eastAsia"/>
          <w:lang w:val="en-US" w:eastAsia="zh-CN"/>
        </w:rPr>
        <w:t xml:space="preserve">or UE supporting concurrent </w:t>
      </w:r>
      <w:r w:rsidRPr="00CD44AA">
        <w:rPr>
          <w:lang w:val="en-US" w:eastAsia="zh-CN"/>
        </w:rPr>
        <w:t xml:space="preserve">measurement </w:t>
      </w:r>
      <w:r w:rsidRPr="00CD44AA">
        <w:rPr>
          <w:rFonts w:hint="eastAsia"/>
          <w:lang w:val="en-US" w:eastAsia="zh-CN"/>
        </w:rPr>
        <w:t xml:space="preserve">gaps, when </w:t>
      </w:r>
      <w:r>
        <w:rPr>
          <w:lang w:val="en-US" w:eastAsia="zh-CN"/>
        </w:rPr>
        <w:t>concurrent</w:t>
      </w:r>
      <w:r w:rsidRPr="00CD44AA">
        <w:rPr>
          <w:rFonts w:hint="eastAsia"/>
          <w:lang w:val="en-US" w:eastAsia="zh-CN"/>
        </w:rPr>
        <w:t xml:space="preserve"> gaps are configured, the requirements in 9.2.5.3 </w:t>
      </w:r>
      <w:r w:rsidRPr="00CD44AA">
        <w:rPr>
          <w:lang w:val="en-US" w:eastAsia="zh-CN"/>
        </w:rPr>
        <w:t xml:space="preserve">are </w:t>
      </w:r>
      <w:bookmarkStart w:id="1480" w:name="_Hlk101701926"/>
      <w:r w:rsidRPr="00CD44AA">
        <w:rPr>
          <w:rFonts w:hint="eastAsia"/>
          <w:lang w:val="en-US" w:eastAsia="zh-CN"/>
        </w:rPr>
        <w:t>also appl</w:t>
      </w:r>
      <w:r w:rsidRPr="00CD44AA">
        <w:rPr>
          <w:lang w:val="en-US" w:eastAsia="zh-CN"/>
        </w:rPr>
        <w:t>ied</w:t>
      </w:r>
      <w:r w:rsidRPr="00CD44AA">
        <w:rPr>
          <w:rFonts w:hint="eastAsia"/>
          <w:lang w:val="en-US" w:eastAsia="zh-CN"/>
        </w:rPr>
        <w:t xml:space="preserve"> </w:t>
      </w:r>
      <w:r w:rsidRPr="00CD44AA">
        <w:rPr>
          <w:lang w:val="en-US" w:eastAsia="zh-CN"/>
        </w:rPr>
        <w:t>to</w:t>
      </w:r>
      <w:r w:rsidRPr="00CD44AA">
        <w:rPr>
          <w:lang w:eastAsia="zh-CN"/>
        </w:rPr>
        <w:t xml:space="preserve"> the slots that are not interrupted according to requirements in clause 9.1.X2.3</w:t>
      </w:r>
      <w:r w:rsidRPr="00CD44AA">
        <w:rPr>
          <w:rFonts w:hint="eastAsia"/>
          <w:lang w:val="en-US" w:eastAsia="zh-CN"/>
        </w:rPr>
        <w:t>.</w:t>
      </w:r>
    </w:p>
    <w:bookmarkEnd w:id="1480"/>
    <w:p w14:paraId="74ACD2F8" w14:textId="77777777" w:rsidR="00867C5A" w:rsidRPr="009C5807" w:rsidRDefault="00867C5A" w:rsidP="00867C5A">
      <w:pPr>
        <w:pStyle w:val="Heading5"/>
      </w:pPr>
      <w:r w:rsidRPr="009C5807">
        <w:t>9.2.5.3.1</w:t>
      </w:r>
      <w:r w:rsidRPr="009C5807">
        <w:tab/>
        <w:t>Scheduling availability of UE performing measurements in TDD bands on FR1</w:t>
      </w:r>
    </w:p>
    <w:p w14:paraId="252671FA" w14:textId="77777777" w:rsidR="00867C5A" w:rsidRPr="009C5807" w:rsidRDefault="00867C5A" w:rsidP="00867C5A">
      <w:r w:rsidRPr="009C5807">
        <w:t xml:space="preserve">When the UE performs intra-frequency measurements in a TDD band, the following restrictions apply due to SS-RSRP or SS-SINR measurement </w:t>
      </w:r>
    </w:p>
    <w:p w14:paraId="4EEF3D4A" w14:textId="77777777" w:rsidR="00867C5A" w:rsidRPr="009C5807" w:rsidRDefault="00867C5A" w:rsidP="00867C5A">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4B0F25EF" w14:textId="77777777" w:rsidR="00867C5A" w:rsidRPr="009C5807" w:rsidRDefault="00867C5A" w:rsidP="00867C5A">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1F2F2ACD" w14:textId="77777777" w:rsidR="00867C5A" w:rsidRPr="009C5807" w:rsidRDefault="00867C5A" w:rsidP="00867C5A">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F89C04E" w14:textId="77777777" w:rsidR="00867C5A" w:rsidRDefault="00867C5A" w:rsidP="00867C5A">
      <w:r w:rsidRPr="00590751">
        <w:t xml:space="preserve">When TDD intra-band carrier aggregation is performed, the scheduling restrictions due to a given serving cell also apply to all other serving cells in the same band </w:t>
      </w:r>
      <w:r w:rsidRPr="00590751">
        <w:rPr>
          <w:lang w:val="en-US"/>
        </w:rPr>
        <w:t>on the symbols</w:t>
      </w:r>
      <w:r w:rsidRPr="00590751">
        <w:t xml:space="preserve"> that fully or partially overlap with the aforementioned restricted symbols. </w:t>
      </w:r>
    </w:p>
    <w:p w14:paraId="12A35544" w14:textId="77777777" w:rsidR="00867C5A" w:rsidRPr="00590751" w:rsidRDefault="00867C5A" w:rsidP="00867C5A">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1F0ADEF5" w14:textId="77777777" w:rsidR="00867C5A" w:rsidRPr="00D245B0" w:rsidRDefault="00867C5A" w:rsidP="00867C5A">
      <w:r w:rsidRPr="00590751">
        <w:t xml:space="preserve">When TDD inter-band carrier aggregation is performed, the scheduling restrictions due to a given serving cell also apply to another serving cell in a different band </w:t>
      </w:r>
      <w:r w:rsidRPr="00590751">
        <w:rPr>
          <w:lang w:val="en-US"/>
        </w:rPr>
        <w:t>on the symbols</w:t>
      </w:r>
      <w:r w:rsidRPr="00590751">
        <w:t xml:space="preserve"> that fully or partially overlap with the aforementioned restricted symbols, if </w:t>
      </w:r>
      <w:r w:rsidRPr="00590751">
        <w:rPr>
          <w:lang w:eastAsia="zh-CN"/>
        </w:rPr>
        <w:t xml:space="preserve">UE does not have the capability of supporting </w:t>
      </w:r>
      <w:r w:rsidRPr="00590751">
        <w:rPr>
          <w:i/>
          <w:lang w:eastAsia="zh-CN"/>
        </w:rPr>
        <w:t>simultaneousRxTxInterBandCA</w:t>
      </w:r>
      <w:r w:rsidRPr="00590751">
        <w:t xml:space="preserve"> for this band pair.</w:t>
      </w:r>
    </w:p>
    <w:p w14:paraId="7F181AE4" w14:textId="77777777" w:rsidR="00867C5A" w:rsidRPr="009C5807" w:rsidRDefault="00867C5A" w:rsidP="00867C5A">
      <w:pPr>
        <w:pStyle w:val="Heading5"/>
      </w:pPr>
      <w:r w:rsidRPr="009C5807">
        <w:t>9.2.5.3.2</w:t>
      </w:r>
      <w:r w:rsidRPr="009C5807">
        <w:tab/>
        <w:t>Scheduling availability of UE performing measurements with a different subcarrier spacing than PDSCH/PDCCH on FR1</w:t>
      </w:r>
    </w:p>
    <w:p w14:paraId="5ACC9E61" w14:textId="77777777" w:rsidR="00867C5A" w:rsidRPr="009C5807" w:rsidRDefault="00867C5A" w:rsidP="00867C5A">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76E4CB52" w14:textId="77777777" w:rsidR="00867C5A" w:rsidRPr="009C5807" w:rsidRDefault="00867C5A" w:rsidP="00867C5A">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259120F" w14:textId="77777777" w:rsidR="00867C5A" w:rsidRPr="009C5807" w:rsidRDefault="00867C5A" w:rsidP="00867C5A">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E169A4B" w14:textId="77777777" w:rsidR="00867C5A" w:rsidRDefault="00867C5A" w:rsidP="00867C5A">
      <w:pPr>
        <w:rPr>
          <w:lang w:val="en-US"/>
        </w:rPr>
      </w:pPr>
      <w:r>
        <w:rPr>
          <w:lang w:val="en-US"/>
        </w:rPr>
        <w:t>If the following conditions are met:</w:t>
      </w:r>
    </w:p>
    <w:p w14:paraId="742A2F12" w14:textId="77777777" w:rsidR="00867C5A" w:rsidRDefault="00867C5A" w:rsidP="00867C5A">
      <w:pPr>
        <w:pStyle w:val="B10"/>
        <w:rPr>
          <w:lang w:eastAsia="ja-JP"/>
        </w:rPr>
      </w:pPr>
      <w:r>
        <w:rPr>
          <w:lang w:eastAsia="ja-JP"/>
        </w:rPr>
        <w:t>-</w:t>
      </w:r>
      <w:r>
        <w:rPr>
          <w:lang w:eastAsia="ja-JP"/>
        </w:rPr>
        <w:tab/>
        <w:t>The UE has been notified about system information update through paging,</w:t>
      </w:r>
    </w:p>
    <w:p w14:paraId="115CC140" w14:textId="77777777" w:rsidR="00867C5A" w:rsidRDefault="00867C5A" w:rsidP="00867C5A">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E6E6388" w14:textId="77777777" w:rsidR="00867C5A" w:rsidRDefault="00867C5A" w:rsidP="00867C5A">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5BED237C" w14:textId="77777777" w:rsidR="00867C5A" w:rsidRDefault="00867C5A" w:rsidP="00867C5A">
      <w:pPr>
        <w:rPr>
          <w:lang w:val="en-US"/>
        </w:rPr>
      </w:pPr>
      <w:r w:rsidRPr="007A7CCD">
        <w:rPr>
          <w:lang w:val="en-US"/>
        </w:rPr>
        <w:t>When intra</w:t>
      </w:r>
      <w:r w:rsidRPr="007A7CCD">
        <w:rPr>
          <w:rFonts w:eastAsia="MS Mincho"/>
          <w:lang w:val="en-US" w:eastAsia="ja-JP"/>
        </w:rPr>
        <w:t>-</w:t>
      </w:r>
      <w:r w:rsidRPr="007A7CCD">
        <w:rPr>
          <w:lang w:val="en-US"/>
        </w:rPr>
        <w:t>band carrier aggregation is perfo</w:t>
      </w:r>
      <w:r w:rsidRPr="007A7CCD">
        <w:rPr>
          <w:rFonts w:eastAsia="MS Mincho"/>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p w14:paraId="33772609" w14:textId="77777777" w:rsidR="00867C5A" w:rsidRPr="009C5807" w:rsidRDefault="00867C5A" w:rsidP="00867C5A">
      <w:pPr>
        <w:rPr>
          <w:lang w:val="en-US"/>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7CFB06E0" w14:textId="77777777" w:rsidR="00867C5A" w:rsidRPr="009C5807" w:rsidRDefault="00867C5A" w:rsidP="00867C5A">
      <w:pPr>
        <w:pStyle w:val="Heading5"/>
      </w:pPr>
      <w:r w:rsidRPr="009C5807">
        <w:t>9.2.5.3.3</w:t>
      </w:r>
      <w:r w:rsidRPr="009C5807">
        <w:tab/>
        <w:t>Scheduling availability of UE performing measurements on FR2</w:t>
      </w:r>
    </w:p>
    <w:p w14:paraId="4543B6E3" w14:textId="77777777" w:rsidR="00867C5A" w:rsidRPr="009C5807" w:rsidRDefault="00867C5A" w:rsidP="00867C5A">
      <w:r w:rsidRPr="009C5807">
        <w:t>The following scheduling restriction applies due to SS-RSRP or SS-SINR measurement on an FR2 intra-frequency cell</w:t>
      </w:r>
    </w:p>
    <w:p w14:paraId="51CBF183" w14:textId="77777777" w:rsidR="00867C5A" w:rsidRDefault="00867C5A" w:rsidP="00867C5A">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17FD20A2" w14:textId="77777777" w:rsidR="00867C5A" w:rsidRDefault="00867C5A" w:rsidP="00867C5A">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4D9ABDC" w14:textId="77777777" w:rsidR="00867C5A" w:rsidRDefault="00867C5A" w:rsidP="00867C5A">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0DA2FBEE" w14:textId="77777777" w:rsidR="00867C5A" w:rsidRPr="009C5807" w:rsidRDefault="00867C5A" w:rsidP="00867C5A">
      <w:pPr>
        <w:rPr>
          <w:lang w:val="en-US"/>
        </w:rPr>
      </w:pPr>
      <w:r w:rsidRPr="009C5807">
        <w:rPr>
          <w:lang w:val="en-US"/>
        </w:rPr>
        <w:t>The following scheduling restriction applies to SS-RSRQ measurement on an FR2 intra-frequency cell</w:t>
      </w:r>
    </w:p>
    <w:p w14:paraId="40A7873E" w14:textId="77777777" w:rsidR="00867C5A" w:rsidRDefault="00867C5A" w:rsidP="00867C5A">
      <w:pPr>
        <w:pStyle w:val="B10"/>
        <w:rPr>
          <w:i/>
        </w:rPr>
      </w:pPr>
      <w:r>
        <w:rPr>
          <w:lang w:val="en-US"/>
        </w:rPr>
        <w:t>-</w:t>
      </w:r>
      <w:r>
        <w:rPr>
          <w:lang w:val="en-US"/>
        </w:rPr>
        <w:tab/>
      </w:r>
      <w:bookmarkStart w:id="1481"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1481"/>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75FC2EAF" w14:textId="77777777" w:rsidR="00867C5A" w:rsidRDefault="00867C5A" w:rsidP="00867C5A">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6697F59E" w14:textId="77777777" w:rsidR="00867C5A" w:rsidRDefault="00867C5A" w:rsidP="00867C5A">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symbols </w:t>
      </w:r>
      <w:r w:rsidRPr="00013B57">
        <w:rPr>
          <w:lang w:val="en-US" w:eastAsia="zh-CN"/>
        </w:rPr>
        <w:t xml:space="preserve"> within SMTC window duration.</w:t>
      </w:r>
    </w:p>
    <w:p w14:paraId="6EB6ACF3" w14:textId="77777777" w:rsidR="00867C5A" w:rsidRDefault="00867C5A" w:rsidP="00867C5A">
      <w:pPr>
        <w:pStyle w:val="B10"/>
        <w:ind w:left="0" w:firstLine="0"/>
      </w:pPr>
      <w:r>
        <w:t>where</w:t>
      </w:r>
    </w:p>
    <w:p w14:paraId="7115DE76" w14:textId="77777777" w:rsidR="00867C5A" w:rsidRDefault="00867C5A" w:rsidP="00867C5A">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F043C31" w14:textId="77777777" w:rsidR="00867C5A" w:rsidRDefault="00867C5A" w:rsidP="00867C5A">
      <w:pPr>
        <w:pStyle w:val="B10"/>
        <w:rPr>
          <w:lang w:val="en-US"/>
        </w:rPr>
      </w:pPr>
      <w:r>
        <w:rPr>
          <w:lang w:val="en-US"/>
        </w:rPr>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1086103A" w14:textId="77777777" w:rsidR="00867C5A" w:rsidRDefault="00867C5A" w:rsidP="00867C5A">
      <w:pPr>
        <w:pStyle w:val="B10"/>
        <w:rPr>
          <w:lang w:val="en-US"/>
        </w:rPr>
      </w:pPr>
      <w:r>
        <w:rPr>
          <w:lang w:val="en-US"/>
        </w:rPr>
        <w:t>-</w:t>
      </w:r>
      <w:r>
        <w:rPr>
          <w:lang w:val="en-US"/>
        </w:rPr>
        <w:tab/>
        <w:t>K=1 for</w:t>
      </w:r>
      <w:r>
        <w:t xml:space="preserve"> a serving</w:t>
      </w:r>
      <w:r>
        <w:rPr>
          <w:lang w:val="en-US"/>
        </w:rPr>
        <w:t xml:space="preserve"> cell with data symbols of 120 kHz SCS</w:t>
      </w:r>
    </w:p>
    <w:p w14:paraId="02292E42" w14:textId="77777777" w:rsidR="00867C5A" w:rsidRDefault="00867C5A" w:rsidP="00867C5A">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00E03B66" w14:textId="77777777" w:rsidR="00867C5A" w:rsidRDefault="00867C5A" w:rsidP="00867C5A">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35536BFC" w14:textId="77777777" w:rsidR="00867C5A" w:rsidRDefault="00867C5A" w:rsidP="00867C5A">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5C62684C" w14:textId="77777777" w:rsidR="00867C5A" w:rsidRDefault="00867C5A" w:rsidP="00867C5A">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46481CCA" w14:textId="77777777" w:rsidR="00867C5A" w:rsidRDefault="00867C5A" w:rsidP="00867C5A">
      <w:pPr>
        <w:pStyle w:val="B10"/>
        <w:rPr>
          <w:lang w:val="en-US"/>
        </w:rPr>
      </w:pPr>
      <w:r>
        <w:rPr>
          <w:lang w:val="en-US"/>
        </w:rPr>
        <w:t>-</w:t>
      </w:r>
      <w:r>
        <w:rPr>
          <w:lang w:val="en-US"/>
        </w:rPr>
        <w:tab/>
        <w:t>K’=[2] for</w:t>
      </w:r>
      <w:r>
        <w:t xml:space="preserve"> a serving</w:t>
      </w:r>
      <w:r>
        <w:rPr>
          <w:lang w:val="en-US"/>
        </w:rPr>
        <w:t xml:space="preserve"> cell with data symbols of 120 kHz SCS and SSB symbols of 960kHz SCS</w:t>
      </w:r>
    </w:p>
    <w:p w14:paraId="57854633" w14:textId="77777777" w:rsidR="00867C5A" w:rsidRDefault="00867C5A" w:rsidP="00867C5A">
      <w:pPr>
        <w:pStyle w:val="B10"/>
        <w:rPr>
          <w:lang w:val="en-US"/>
        </w:rPr>
      </w:pPr>
      <w:r>
        <w:rPr>
          <w:lang w:val="en-US"/>
        </w:rPr>
        <w:t>-</w:t>
      </w:r>
      <w:r>
        <w:rPr>
          <w:lang w:val="en-US"/>
        </w:rPr>
        <w:tab/>
        <w:t xml:space="preserve"> K’=[4] for</w:t>
      </w:r>
      <w:r>
        <w:t xml:space="preserve"> a serving</w:t>
      </w:r>
      <w:r>
        <w:rPr>
          <w:lang w:val="en-US"/>
        </w:rPr>
        <w:t xml:space="preserve"> cell with data symbols of 480 kHz SCS and SSB symbols of 960kHz SCS</w:t>
      </w:r>
    </w:p>
    <w:p w14:paraId="2EE3040C" w14:textId="77777777" w:rsidR="00867C5A" w:rsidRDefault="00867C5A" w:rsidP="00867C5A">
      <w:pPr>
        <w:pStyle w:val="B10"/>
        <w:rPr>
          <w:lang w:val="en-US"/>
        </w:rPr>
      </w:pPr>
      <w:r>
        <w:rPr>
          <w:lang w:val="en-US"/>
        </w:rPr>
        <w:t>-</w:t>
      </w:r>
      <w:r>
        <w:rPr>
          <w:lang w:val="en-US"/>
        </w:rPr>
        <w:tab/>
        <w:t xml:space="preserve"> K’=[7] for</w:t>
      </w:r>
      <w:r>
        <w:t xml:space="preserve"> a serving</w:t>
      </w:r>
      <w:r>
        <w:rPr>
          <w:lang w:val="en-US"/>
        </w:rPr>
        <w:t xml:space="preserve"> cell with data symbols of 960 kHz SCS and SSB symbols of 960kHz SCS</w:t>
      </w:r>
    </w:p>
    <w:p w14:paraId="561EFAF4" w14:textId="77777777" w:rsidR="00867C5A" w:rsidRPr="00CE7D10" w:rsidRDefault="00867C5A" w:rsidP="00867C5A">
      <w:pPr>
        <w:rPr>
          <w:rFonts w:eastAsia="MS Mincho"/>
          <w:lang w:val="en-US" w:eastAsia="ja-JP"/>
        </w:rPr>
      </w:pPr>
      <w:r w:rsidRPr="00CE7D10">
        <w:rPr>
          <w:lang w:val="en-US"/>
        </w:rPr>
        <w:t>When intra</w:t>
      </w:r>
      <w:r w:rsidRPr="00CE7D10">
        <w:rPr>
          <w:rFonts w:eastAsia="MS Mincho"/>
          <w:lang w:val="en-US" w:eastAsia="ja-JP"/>
        </w:rPr>
        <w:t>-</w:t>
      </w:r>
      <w:r w:rsidRPr="00CE7D10">
        <w:rPr>
          <w:lang w:val="en-US"/>
        </w:rPr>
        <w:t>band carrier aggregation in FR2 is perfo</w:t>
      </w:r>
      <w:r w:rsidRPr="00CE7D10">
        <w:rPr>
          <w:rFonts w:eastAsia="MS Mincho"/>
          <w:lang w:val="en-US" w:eastAsia="ja-JP"/>
        </w:rPr>
        <w:t>r</w:t>
      </w:r>
      <w:r w:rsidRPr="00CE7D10">
        <w:rPr>
          <w:lang w:val="en-US"/>
        </w:rPr>
        <w:t>med, the scheduling restrictions due to a given serving cell also apply to all other serving cells in the same band on the symbols</w:t>
      </w:r>
      <w:r w:rsidRPr="00CE7D10">
        <w:t xml:space="preserve"> that fully or partially overlap with aforementioned restricted symbols</w:t>
      </w:r>
      <w:r w:rsidRPr="00CE7D10">
        <w:rPr>
          <w:lang w:val="en-US"/>
        </w:rPr>
        <w:t>.</w:t>
      </w:r>
      <w:r w:rsidRPr="00CE7D10">
        <w:rPr>
          <w:rFonts w:eastAsia="MS Mincho"/>
          <w:lang w:val="en-US" w:eastAsia="ja-JP"/>
        </w:rPr>
        <w:t xml:space="preserve"> </w:t>
      </w:r>
    </w:p>
    <w:p w14:paraId="7D8E3E20" w14:textId="77777777" w:rsidR="00867C5A" w:rsidRPr="00CE7D10" w:rsidRDefault="00867C5A" w:rsidP="00867C5A">
      <w:r w:rsidRPr="00CE7D10">
        <w:rPr>
          <w:lang w:eastAsia="zh-CN"/>
        </w:rPr>
        <w:t xml:space="preserve">When inter-band carrier aggregation in FR2 is performed, there are no scheduling restrictions on FR2 serving cells in the bands due to </w:t>
      </w:r>
      <w:r w:rsidRPr="00CE7D10">
        <w:t xml:space="preserve">SS-RSRP, </w:t>
      </w:r>
      <w:r w:rsidRPr="00CE7D10">
        <w:rPr>
          <w:lang w:val="en-US"/>
        </w:rPr>
        <w:t>SS-RSRQ</w:t>
      </w:r>
      <w:r w:rsidRPr="00CE7D10">
        <w:t xml:space="preserve"> or SS-SINR measurement on an FR2 intra-frequency cell</w:t>
      </w:r>
      <w:r w:rsidRPr="00CE7D10">
        <w:rPr>
          <w:lang w:eastAsia="zh-CN"/>
        </w:rPr>
        <w:t xml:space="preserve"> in different bands, </w:t>
      </w:r>
      <w:r w:rsidRPr="00CE7D10">
        <w:rPr>
          <w:lang w:val="en-US" w:eastAsia="zh-CN"/>
        </w:rPr>
        <w:t xml:space="preserve">provided that </w:t>
      </w:r>
      <w:r w:rsidRPr="00CE7D10">
        <w:t>UE is capable of independent beam management on this FR2 band pair</w:t>
      </w:r>
      <w:r w:rsidRPr="00CE7D10">
        <w:rPr>
          <w:lang w:eastAsia="zh-CN"/>
        </w:rPr>
        <w:t>. Additionally, there is no scheduling restriction if the UE is configured with different numerology between SSB on one FR2 band and data on the other FR2 band provided the UE is configured for IBM operation for the band pair.</w:t>
      </w:r>
      <w:r w:rsidRPr="00CE7D10">
        <w:t xml:space="preserve"> </w:t>
      </w:r>
    </w:p>
    <w:p w14:paraId="54F24982" w14:textId="77777777" w:rsidR="00867C5A" w:rsidRDefault="00867C5A" w:rsidP="00867C5A">
      <w:pPr>
        <w:pStyle w:val="NO"/>
        <w:rPr>
          <w:lang w:eastAsia="zh-CN"/>
        </w:rPr>
      </w:pPr>
      <w:r w:rsidRPr="00CE7D10">
        <w:t>Note:</w:t>
      </w:r>
      <w:r>
        <w:tab/>
      </w:r>
      <w:r w:rsidRPr="00CE7D10">
        <w:rPr>
          <w:lang w:eastAsia="zh-CN"/>
        </w:rPr>
        <w:t>When inter-band carrier aggregation in FR2 is performed</w:t>
      </w:r>
      <w:r w:rsidRPr="00CE7D10">
        <w:t xml:space="preserve">, the scheduling restrictions as defined in clause 9.2.5.3.1 due to a given serving cell also apply to another serving cell in a different FR2 band </w:t>
      </w:r>
      <w:r w:rsidRPr="00CE7D10">
        <w:rPr>
          <w:lang w:val="en-US"/>
        </w:rPr>
        <w:t>on the symbols</w:t>
      </w:r>
      <w:r w:rsidRPr="00CE7D10">
        <w:t xml:space="preserve"> that fully or partially overlap with the aforementioned restricted symbols, if </w:t>
      </w:r>
      <w:r w:rsidRPr="00CE7D10">
        <w:rPr>
          <w:lang w:eastAsia="zh-CN"/>
        </w:rPr>
        <w:t xml:space="preserve">UE does not have the capability of supporting </w:t>
      </w:r>
      <w:r w:rsidRPr="00CE7D10">
        <w:rPr>
          <w:i/>
          <w:lang w:eastAsia="zh-CN"/>
        </w:rPr>
        <w:t>simultaneousRxTxInterBandCA</w:t>
      </w:r>
      <w:r w:rsidRPr="00CE7D10">
        <w:t xml:space="preserve"> for this FR2 band pair.</w:t>
      </w:r>
    </w:p>
    <w:p w14:paraId="6DFAF20A" w14:textId="77777777" w:rsidR="00867C5A" w:rsidRPr="009C5807" w:rsidRDefault="00867C5A" w:rsidP="00867C5A">
      <w:pPr>
        <w:rPr>
          <w:rFonts w:eastAsia="MS Mincho"/>
          <w:lang w:eastAsia="ja-JP"/>
        </w:rPr>
      </w:pPr>
      <w:r w:rsidRPr="009C5807">
        <w:rPr>
          <w:rFonts w:eastAsia="MS Mincho"/>
          <w:lang w:eastAsia="ja-JP"/>
        </w:rPr>
        <w:t>If following conditions are met:</w:t>
      </w:r>
    </w:p>
    <w:p w14:paraId="4F246676" w14:textId="77777777" w:rsidR="00867C5A" w:rsidRPr="009C5807" w:rsidRDefault="00867C5A" w:rsidP="00867C5A">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427BAE62" w14:textId="77777777" w:rsidR="00867C5A" w:rsidRPr="009C5807" w:rsidRDefault="00867C5A" w:rsidP="00867C5A">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1DDDC690" w14:textId="77777777" w:rsidR="00867C5A" w:rsidRPr="009C5807" w:rsidRDefault="00867C5A" w:rsidP="00867C5A">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6017376F" w14:textId="77777777" w:rsidR="00867C5A" w:rsidRPr="009C5807" w:rsidRDefault="00867C5A" w:rsidP="00867C5A">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75B69535" w14:textId="77777777" w:rsidR="00867C5A" w:rsidRPr="009C5807" w:rsidRDefault="00867C5A" w:rsidP="00867C5A">
      <w:pPr>
        <w:pStyle w:val="Heading5"/>
      </w:pPr>
      <w:r w:rsidRPr="009C5807">
        <w:t>9.2.5.3.4</w:t>
      </w:r>
      <w:r w:rsidRPr="009C5807">
        <w:tab/>
        <w:t>Scheduling availability of UE performing measurements on FR1 or FR2 in case of FR1-FR2 inter-band CA</w:t>
      </w:r>
    </w:p>
    <w:p w14:paraId="78870411" w14:textId="77777777" w:rsidR="00867C5A" w:rsidRPr="00127389" w:rsidRDefault="00867C5A" w:rsidP="00867C5A">
      <w:r w:rsidRPr="00127389">
        <w:t xml:space="preserve">There are no scheduling restrictions </w:t>
      </w:r>
      <w:r w:rsidRPr="00127389">
        <w:rPr>
          <w:rFonts w:eastAsia="MS Mincho"/>
          <w:lang w:eastAsia="ja-JP"/>
        </w:rPr>
        <w:t xml:space="preserve">on FR1 serving cell(s) </w:t>
      </w:r>
      <w:r w:rsidRPr="00127389">
        <w:t>due to measurements performed on FR</w:t>
      </w:r>
      <w:r w:rsidRPr="00127389">
        <w:rPr>
          <w:rFonts w:eastAsia="MS Mincho"/>
          <w:lang w:eastAsia="ja-JP"/>
        </w:rPr>
        <w:t>2 serving cell frequency layer.</w:t>
      </w:r>
      <w:r w:rsidRPr="00127389">
        <w:t xml:space="preserve"> However, the scheduling restrictions as defined in clause 9.2.5.3.1 due to a given serving cell in FR2 also apply to another serving cell in an FR1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6EB3FD14" w14:textId="77777777" w:rsidR="00867C5A" w:rsidRDefault="00867C5A" w:rsidP="00867C5A">
      <w:pPr>
        <w:rPr>
          <w:rFonts w:eastAsia="MS Mincho"/>
          <w:lang w:eastAsia="ja-JP"/>
        </w:rPr>
      </w:pPr>
      <w:r w:rsidRPr="00127389">
        <w:t xml:space="preserve">There are no scheduling restrictions </w:t>
      </w:r>
      <w:r w:rsidRPr="00127389">
        <w:rPr>
          <w:rFonts w:eastAsia="MS Mincho"/>
          <w:lang w:eastAsia="ja-JP"/>
        </w:rPr>
        <w:t xml:space="preserve">on FR2 serving cell(s) </w:t>
      </w:r>
      <w:r w:rsidRPr="00127389">
        <w:t>due to measurements performed on FR</w:t>
      </w:r>
      <w:r w:rsidRPr="00127389">
        <w:rPr>
          <w:rFonts w:eastAsia="MS Mincho"/>
          <w:lang w:eastAsia="ja-JP"/>
        </w:rPr>
        <w:t>1 serving cell frequency layer.</w:t>
      </w:r>
      <w:r w:rsidRPr="00127389">
        <w:t xml:space="preserve"> However, the scheduling restrictions as defined in clause 9.2.5.3.1 due to a given serving cell in FR1 also apply to another serving cell in an FR2 band </w:t>
      </w:r>
      <w:r w:rsidRPr="00127389">
        <w:rPr>
          <w:lang w:val="en-US"/>
        </w:rPr>
        <w:t>on the symbols</w:t>
      </w:r>
      <w:r w:rsidRPr="00127389">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t xml:space="preserve"> for this FR1-FR2 band pair.</w:t>
      </w:r>
    </w:p>
    <w:p w14:paraId="0A00E0AE" w14:textId="77777777" w:rsidR="00867C5A" w:rsidRPr="009C5807" w:rsidRDefault="00867C5A" w:rsidP="00867C5A">
      <w:pPr>
        <w:pStyle w:val="Heading4"/>
      </w:pPr>
      <w:r w:rsidRPr="009C5807">
        <w:t>9.2.5.4</w:t>
      </w:r>
      <w:r w:rsidRPr="009C5807">
        <w:tab/>
        <w:t>SFTD Measurements between PCell and PSCell</w:t>
      </w:r>
    </w:p>
    <w:p w14:paraId="5EB822CA" w14:textId="77777777" w:rsidR="00867C5A" w:rsidRPr="009C5807" w:rsidRDefault="00867C5A" w:rsidP="00867C5A">
      <w:pPr>
        <w:pStyle w:val="Heading5"/>
        <w:rPr>
          <w:lang w:eastAsia="zh-CN"/>
        </w:rPr>
      </w:pPr>
      <w:r w:rsidRPr="009C5807">
        <w:rPr>
          <w:lang w:eastAsia="zh-CN"/>
        </w:rPr>
        <w:t>9.2.5.4.1</w:t>
      </w:r>
      <w:r w:rsidRPr="009C5807">
        <w:rPr>
          <w:lang w:eastAsia="zh-CN"/>
        </w:rPr>
        <w:tab/>
        <w:t>Introduction</w:t>
      </w:r>
    </w:p>
    <w:p w14:paraId="591B8655" w14:textId="77777777" w:rsidR="00867C5A" w:rsidRPr="009C5807" w:rsidRDefault="00867C5A" w:rsidP="00867C5A">
      <w:pPr>
        <w:rPr>
          <w:lang w:eastAsia="zh-CN"/>
        </w:rPr>
      </w:pPr>
      <w:r w:rsidRPr="009C5807">
        <w:t>This clause contains SFTD</w:t>
      </w:r>
      <w:r w:rsidRPr="009C5807">
        <w:rPr>
          <w:lang w:eastAsia="zh-CN"/>
        </w:rPr>
        <w:t xml:space="preserve"> measurement </w:t>
      </w:r>
      <w:r w:rsidRPr="009C5807">
        <w:t xml:space="preserve">requirements for UE which supports NR-DC and is configured with a PSCell in RRC_CONNECTED state. The UE shall perform SFTD measurement between PCell and PSCell, and report the SFTD result with/without SS-RSRP after the network requests with </w:t>
      </w:r>
      <w:r w:rsidRPr="009C5807">
        <w:rPr>
          <w:i/>
        </w:rPr>
        <w:t>reportType</w:t>
      </w:r>
      <w:r w:rsidRPr="009C5807">
        <w:t xml:space="preserve"> for the associated </w:t>
      </w:r>
      <w:r w:rsidRPr="009C5807">
        <w:rPr>
          <w:i/>
        </w:rPr>
        <w:t>reportConfig</w:t>
      </w:r>
      <w:r w:rsidRPr="009C5807">
        <w:t xml:space="preserve"> set to </w:t>
      </w:r>
      <w:r w:rsidRPr="009C5807">
        <w:rPr>
          <w:i/>
        </w:rPr>
        <w:t>reportSFTD</w:t>
      </w:r>
      <w:r w:rsidRPr="009C5807">
        <w:t xml:space="preserve">. The overall delay includes </w:t>
      </w:r>
      <w:r w:rsidRPr="009C5807">
        <w:rPr>
          <w:rFonts w:cs="v4.2.0"/>
        </w:rPr>
        <w:t xml:space="preserve">RRC procedure delay defined in clause 12 in </w:t>
      </w:r>
      <w:r w:rsidRPr="009C5807">
        <w:t>TS 38.331 [2], and SFTD measurement reporting delay in clause 9.2.5.4.3..</w:t>
      </w:r>
    </w:p>
    <w:p w14:paraId="0FFD5AC0" w14:textId="77777777" w:rsidR="00867C5A" w:rsidRPr="009C5807" w:rsidRDefault="00867C5A" w:rsidP="00867C5A">
      <w:pPr>
        <w:pStyle w:val="Heading5"/>
      </w:pPr>
      <w:r w:rsidRPr="009C5807">
        <w:rPr>
          <w:lang w:eastAsia="zh-CN"/>
        </w:rPr>
        <w:t>9.2.5.4</w:t>
      </w:r>
      <w:r w:rsidRPr="009C5807">
        <w:t>.2</w:t>
      </w:r>
      <w:r w:rsidRPr="009C5807">
        <w:tab/>
        <w:t>SFTD Measurement delay</w:t>
      </w:r>
    </w:p>
    <w:p w14:paraId="058F327F" w14:textId="77777777" w:rsidR="00867C5A" w:rsidRPr="009C5807" w:rsidRDefault="00867C5A" w:rsidP="00867C5A">
      <w:r w:rsidRPr="009C5807">
        <w:t xml:space="preserve">When no DRX is used in either of PCell and PSCell, the physical layer measurement period of the SFTD measurement shall be </w:t>
      </w:r>
      <w:r w:rsidRPr="009C5807">
        <w:rPr>
          <w:rFonts w:cs="Arial"/>
        </w:rPr>
        <w:t>T</w:t>
      </w:r>
      <w:r w:rsidRPr="009C5807">
        <w:rPr>
          <w:rFonts w:cs="Arial"/>
          <w:vertAlign w:val="subscript"/>
        </w:rPr>
        <w:t xml:space="preserve">measure_SFTD1 </w:t>
      </w:r>
      <w:r w:rsidRPr="009C5807">
        <w:rPr>
          <w:rFonts w:cs="Arial"/>
        </w:rPr>
        <w:t xml:space="preserve">= </w:t>
      </w:r>
      <w:r w:rsidRPr="009C5807">
        <w:t>max(200, 5 x SMTC period) ms, where the SMTC period refers to the maximum between the configured SMTC period in PCell and PSCell.</w:t>
      </w:r>
    </w:p>
    <w:p w14:paraId="6190F532" w14:textId="77777777" w:rsidR="00867C5A" w:rsidRPr="009C5807" w:rsidRDefault="00867C5A" w:rsidP="00867C5A">
      <w:r w:rsidRPr="009C5807">
        <w:t>When DRX is used in either of the PCell or the PSCell, or in both PCell and PSCell, the physical layer measurement period (T</w:t>
      </w:r>
      <w:r w:rsidRPr="009C5807">
        <w:rPr>
          <w:vertAlign w:val="subscript"/>
        </w:rPr>
        <w:t>measure_SFTD1</w:t>
      </w:r>
      <w:r w:rsidRPr="009C5807">
        <w:t>) of the SFTD measurement shall be as specified in Table 9.2.5.4.2-1.</w:t>
      </w:r>
    </w:p>
    <w:p w14:paraId="111B6ECF" w14:textId="77777777" w:rsidR="00867C5A" w:rsidRPr="009C5807" w:rsidRDefault="00867C5A" w:rsidP="00867C5A">
      <w:pPr>
        <w:pStyle w:val="TH"/>
      </w:pPr>
      <w:r w:rsidRPr="009C5807">
        <w:rPr>
          <w:snapToGrid w:val="0"/>
        </w:rPr>
        <w:t xml:space="preserve">Table 9.2.5.4.2-1: </w:t>
      </w:r>
      <w:r w:rsidRPr="009C5807">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67C5A" w:rsidRPr="009C5807" w14:paraId="30D0EBA0"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476C766" w14:textId="77777777" w:rsidR="00867C5A" w:rsidRPr="009C5807" w:rsidRDefault="00867C5A" w:rsidP="001D1009">
            <w:pPr>
              <w:pStyle w:val="TAH"/>
            </w:pPr>
            <w:r w:rsidRPr="009C5807">
              <w:t>DRX cycle length (s)</w:t>
            </w:r>
            <w:r w:rsidRPr="009C5807">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3BCC89D8" w14:textId="77777777" w:rsidR="00867C5A" w:rsidRPr="009C5807" w:rsidRDefault="00867C5A" w:rsidP="001D1009">
            <w:pPr>
              <w:pStyle w:val="TAH"/>
            </w:pPr>
            <w:r w:rsidRPr="009C5807">
              <w:t>T</w:t>
            </w:r>
            <w:r w:rsidRPr="009C5807">
              <w:rPr>
                <w:vertAlign w:val="subscript"/>
              </w:rPr>
              <w:t>measure_</w:t>
            </w:r>
            <w:r w:rsidRPr="009C5807">
              <w:rPr>
                <w:vertAlign w:val="subscript"/>
                <w:lang w:eastAsia="ja-JP"/>
              </w:rPr>
              <w:t>SFTD</w:t>
            </w:r>
            <w:r w:rsidRPr="009C5807">
              <w:rPr>
                <w:vertAlign w:val="subscript"/>
              </w:rPr>
              <w:t xml:space="preserve">1 </w:t>
            </w:r>
            <w:r w:rsidRPr="009C5807">
              <w:t>(s)</w:t>
            </w:r>
          </w:p>
        </w:tc>
      </w:tr>
      <w:tr w:rsidR="00867C5A" w:rsidRPr="009C5807" w14:paraId="01EAF64B"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9EC2FE4" w14:textId="77777777" w:rsidR="00867C5A" w:rsidRPr="009C5807" w:rsidRDefault="00867C5A" w:rsidP="001D1009">
            <w:pPr>
              <w:pStyle w:val="TAC"/>
            </w:pPr>
            <w:r w:rsidRPr="009C5807">
              <w:rPr>
                <w:rFonts w:hint="eastAsia"/>
                <w:lang w:val="en-US"/>
              </w:rPr>
              <w:t>≤</w:t>
            </w:r>
            <w:r w:rsidRPr="009C5807">
              <w:t>0.04</w:t>
            </w:r>
          </w:p>
        </w:tc>
        <w:tc>
          <w:tcPr>
            <w:tcW w:w="2581" w:type="pct"/>
            <w:tcBorders>
              <w:top w:val="single" w:sz="4" w:space="0" w:color="auto"/>
              <w:left w:val="single" w:sz="4" w:space="0" w:color="auto"/>
              <w:bottom w:val="single" w:sz="4" w:space="0" w:color="auto"/>
              <w:right w:val="single" w:sz="4" w:space="0" w:color="auto"/>
            </w:tcBorders>
            <w:hideMark/>
          </w:tcPr>
          <w:p w14:paraId="54F624B4" w14:textId="77777777" w:rsidR="00867C5A" w:rsidRPr="009C5807" w:rsidRDefault="00867C5A" w:rsidP="001D1009">
            <w:pPr>
              <w:pStyle w:val="TAC"/>
            </w:pPr>
            <w:r w:rsidRPr="009C5807">
              <w:t>max(0.2, 5 x SMTC period) (Note2)</w:t>
            </w:r>
          </w:p>
        </w:tc>
      </w:tr>
      <w:tr w:rsidR="00867C5A" w:rsidRPr="009C5807" w14:paraId="54F5E783"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DF75A1D" w14:textId="77777777" w:rsidR="00867C5A" w:rsidRPr="009C5807" w:rsidRDefault="00867C5A" w:rsidP="001D1009">
            <w:pPr>
              <w:pStyle w:val="TAC"/>
              <w:rPr>
                <w:snapToGrid w:val="0"/>
              </w:rPr>
            </w:pPr>
            <w:r w:rsidRPr="009C5807">
              <w:t>0.04&lt;DRX cycle</w:t>
            </w:r>
            <w:r w:rsidRPr="009C5807">
              <w:rPr>
                <w:rFonts w:hint="eastAsia"/>
                <w:lang w:val="en-US"/>
              </w:rPr>
              <w:t>≤</w:t>
            </w:r>
            <w:r w:rsidRPr="009C5807">
              <w:t>0.32</w:t>
            </w:r>
          </w:p>
        </w:tc>
        <w:tc>
          <w:tcPr>
            <w:tcW w:w="2581" w:type="pct"/>
            <w:tcBorders>
              <w:top w:val="single" w:sz="4" w:space="0" w:color="auto"/>
              <w:left w:val="single" w:sz="4" w:space="0" w:color="auto"/>
              <w:bottom w:val="single" w:sz="4" w:space="0" w:color="auto"/>
              <w:right w:val="single" w:sz="4" w:space="0" w:color="auto"/>
            </w:tcBorders>
            <w:hideMark/>
          </w:tcPr>
          <w:p w14:paraId="0548CD3A" w14:textId="77777777" w:rsidR="00867C5A" w:rsidRPr="009C5807" w:rsidRDefault="00867C5A" w:rsidP="001D1009">
            <w:pPr>
              <w:pStyle w:val="TAC"/>
              <w:rPr>
                <w:snapToGrid w:val="0"/>
              </w:rPr>
            </w:pPr>
            <w:r w:rsidRPr="009C5807">
              <w:t>8 x max(DRX cycle, SMTC period)</w:t>
            </w:r>
          </w:p>
        </w:tc>
      </w:tr>
      <w:tr w:rsidR="00867C5A" w:rsidRPr="009C5807" w14:paraId="75199A73" w14:textId="77777777" w:rsidTr="001D100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8BF6454" w14:textId="77777777" w:rsidR="00867C5A" w:rsidRPr="009C5807" w:rsidRDefault="00867C5A" w:rsidP="001D1009">
            <w:pPr>
              <w:pStyle w:val="TAC"/>
            </w:pPr>
            <w:r w:rsidRPr="009C5807">
              <w:t>0.32&lt;DRX cycle</w:t>
            </w:r>
            <w:r w:rsidRPr="009C5807">
              <w:rPr>
                <w:rFonts w:hint="eastAsia"/>
                <w:lang w:val="en-US"/>
              </w:rPr>
              <w:t>≤</w:t>
            </w:r>
            <w:r w:rsidRPr="009C5807">
              <w:t>10.24</w:t>
            </w:r>
          </w:p>
        </w:tc>
        <w:tc>
          <w:tcPr>
            <w:tcW w:w="2581" w:type="pct"/>
            <w:tcBorders>
              <w:top w:val="single" w:sz="4" w:space="0" w:color="auto"/>
              <w:left w:val="single" w:sz="4" w:space="0" w:color="auto"/>
              <w:bottom w:val="single" w:sz="4" w:space="0" w:color="auto"/>
              <w:right w:val="single" w:sz="4" w:space="0" w:color="auto"/>
            </w:tcBorders>
            <w:hideMark/>
          </w:tcPr>
          <w:p w14:paraId="6178DF41" w14:textId="77777777" w:rsidR="00867C5A" w:rsidRPr="009C5807" w:rsidRDefault="00867C5A" w:rsidP="001D1009">
            <w:pPr>
              <w:pStyle w:val="TAC"/>
            </w:pPr>
            <w:r w:rsidRPr="009C5807">
              <w:t>5 x DRX cycle</w:t>
            </w:r>
          </w:p>
        </w:tc>
      </w:tr>
      <w:tr w:rsidR="00867C5A" w:rsidRPr="009C5807" w14:paraId="4C6FC70D" w14:textId="77777777" w:rsidTr="001D100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24725CF" w14:textId="77777777" w:rsidR="00867C5A" w:rsidRPr="009C5807" w:rsidRDefault="00867C5A" w:rsidP="001D1009">
            <w:pPr>
              <w:pStyle w:val="TAN"/>
              <w:rPr>
                <w:rFonts w:cs="Arial"/>
              </w:rPr>
            </w:pPr>
            <w:r w:rsidRPr="009C5807">
              <w:rPr>
                <w:rFonts w:cs="Arial"/>
                <w:lang w:eastAsia="ja-JP"/>
              </w:rPr>
              <w:t>Note 1:</w:t>
            </w:r>
            <w:r w:rsidRPr="009C5807">
              <w:rPr>
                <w:rFonts w:cs="Arial"/>
                <w:lang w:eastAsia="ja-JP"/>
              </w:rPr>
              <w:tab/>
            </w:r>
            <w:r w:rsidRPr="009C5807">
              <w:t xml:space="preserve">SMTC period in this table refers to the maximum between the configured SMTC period in PCell and PSCell. </w:t>
            </w:r>
          </w:p>
          <w:p w14:paraId="2E82761A" w14:textId="77777777" w:rsidR="00867C5A" w:rsidRPr="009C5807" w:rsidRDefault="00867C5A" w:rsidP="001D1009">
            <w:pPr>
              <w:pStyle w:val="TAN"/>
              <w:rPr>
                <w:rFonts w:cs="Arial"/>
              </w:rPr>
            </w:pPr>
            <w:r w:rsidRPr="009C5807">
              <w:rPr>
                <w:rFonts w:cs="Arial"/>
              </w:rPr>
              <w:t>Note 2:</w:t>
            </w:r>
            <w:r w:rsidRPr="009C5807">
              <w:rPr>
                <w:rFonts w:cs="Arial"/>
                <w:lang w:eastAsia="ja-JP"/>
              </w:rPr>
              <w:tab/>
            </w:r>
            <w:r w:rsidRPr="009C5807">
              <w:rPr>
                <w:rFonts w:cs="Arial"/>
              </w:rPr>
              <w:t>Number of DRX cycles depends upon the DRX cycle in use</w:t>
            </w:r>
          </w:p>
          <w:p w14:paraId="5DF99FAE" w14:textId="77777777" w:rsidR="00867C5A" w:rsidRPr="009C5807" w:rsidRDefault="00867C5A" w:rsidP="001D1009">
            <w:pPr>
              <w:pStyle w:val="TAN"/>
              <w:rPr>
                <w:rFonts w:cs="Arial"/>
              </w:rPr>
            </w:pPr>
            <w:r w:rsidRPr="009C5807">
              <w:rPr>
                <w:rFonts w:cs="Arial"/>
                <w:lang w:eastAsia="ja-JP"/>
              </w:rPr>
              <w:t>Note 3:</w:t>
            </w:r>
            <w:r w:rsidRPr="009C5807">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7342CB0" w14:textId="77777777" w:rsidR="00867C5A" w:rsidRPr="009C5807" w:rsidRDefault="00867C5A" w:rsidP="00867C5A">
      <w:pPr>
        <w:rPr>
          <w:lang w:val="en-US"/>
        </w:rPr>
      </w:pPr>
    </w:p>
    <w:p w14:paraId="27A35C84" w14:textId="77777777" w:rsidR="00867C5A" w:rsidRPr="009C5807" w:rsidRDefault="00867C5A" w:rsidP="00867C5A">
      <w:r w:rsidRPr="009C5807">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9C5807">
        <w:t>T</w:t>
      </w:r>
      <w:r w:rsidRPr="009C5807">
        <w:rPr>
          <w:vertAlign w:val="subscript"/>
        </w:rPr>
        <w:t>measure_SFTD2</w:t>
      </w:r>
      <w:r w:rsidRPr="009C5807">
        <w:t xml:space="preserve"> as defined by the following expression:</w:t>
      </w:r>
    </w:p>
    <w:p w14:paraId="4121021B" w14:textId="77777777" w:rsidR="00867C5A" w:rsidRPr="009C5807" w:rsidRDefault="00867C5A" w:rsidP="00867C5A">
      <w:pPr>
        <w:pStyle w:val="EQ"/>
        <w:jc w:val="center"/>
      </w:pPr>
      <w:r w:rsidRPr="009C5807">
        <w:t>T</w:t>
      </w:r>
      <w:r w:rsidRPr="009C5807">
        <w:rPr>
          <w:vertAlign w:val="subscript"/>
        </w:rPr>
        <w:t>measure_SFTD2</w:t>
      </w:r>
      <w:r w:rsidRPr="009C5807">
        <w:t xml:space="preserve"> = (M+1)*(T</w:t>
      </w:r>
      <w:r w:rsidRPr="009C5807">
        <w:rPr>
          <w:vertAlign w:val="subscript"/>
        </w:rPr>
        <w:t>measure_SFTD1</w:t>
      </w:r>
      <w:r w:rsidRPr="009C5807">
        <w:t>) + M*T</w:t>
      </w:r>
      <w:r w:rsidRPr="009C5807">
        <w:rPr>
          <w:vertAlign w:val="subscript"/>
        </w:rPr>
        <w:t>PSCell_change_NRDC</w:t>
      </w:r>
    </w:p>
    <w:p w14:paraId="2A5A8A98" w14:textId="77777777" w:rsidR="00867C5A" w:rsidRPr="009C5807" w:rsidRDefault="00867C5A" w:rsidP="00867C5A">
      <w:r w:rsidRPr="009C5807">
        <w:t>where:</w:t>
      </w:r>
    </w:p>
    <w:p w14:paraId="6E83B951" w14:textId="77777777" w:rsidR="00867C5A" w:rsidRPr="009C5807" w:rsidRDefault="00867C5A" w:rsidP="00867C5A">
      <w:pPr>
        <w:pStyle w:val="B10"/>
      </w:pPr>
      <w:r w:rsidRPr="009C5807">
        <w:tab/>
        <w:t>M is the number of times the NR PSCell is changed over the measurement period (T</w:t>
      </w:r>
      <w:r w:rsidRPr="009C5807">
        <w:rPr>
          <w:vertAlign w:val="subscript"/>
        </w:rPr>
        <w:t>measure_SFTD2</w:t>
      </w:r>
      <w:r w:rsidRPr="009C5807">
        <w:t>), and</w:t>
      </w:r>
    </w:p>
    <w:p w14:paraId="4E6938EF" w14:textId="77777777" w:rsidR="00867C5A" w:rsidRPr="009C5807" w:rsidRDefault="00867C5A" w:rsidP="00867C5A">
      <w:pPr>
        <w:pStyle w:val="B10"/>
      </w:pPr>
      <w:r w:rsidRPr="009C5807">
        <w:tab/>
        <w:t>T</w:t>
      </w:r>
      <w:r w:rsidRPr="009C5807">
        <w:rPr>
          <w:vertAlign w:val="subscript"/>
        </w:rPr>
        <w:t>PSCell_change_NRDC</w:t>
      </w:r>
      <w:r w:rsidRPr="009C5807">
        <w:t xml:space="preserve"> is the time necessary to change the PSCell; it can be up to 25ms.</w:t>
      </w:r>
    </w:p>
    <w:p w14:paraId="35BA00DE" w14:textId="77777777" w:rsidR="00867C5A" w:rsidRPr="009C5807" w:rsidRDefault="00867C5A" w:rsidP="00867C5A">
      <w:r w:rsidRPr="009C5807">
        <w:rPr>
          <w:lang w:val="en-US"/>
        </w:rPr>
        <w:t>If PCell is changed, or if PSCell is changed with different carrier frequency from PSCell,</w:t>
      </w:r>
      <w:r w:rsidRPr="009C5807">
        <w:t xml:space="preserve"> the UE shall terminate SFTD measurements.</w:t>
      </w:r>
    </w:p>
    <w:p w14:paraId="3BC00889" w14:textId="77777777" w:rsidR="00867C5A" w:rsidRPr="009C5807" w:rsidRDefault="00867C5A" w:rsidP="00867C5A">
      <w:r w:rsidRPr="009C5807">
        <w:t xml:space="preserve">The measurement accuracy for the SFTD measurement when DRX is used as well as when no DRX is used shall be as specified in the </w:t>
      </w:r>
      <w:r>
        <w:t>clause</w:t>
      </w:r>
      <w:r w:rsidRPr="009C5807">
        <w:t xml:space="preserve"> 10.1.21.</w:t>
      </w:r>
    </w:p>
    <w:p w14:paraId="511438F9" w14:textId="77777777" w:rsidR="00867C5A" w:rsidRPr="009C5807" w:rsidRDefault="00867C5A" w:rsidP="00867C5A">
      <w:pPr>
        <w:pStyle w:val="Heading5"/>
      </w:pPr>
      <w:r w:rsidRPr="009C5807">
        <w:t>9.2.5.4.3</w:t>
      </w:r>
      <w:r w:rsidRPr="009C5807">
        <w:tab/>
        <w:t>SFTD Measurement Reporting Delay</w:t>
      </w:r>
    </w:p>
    <w:p w14:paraId="0FDA940F" w14:textId="77777777" w:rsidR="00867C5A" w:rsidRPr="009C5807" w:rsidRDefault="00867C5A" w:rsidP="00867C5A">
      <w:pPr>
        <w:rPr>
          <w:rFonts w:cs="v4.2.0"/>
        </w:rPr>
      </w:pPr>
      <w:r w:rsidRPr="009C5807">
        <w:rPr>
          <w:iCs/>
        </w:rPr>
        <w:t xml:space="preserve">The SFTD measurement reporting delay is defined as the time between a command that will trigger an SFTD measurement report and the point when the UE starts to transmit the measurement report over the air interface. </w:t>
      </w:r>
      <w:r w:rsidRPr="009C5807">
        <w:rPr>
          <w:rFonts w:cs="v4.2.0"/>
        </w:rPr>
        <w:t>This requirement assumes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This measurement reporting delay excludes any delay caused by no UL resources available for UE to send the measurement report. </w:t>
      </w:r>
    </w:p>
    <w:p w14:paraId="4F6EB0A1" w14:textId="77777777" w:rsidR="00867C5A" w:rsidRPr="009C5807" w:rsidRDefault="00867C5A" w:rsidP="00867C5A">
      <w:r w:rsidRPr="009C5807">
        <w:t xml:space="preserve">The SFTD measurement reporting delay shall be less than </w:t>
      </w:r>
      <w:r w:rsidRPr="009C5807">
        <w:rPr>
          <w:rFonts w:cs="Arial"/>
          <w:lang w:eastAsia="zh-CN"/>
        </w:rPr>
        <w:t>measurement period</w:t>
      </w:r>
      <w:r w:rsidRPr="009C5807">
        <w:t xml:space="preserve"> defined in clause </w:t>
      </w:r>
      <w:r w:rsidRPr="009C5807">
        <w:rPr>
          <w:lang w:eastAsia="zh-CN"/>
        </w:rPr>
        <w:t>9.2.5.4</w:t>
      </w:r>
      <w:r w:rsidRPr="009C5807">
        <w:t>.2</w:t>
      </w:r>
      <w:r w:rsidRPr="009C5807">
        <w:rPr>
          <w:rFonts w:cs="v4.2.0"/>
        </w:rPr>
        <w:t xml:space="preserve"> plus the RRC procedure delay defined in </w:t>
      </w:r>
      <w:r w:rsidRPr="009C5807">
        <w:t>TS 38.331 [2].</w:t>
      </w:r>
    </w:p>
    <w:bookmarkEnd w:id="1478"/>
    <w:p w14:paraId="647AFEA2" w14:textId="77777777" w:rsidR="00867C5A" w:rsidRPr="009C5807" w:rsidRDefault="00867C5A" w:rsidP="00867C5A">
      <w:pPr>
        <w:pStyle w:val="Heading3"/>
      </w:pPr>
      <w:r w:rsidRPr="009C5807">
        <w:t>9.2.6</w:t>
      </w:r>
      <w:r w:rsidRPr="009C5807">
        <w:tab/>
        <w:t>Intra-frequency measurements with measurement gaps</w:t>
      </w:r>
    </w:p>
    <w:p w14:paraId="5D876724" w14:textId="77777777" w:rsidR="00867C5A" w:rsidRPr="009C5807" w:rsidRDefault="00867C5A" w:rsidP="00867C5A">
      <w:pPr>
        <w:pStyle w:val="Heading4"/>
      </w:pPr>
      <w:r w:rsidRPr="009C5807">
        <w:t>9.2.6.1</w:t>
      </w:r>
      <w:r w:rsidRPr="009C5807">
        <w:tab/>
        <w:t>Void</w:t>
      </w:r>
    </w:p>
    <w:p w14:paraId="2E8CA533" w14:textId="77777777" w:rsidR="00867C5A" w:rsidRPr="009C5807" w:rsidRDefault="00867C5A" w:rsidP="00867C5A">
      <w:pPr>
        <w:pStyle w:val="Heading4"/>
      </w:pPr>
      <w:r w:rsidRPr="009C5807">
        <w:t>9.2.6.2</w:t>
      </w:r>
      <w:r w:rsidRPr="009C5807">
        <w:tab/>
        <w:t>Intra-frequency cell identification</w:t>
      </w:r>
    </w:p>
    <w:p w14:paraId="64AA5630" w14:textId="77777777" w:rsidR="00867C5A" w:rsidRPr="00CD44AA" w:rsidRDefault="00867C5A" w:rsidP="00867C5A">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he UE shall be able to identify a new detectable intra frequency cell within T</w:t>
      </w:r>
      <w:r w:rsidRPr="00CD44AA">
        <w:rPr>
          <w:rFonts w:cs="v4.2.0"/>
          <w:vertAlign w:val="subscript"/>
        </w:rPr>
        <w:t>identify_intra_without_index</w:t>
      </w:r>
      <w:r w:rsidRPr="00CD44AA">
        <w:rPr>
          <w:rFonts w:cs="v4.2.0"/>
        </w:rPr>
        <w:t xml:space="preserve"> if UE is not indicated to report SSB based RRM measurement result with the associated SSB index </w:t>
      </w:r>
      <w:r w:rsidRPr="00CD44AA">
        <w:t>(</w:t>
      </w:r>
      <w:r w:rsidRPr="00CD44AA">
        <w:rPr>
          <w:i/>
        </w:rPr>
        <w:t xml:space="preserve">reportQuantityRsIndexes </w:t>
      </w:r>
      <w:r w:rsidRPr="00CD44AA">
        <w:rPr>
          <w:lang w:eastAsia="ko-KR"/>
        </w:rPr>
        <w:t>or</w:t>
      </w:r>
      <w:r w:rsidRPr="00CD44AA">
        <w:rPr>
          <w:i/>
          <w:lang w:eastAsia="ko-KR"/>
        </w:rPr>
        <w:t xml:space="preserve"> maxNrofRSIndexesToReport </w:t>
      </w:r>
      <w:r w:rsidRPr="00CD44AA">
        <w:rPr>
          <w:lang w:eastAsia="ko-KR"/>
        </w:rPr>
        <w:t xml:space="preserve">is not </w:t>
      </w:r>
      <w:r w:rsidRPr="00CD44AA">
        <w:t>configured)</w:t>
      </w:r>
      <w:r w:rsidRPr="00CD44AA">
        <w:rPr>
          <w:rFonts w:cs="v4.2.0"/>
        </w:rPr>
        <w:t>, or the UE has been indicated that the neighbour cell is synchronous with the serving cell (</w:t>
      </w:r>
      <w:r w:rsidRPr="00CD44AA">
        <w:rPr>
          <w:i/>
          <w:iCs/>
          <w:lang w:val="en-US"/>
        </w:rPr>
        <w:t>deriveSSB-IndexFromCell</w:t>
      </w:r>
      <w:r w:rsidRPr="00CD44AA">
        <w:rPr>
          <w:rFonts w:cs="v4.2.0"/>
        </w:rPr>
        <w:t xml:space="preserve"> is enabled). Otherwise UE shall be able to identify a new detectable intra frequency cell within T</w:t>
      </w:r>
      <w:r w:rsidRPr="00CD44AA">
        <w:rPr>
          <w:rFonts w:cs="v4.2.0"/>
          <w:vertAlign w:val="subscript"/>
        </w:rPr>
        <w:t>identify_intra_with_index.</w:t>
      </w:r>
      <w:r w:rsidRPr="00CD44AA">
        <w:rPr>
          <w:lang w:eastAsia="zh-CN"/>
        </w:rPr>
        <w:t xml:space="preserve"> The UE shall be able to identify a new detectable intra frequency SS block of an already detected cell within</w:t>
      </w:r>
      <w:r w:rsidRPr="00CD44AA">
        <w:t xml:space="preserve"> T</w:t>
      </w:r>
      <w:r w:rsidRPr="00CD44AA">
        <w:rPr>
          <w:vertAlign w:val="subscript"/>
        </w:rPr>
        <w:t>identify_intra_without_index</w:t>
      </w:r>
      <w:r w:rsidRPr="00CD44AA">
        <w:rPr>
          <w:vertAlign w:val="subscript"/>
          <w:lang w:eastAsia="zh-CN"/>
        </w:rPr>
        <w:t>.</w:t>
      </w:r>
      <w:r w:rsidRPr="00CD44AA">
        <w:rPr>
          <w:lang w:val="en-US"/>
        </w:rPr>
        <w:t xml:space="preserve"> It is assumed that </w:t>
      </w:r>
      <w:r w:rsidRPr="00CD44AA">
        <w:rPr>
          <w:i/>
          <w:iCs/>
          <w:lang w:val="en-US"/>
        </w:rPr>
        <w:t>deriveSSB-IndexFromCell</w:t>
      </w:r>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75B96645" w14:textId="77777777" w:rsidR="00867C5A" w:rsidRPr="009C5807" w:rsidRDefault="00867C5A" w:rsidP="00867C5A">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6495686A" w14:textId="77777777" w:rsidR="00867C5A" w:rsidRPr="009C5807" w:rsidRDefault="00867C5A" w:rsidP="00867C5A">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2D39461" w14:textId="77777777" w:rsidR="00867C5A" w:rsidRPr="009C5807" w:rsidRDefault="00867C5A" w:rsidP="00867C5A">
      <w:pPr>
        <w:rPr>
          <w:lang w:val="en-US"/>
        </w:rPr>
      </w:pPr>
      <w:r w:rsidRPr="009C5807">
        <w:rPr>
          <w:lang w:val="en-US"/>
        </w:rPr>
        <w:t>Where:</w:t>
      </w:r>
    </w:p>
    <w:p w14:paraId="19F04055" w14:textId="77777777"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30E0B05B" w14:textId="77777777" w:rsidR="00867C5A" w:rsidRDefault="00867C5A" w:rsidP="00867C5A">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6DA64BB" w14:textId="77777777" w:rsidR="00867C5A" w:rsidRPr="009C5807" w:rsidRDefault="00867C5A" w:rsidP="00867C5A">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73573352" w14:textId="77777777" w:rsidR="00867C5A" w:rsidRPr="008C6DE4" w:rsidRDefault="00867C5A" w:rsidP="00867C5A">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7358C560" w14:textId="77777777" w:rsidR="00867C5A" w:rsidRDefault="00867C5A" w:rsidP="00867C5A">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F98E5FE" w14:textId="77777777" w:rsidR="00867C5A" w:rsidRDefault="00867C5A" w:rsidP="00867C5A">
      <w:pPr>
        <w:pStyle w:val="B10"/>
        <w:rPr>
          <w:rFonts w:eastAsia="PMingLiU"/>
          <w:lang w:eastAsia="zh-TW"/>
        </w:rPr>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7BC0D54" w14:textId="77777777" w:rsidR="00867C5A" w:rsidRPr="009C5807" w:rsidRDefault="00867C5A" w:rsidP="00867C5A">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EF8C042" w14:textId="77777777" w:rsidR="001E323A" w:rsidRDefault="001E323A" w:rsidP="001E323A">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w:t>
      </w:r>
      <w:bookmarkStart w:id="1482" w:name="OLE_LINK21"/>
      <w:bookmarkStart w:id="1483" w:name="OLE_LINK22"/>
      <w:r>
        <w:rPr>
          <w:bCs/>
          <w:lang w:eastAsia="zh-CN"/>
        </w:rPr>
        <w:t xml:space="preserve">concurrent measurement </w:t>
      </w:r>
      <w:del w:id="1484" w:author="RAN4_108b" w:date="2023-10-12T06:53:00Z">
        <w:r>
          <w:rPr>
            <w:bCs/>
            <w:lang w:eastAsia="zh-CN"/>
          </w:rPr>
          <w:delText xml:space="preserve">gaps </w:delText>
        </w:r>
      </w:del>
      <w:ins w:id="1485" w:author="RAN4_108b" w:date="2023-10-12T06:53:00Z">
        <w:r>
          <w:rPr>
            <w:bCs/>
            <w:lang w:eastAsia="zh-CN"/>
          </w:rPr>
          <w:t>GAPs</w:t>
        </w:r>
      </w:ins>
      <w:bookmarkEnd w:id="1482"/>
      <w:bookmarkEnd w:id="1483"/>
      <w:del w:id="1486" w:author="RAN4_108b" w:date="2023-10-12T08:30:00Z">
        <w:r>
          <w:rPr>
            <w:bCs/>
            <w:lang w:eastAsia="zh-CN"/>
          </w:rPr>
          <w:delText xml:space="preserve">or not supporting </w:delText>
        </w:r>
      </w:del>
      <w:del w:id="1487" w:author="RAN4_108b" w:date="2023-10-12T06:53:00Z">
        <w:r>
          <w:rPr>
            <w:bCs/>
            <w:lang w:eastAsia="zh-CN"/>
          </w:rPr>
          <w:delText>[concurrent measurement gaps]</w:delText>
        </w:r>
      </w:del>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7F49AAA" w14:textId="77777777" w:rsidR="001E323A" w:rsidRDefault="001E323A" w:rsidP="001E323A">
      <w:pPr>
        <w:pStyle w:val="B20"/>
        <w:rPr>
          <w:lang w:eastAsia="zh-CN"/>
        </w:rPr>
      </w:pPr>
      <w:r>
        <w:rPr>
          <w:lang w:eastAsia="zh-CN"/>
        </w:rPr>
        <w:tab/>
        <w:t>For a window W of duration max(SMTC period</w:t>
      </w:r>
      <w:r>
        <w:rPr>
          <w:vertAlign w:val="subscript"/>
          <w:lang w:eastAsia="zh-CN"/>
        </w:rPr>
        <w:t xml:space="preserve">,  </w:t>
      </w:r>
      <w:del w:id="1488" w:author="CATT" w:date="2023-09-28T00:30:00Z">
        <w:r>
          <w:rPr>
            <w:lang w:eastAsia="zh-CN"/>
          </w:rPr>
          <w:delText>MGRP</w:delText>
        </w:r>
      </w:del>
      <w:ins w:id="1489" w:author="CATT" w:date="2023-09-28T00:30:00Z">
        <w:r>
          <w:rPr>
            <w:lang w:eastAsia="zh-CN"/>
          </w:rPr>
          <w:t>xRP</w:t>
        </w:r>
      </w:ins>
      <w:r>
        <w:rPr>
          <w:lang w:eastAsia="zh-CN"/>
        </w:rPr>
        <w:t xml:space="preserve">_max), where </w:t>
      </w:r>
      <w:del w:id="1490" w:author="CATT" w:date="2023-09-28T00:30:00Z">
        <w:r>
          <w:rPr>
            <w:lang w:eastAsia="zh-CN"/>
          </w:rPr>
          <w:delText>MG</w:delText>
        </w:r>
      </w:del>
      <w:ins w:id="1491" w:author="CATT" w:date="2023-09-28T00:30:00Z">
        <w:r>
          <w:rPr>
            <w:lang w:eastAsia="zh-CN"/>
          </w:rPr>
          <w:t>x</w:t>
        </w:r>
      </w:ins>
      <w:r>
        <w:rPr>
          <w:lang w:eastAsia="zh-CN"/>
        </w:rPr>
        <w:t xml:space="preserve">RP max is the maximum </w:t>
      </w:r>
      <w:del w:id="1492" w:author="CATT" w:date="2023-09-28T00:30:00Z">
        <w:r>
          <w:rPr>
            <w:lang w:eastAsia="zh-CN"/>
          </w:rPr>
          <w:delText xml:space="preserve">MGRP </w:delText>
        </w:r>
      </w:del>
      <w:ins w:id="1493" w:author="CATT" w:date="2023-09-28T00:30:00Z">
        <w:r>
          <w:rPr>
            <w:lang w:eastAsia="zh-CN"/>
          </w:rPr>
          <w:t xml:space="preserve">xRP </w:t>
        </w:r>
      </w:ins>
      <w:r>
        <w:rPr>
          <w:lang w:eastAsia="zh-CN"/>
        </w:rPr>
        <w:t xml:space="preserve">across all configured per-UE </w:t>
      </w:r>
      <w:del w:id="1494" w:author="CATT" w:date="2023-09-28T00:31:00Z">
        <w:r>
          <w:rPr>
            <w:lang w:eastAsia="zh-CN"/>
          </w:rPr>
          <w:delText>measurement gap</w:delText>
        </w:r>
      </w:del>
      <w:ins w:id="1495" w:author="RAN4_108b" w:date="2023-10-12T08:16:00Z">
        <w:r>
          <w:rPr>
            <w:lang w:eastAsia="zh-CN"/>
          </w:rPr>
          <w:t xml:space="preserve">measurement </w:t>
        </w:r>
      </w:ins>
      <w:ins w:id="1496" w:author="CATT" w:date="2023-09-28T00:31:00Z">
        <w:r>
          <w:rPr>
            <w:lang w:eastAsia="zh-CN"/>
          </w:rPr>
          <w:t>GAP</w:t>
        </w:r>
      </w:ins>
      <w:ins w:id="1497" w:author="RAN4_108b" w:date="2023-10-12T08:15:00Z">
        <w:r>
          <w:rPr>
            <w:lang w:eastAsia="zh-CN"/>
          </w:rPr>
          <w:t>s</w:t>
        </w:r>
      </w:ins>
      <w:r>
        <w:rPr>
          <w:lang w:eastAsia="zh-CN"/>
        </w:rPr>
        <w:t xml:space="preserve"> and per-FR </w:t>
      </w:r>
      <w:del w:id="1498" w:author="CATT" w:date="2023-09-28T00:31:00Z">
        <w:r>
          <w:rPr>
            <w:lang w:eastAsia="zh-CN"/>
          </w:rPr>
          <w:delText>measurement gap</w:delText>
        </w:r>
      </w:del>
      <w:ins w:id="1499" w:author="RAN4_108b" w:date="2023-10-12T08:16:00Z">
        <w:r>
          <w:rPr>
            <w:lang w:eastAsia="zh-CN"/>
          </w:rPr>
          <w:t xml:space="preserve">measurement </w:t>
        </w:r>
      </w:ins>
      <w:ins w:id="1500" w:author="CATT" w:date="2023-09-28T00:31:00Z">
        <w:r>
          <w:rPr>
            <w:lang w:eastAsia="zh-CN"/>
          </w:rPr>
          <w:t>GAP</w:t>
        </w:r>
      </w:ins>
      <w:ins w:id="1501" w:author="RAN4_108b" w:date="2023-10-12T08:15:00Z">
        <w:r>
          <w:rPr>
            <w:lang w:eastAsia="zh-CN"/>
          </w:rPr>
          <w:t>s</w:t>
        </w:r>
      </w:ins>
      <w:r>
        <w:rPr>
          <w:lang w:eastAsia="zh-CN"/>
        </w:rPr>
        <w:t xml:space="preserve"> within the same FR as the SSB frequency layer, and starting from the beginning of any SMTC occasion: </w:t>
      </w:r>
    </w:p>
    <w:p w14:paraId="6DDE3ACE" w14:textId="77777777" w:rsidR="001E323A" w:rsidRDefault="001E323A" w:rsidP="001E323A">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del w:id="1502" w:author="CATT" w:date="2023-09-28T00:31:00Z">
        <w:r>
          <w:rPr>
            <w:lang w:eastAsia="zh-CN"/>
          </w:rPr>
          <w:delText>measurement gap</w:delText>
        </w:r>
      </w:del>
      <w:ins w:id="1503" w:author="CATT" w:date="2023-09-28T00:31:00Z">
        <w:r>
          <w:rPr>
            <w:lang w:eastAsia="zh-CN"/>
          </w:rPr>
          <w:t>GAP</w:t>
        </w:r>
      </w:ins>
      <w:r>
        <w:rPr>
          <w:lang w:eastAsia="zh-CN"/>
        </w:rPr>
        <w:t xml:space="preserve"> occasions within the window</w:t>
      </w:r>
      <w:r>
        <w:rPr>
          <w:bCs/>
          <w:lang w:eastAsia="zh-CN"/>
        </w:rPr>
        <w:t>, and</w:t>
      </w:r>
    </w:p>
    <w:p w14:paraId="0182E2E2" w14:textId="77777777" w:rsidR="001E323A" w:rsidRDefault="001E323A" w:rsidP="001E323A">
      <w:pPr>
        <w:pStyle w:val="B30"/>
        <w:rPr>
          <w:ins w:id="1504" w:author="CATT" w:date="2023-09-28T00:32:00Z"/>
          <w:bCs/>
          <w:lang w:eastAsia="zh-CN"/>
        </w:rPr>
      </w:pPr>
      <w:ins w:id="1505" w:author="CATT" w:date="2023-09-28T00:33:00Z">
        <w:r>
          <w:rPr>
            <w:lang w:eastAsia="zh-CN"/>
          </w:rPr>
          <w:t>-</w:t>
        </w:r>
        <w:r>
          <w:rPr>
            <w:lang w:eastAsia="zh-CN"/>
          </w:rPr>
          <w:tab/>
        </w:r>
      </w:ins>
      <w:del w:id="1506" w:author="CATT" w:date="2023-09-28T00:33:00Z">
        <w:r>
          <w:rPr>
            <w:bCs/>
            <w:lang w:eastAsia="zh-CN"/>
          </w:rPr>
          <w:tab/>
        </w:r>
      </w:del>
      <w:r>
        <w:rPr>
          <w:bCs/>
          <w:lang w:eastAsia="zh-CN"/>
        </w:rPr>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del w:id="1507" w:author="CATT" w:date="2023-09-28T00:32:00Z">
        <w:r>
          <w:rPr>
            <w:bCs/>
            <w:lang w:eastAsia="zh-CN"/>
          </w:rPr>
          <w:delText>measurement gap</w:delText>
        </w:r>
      </w:del>
      <w:ins w:id="1508" w:author="CATT" w:date="2023-09-28T00:32:00Z">
        <w:r>
          <w:rPr>
            <w:bCs/>
            <w:lang w:eastAsia="zh-CN"/>
          </w:rPr>
          <w:t>GAP</w:t>
        </w:r>
      </w:ins>
      <w:r>
        <w:rPr>
          <w:bCs/>
          <w:lang w:eastAsia="zh-CN"/>
        </w:rPr>
        <w:t xml:space="preserve"> collisions by applying the </w:t>
      </w:r>
      <w:del w:id="1509" w:author="CATT" w:date="2023-09-28T00:32:00Z">
        <w:r>
          <w:rPr>
            <w:bCs/>
            <w:lang w:eastAsia="zh-CN"/>
          </w:rPr>
          <w:delText>measurement gap</w:delText>
        </w:r>
      </w:del>
      <w:ins w:id="1510" w:author="CATT" w:date="2023-09-28T00:32:00Z">
        <w:r>
          <w:rPr>
            <w:bCs/>
            <w:lang w:eastAsia="zh-CN"/>
          </w:rPr>
          <w:t>GAP</w:t>
        </w:r>
      </w:ins>
      <w:r>
        <w:rPr>
          <w:bCs/>
          <w:lang w:eastAsia="zh-CN"/>
        </w:rPr>
        <w:t xml:space="preserve"> collision rule in section 9.1.8.3.</w:t>
      </w:r>
    </w:p>
    <w:p w14:paraId="154696E6" w14:textId="77777777" w:rsidR="001E323A" w:rsidRDefault="001E323A" w:rsidP="001E323A">
      <w:pPr>
        <w:pStyle w:val="B20"/>
        <w:rPr>
          <w:ins w:id="1511" w:author="CATT" w:date="2023-09-28T00:32:00Z"/>
          <w:lang w:eastAsia="zh-CN"/>
        </w:rPr>
      </w:pPr>
      <w:ins w:id="1512" w:author="CATT" w:date="2023-09-28T00:32:00Z">
        <w:r>
          <w:rPr>
            <w:lang w:eastAsia="zh-CN"/>
          </w:rPr>
          <w:t>-</w:t>
        </w:r>
        <w:r>
          <w:rPr>
            <w:lang w:eastAsia="zh-CN"/>
          </w:rPr>
          <w:tab/>
          <w:t xml:space="preserve">xRP = MGRP when configured GAP is activated Pre-MG or MG, and xRP = VIRP when configured GAP is NCSG. </w:t>
        </w:r>
      </w:ins>
    </w:p>
    <w:p w14:paraId="5017C222" w14:textId="77777777" w:rsidR="001E323A" w:rsidRPr="001E323A" w:rsidRDefault="001E323A">
      <w:pPr>
        <w:pStyle w:val="B20"/>
        <w:ind w:leftChars="383" w:left="1050"/>
        <w:rPr>
          <w:lang w:eastAsia="zh-CN"/>
        </w:rPr>
        <w:pPrChange w:id="1513" w:author="Unknown" w:date="2023-09-28T00:33:00Z">
          <w:pPr>
            <w:pStyle w:val="B30"/>
          </w:pPr>
        </w:pPrChange>
      </w:pPr>
      <w:ins w:id="1514" w:author="CATT" w:date="2023-09-28T00:32:00Z">
        <w:del w:id="1515" w:author="RAN4_108b" w:date="2023-10-12T06:53:00Z">
          <w:r>
            <w:rPr>
              <w:lang w:eastAsia="zh-CN"/>
            </w:rPr>
            <w:delText xml:space="preserve">Note: the case when Pre-MG and NCSG is configured concurrently is not supported. </w:delText>
          </w:r>
        </w:del>
      </w:ins>
    </w:p>
    <w:p w14:paraId="3A7F69C2" w14:textId="77777777" w:rsidR="001E323A" w:rsidRDefault="001E323A" w:rsidP="001E323A">
      <w:pPr>
        <w:pStyle w:val="B20"/>
        <w:rPr>
          <w:rFonts w:eastAsiaTheme="minorEastAsia"/>
          <w:lang w:eastAsia="zh-CN"/>
        </w:rPr>
      </w:pPr>
      <w:r>
        <w:rPr>
          <w:lang w:eastAsia="zh-CN"/>
        </w:rPr>
        <w:tab/>
        <w:t xml:space="preserve">When concurrent </w:t>
      </w:r>
      <w:del w:id="1516" w:author="CATT" w:date="2023-09-28T00:49:00Z">
        <w:r>
          <w:rPr>
            <w:lang w:eastAsia="zh-CN"/>
          </w:rPr>
          <w:delText>measurement gaps</w:delText>
        </w:r>
      </w:del>
      <w:ins w:id="1517" w:author="RAN4_108b" w:date="2023-10-12T08:16:00Z">
        <w:r>
          <w:rPr>
            <w:lang w:eastAsia="zh-CN"/>
          </w:rPr>
          <w:t xml:space="preserve">measurement </w:t>
        </w:r>
      </w:ins>
      <w:ins w:id="1518" w:author="CATT" w:date="2023-09-28T00:49:00Z">
        <w:r>
          <w:rPr>
            <w:lang w:eastAsia="zh-CN"/>
          </w:rPr>
          <w:t>GAP</w:t>
        </w:r>
      </w:ins>
      <w:ins w:id="1519" w:author="RAN4_108b" w:date="2023-10-12T08:16:00Z">
        <w:r>
          <w:rPr>
            <w:lang w:eastAsia="zh-CN"/>
          </w:rPr>
          <w:t>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0E6021A9" w14:textId="77777777" w:rsidR="00867C5A" w:rsidRPr="009C5807" w:rsidRDefault="00867C5A" w:rsidP="00867C5A">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18F80FF0" w14:textId="77777777" w:rsidR="00867C5A" w:rsidRDefault="00867C5A" w:rsidP="00867C5A">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7F881EDC" w14:textId="77777777" w:rsidR="00867C5A" w:rsidRPr="009C5807" w:rsidRDefault="00867C5A" w:rsidP="00867C5A">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2414D25D" w14:textId="77777777" w:rsidR="00867C5A" w:rsidRPr="009C5807" w:rsidRDefault="00867C5A" w:rsidP="00867C5A">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DD6F7C0" w14:textId="77777777" w:rsidR="00867C5A" w:rsidRPr="009C5807" w:rsidRDefault="00867C5A" w:rsidP="00867C5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AEB62E8" w14:textId="77777777" w:rsidR="00867C5A" w:rsidRPr="009C5807" w:rsidRDefault="00867C5A" w:rsidP="00867C5A">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5817BF0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33E362C"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B1124C" w14:textId="77777777" w:rsidR="00867C5A" w:rsidRPr="009C5807" w:rsidRDefault="00867C5A" w:rsidP="001D1009">
            <w:pPr>
              <w:pStyle w:val="TAH"/>
            </w:pPr>
            <w:r w:rsidRPr="009C5807">
              <w:t>T</w:t>
            </w:r>
            <w:r w:rsidRPr="009C5807">
              <w:rPr>
                <w:vertAlign w:val="subscript"/>
              </w:rPr>
              <w:t>PSS/SSS_sync_intra</w:t>
            </w:r>
          </w:p>
        </w:tc>
      </w:tr>
      <w:tr w:rsidR="00867C5A" w:rsidRPr="009C5807" w14:paraId="78DBE22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20966F0"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BEB969" w14:textId="77777777" w:rsidR="00867C5A" w:rsidRPr="009C5807" w:rsidRDefault="00867C5A" w:rsidP="001D1009">
            <w:pPr>
              <w:pStyle w:val="TAC"/>
            </w:pPr>
            <w:r w:rsidRPr="00CD44AA">
              <w:t xml:space="preserve">max(600ms, 5 x </w:t>
            </w:r>
            <w:r w:rsidRPr="00CD44AA">
              <w:rPr>
                <w:rFonts w:hint="eastAsia"/>
                <w:lang w:eastAsia="zh-CN"/>
              </w:rPr>
              <w:t>K</w:t>
            </w:r>
            <w:r w:rsidRPr="00CD44AA">
              <w:rPr>
                <w:rFonts w:hint="eastAsia"/>
                <w:vertAlign w:val="subscript"/>
                <w:lang w:eastAsia="zh-CN"/>
              </w:rPr>
              <w:t>gap</w:t>
            </w:r>
            <w:r w:rsidRPr="00CD44AA">
              <w:t xml:space="preserve"> </w:t>
            </w:r>
            <w:r>
              <w:t xml:space="preserve">x </w:t>
            </w:r>
            <w:r w:rsidRPr="00CD44AA">
              <w:t>max(MGRP, SMTC period)) x CSSF</w:t>
            </w:r>
            <w:r w:rsidRPr="00CD44AA">
              <w:rPr>
                <w:vertAlign w:val="subscript"/>
              </w:rPr>
              <w:t>intra</w:t>
            </w:r>
          </w:p>
        </w:tc>
      </w:tr>
      <w:tr w:rsidR="00867C5A" w:rsidRPr="009C5807" w14:paraId="01E0C10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7F2F42"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44C905" w14:textId="77777777" w:rsidR="00867C5A" w:rsidRPr="009C5807" w:rsidRDefault="00867C5A" w:rsidP="001D1009">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867C5A" w:rsidRPr="009C5807" w14:paraId="465C4CB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65AC97F"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F0C258" w14:textId="77777777" w:rsidR="00867C5A" w:rsidRPr="009C5807" w:rsidRDefault="00867C5A" w:rsidP="001D1009">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867C5A" w:rsidRPr="009C5807" w14:paraId="39E5E768"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5DF8ACED" w14:textId="77777777" w:rsidR="00867C5A" w:rsidRPr="00B343A0" w:rsidRDefault="00867C5A" w:rsidP="001D1009">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280ED7C4" w14:textId="77777777" w:rsidR="00867C5A" w:rsidRDefault="00867C5A" w:rsidP="001D1009">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C78419C" w14:textId="6E56E2C7" w:rsidR="00867C5A" w:rsidRDefault="00867C5A" w:rsidP="001D1009">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del w:id="1520" w:author="RAN4_108b" w:date="2023-10-12T08:17:00Z">
              <w:r w:rsidR="001E323A">
                <w:delText>gaps</w:delText>
              </w:r>
            </w:del>
            <w:ins w:id="1521" w:author="RAN4_108b" w:date="2023-10-12T08:17:00Z">
              <w:r w:rsidR="001E323A">
                <w:rPr>
                  <w:lang w:eastAsia="zh-CN"/>
                </w:rPr>
                <w:t>GAP</w:t>
              </w:r>
              <w:r w:rsidR="001E323A">
                <w:t>s</w:t>
              </w:r>
            </w:ins>
            <w:r>
              <w:rPr>
                <w:rFonts w:hint="eastAsia"/>
                <w:lang w:eastAsia="zh-CN"/>
              </w:rPr>
              <w:t>,</w:t>
            </w:r>
            <w:r w:rsidRPr="0060737F">
              <w:t xml:space="preserve"> </w:t>
            </w:r>
            <w:r>
              <w:rPr>
                <w:rFonts w:hint="eastAsia"/>
                <w:lang w:eastAsia="zh-CN"/>
              </w:rPr>
              <w:t>i</w:t>
            </w:r>
            <w:r w:rsidRPr="0060737F">
              <w:t xml:space="preserve">f multiple concurrent </w:t>
            </w:r>
            <w:del w:id="1522" w:author="RAN4_108b" w:date="2023-10-12T08:17:00Z">
              <w:r w:rsidR="001E323A">
                <w:delText xml:space="preserve">gaps </w:delText>
              </w:r>
            </w:del>
            <w:ins w:id="1523" w:author="RAN4_108b" w:date="2023-10-12T08:17:00Z">
              <w:r w:rsidR="001E323A">
                <w:rPr>
                  <w:lang w:eastAsia="zh-CN"/>
                </w:rPr>
                <w:t>GAP</w:t>
              </w:r>
              <w:r w:rsidR="001E323A">
                <w:t xml:space="preserve">s </w:t>
              </w:r>
            </w:ins>
            <w:r w:rsidRPr="0060737F">
              <w:t>are configured</w:t>
            </w:r>
            <w:r>
              <w:t xml:space="preserve">, the MGRP is the periodicity of the MG pattern associated to the </w:t>
            </w:r>
            <w:r w:rsidRPr="00E43705">
              <w:t>int</w:t>
            </w:r>
            <w:r>
              <w:t>ra</w:t>
            </w:r>
            <w:r w:rsidRPr="00E43705">
              <w:t>-frequency layer.</w:t>
            </w:r>
          </w:p>
          <w:p w14:paraId="0C79DB7C" w14:textId="77777777" w:rsidR="00867C5A" w:rsidRPr="009C5807" w:rsidRDefault="00867C5A" w:rsidP="001D1009">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3EB65EF" w14:textId="77777777" w:rsidR="00867C5A" w:rsidRPr="009C5807" w:rsidRDefault="00867C5A" w:rsidP="00867C5A"/>
    <w:p w14:paraId="38B263E8" w14:textId="77777777" w:rsidR="00867C5A" w:rsidRPr="009C5807" w:rsidRDefault="00867C5A" w:rsidP="00867C5A">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392E4C3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EAF8C35"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A28753" w14:textId="77777777" w:rsidR="00867C5A" w:rsidRPr="009C5807" w:rsidRDefault="00867C5A" w:rsidP="001D1009">
            <w:pPr>
              <w:pStyle w:val="TAH"/>
            </w:pPr>
            <w:r w:rsidRPr="009C5807">
              <w:t>T</w:t>
            </w:r>
            <w:r w:rsidRPr="009C5807">
              <w:rPr>
                <w:vertAlign w:val="subscript"/>
              </w:rPr>
              <w:t>PSS/SSS_sync_intra</w:t>
            </w:r>
          </w:p>
        </w:tc>
      </w:tr>
      <w:tr w:rsidR="00867C5A" w:rsidRPr="009C5807" w14:paraId="19F4ACD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02F1514"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486918" w14:textId="77777777" w:rsidR="00867C5A" w:rsidRPr="009C5807" w:rsidRDefault="00867C5A" w:rsidP="001D1009">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867C5A" w:rsidRPr="009C5807" w14:paraId="35E1E2F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A9775E4"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929819" w14:textId="77777777" w:rsidR="00867C5A" w:rsidRPr="009C5807" w:rsidRDefault="00867C5A" w:rsidP="001D1009">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867C5A" w:rsidRPr="009C5807" w14:paraId="2C2A311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5CD803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BD81D3" w14:textId="77777777" w:rsidR="00867C5A" w:rsidRPr="009C5807" w:rsidRDefault="00867C5A" w:rsidP="001D1009">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61C51484"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69A9934C" w14:textId="3A9CCAA4" w:rsidR="00867C5A" w:rsidRDefault="00867C5A" w:rsidP="001D1009">
            <w:pPr>
              <w:pStyle w:val="TAN"/>
            </w:pPr>
            <w:r w:rsidRPr="00E4635C">
              <w:t xml:space="preserve">NOTE </w:t>
            </w:r>
            <w:r>
              <w:t>1</w:t>
            </w:r>
            <w:r w:rsidRPr="00E4635C">
              <w:t>:</w:t>
            </w:r>
            <w:r w:rsidRPr="00E4635C">
              <w:tab/>
            </w:r>
            <w:r w:rsidR="000301FD">
              <w:t xml:space="preserve">For a UE supporting concurrent </w:t>
            </w:r>
            <w:del w:id="1524" w:author="RAN4_108b" w:date="2023-10-12T08:17:00Z">
              <w:r w:rsidR="000301FD">
                <w:delText>gaps</w:delText>
              </w:r>
            </w:del>
            <w:ins w:id="1525" w:author="RAN4_108b" w:date="2023-10-12T08:17:00Z">
              <w:r w:rsidR="000301FD">
                <w:rPr>
                  <w:lang w:eastAsia="zh-CN"/>
                </w:rPr>
                <w:t>GAP</w:t>
              </w:r>
              <w:r w:rsidR="000301FD">
                <w:t>s</w:t>
              </w:r>
            </w:ins>
            <w:r w:rsidR="000301FD">
              <w:rPr>
                <w:lang w:eastAsia="zh-CN"/>
              </w:rPr>
              <w:t>,</w:t>
            </w:r>
            <w:r w:rsidR="000301FD">
              <w:t xml:space="preserve"> </w:t>
            </w:r>
            <w:r w:rsidR="000301FD">
              <w:rPr>
                <w:lang w:eastAsia="zh-CN"/>
              </w:rPr>
              <w:t>i</w:t>
            </w:r>
            <w:r w:rsidR="000301FD">
              <w:t xml:space="preserve">f multiple concurrent </w:t>
            </w:r>
            <w:del w:id="1526" w:author="RAN4_108b" w:date="2023-10-12T08:17:00Z">
              <w:r w:rsidR="000301FD">
                <w:delText xml:space="preserve">gaps </w:delText>
              </w:r>
            </w:del>
            <w:ins w:id="1527" w:author="RAN4_108b" w:date="2023-10-12T08:17:00Z">
              <w:r w:rsidR="000301FD">
                <w:rPr>
                  <w:lang w:eastAsia="zh-CN"/>
                </w:rPr>
                <w:t>GAP</w:t>
              </w:r>
              <w:r w:rsidR="000301FD">
                <w:t xml:space="preserve">s </w:t>
              </w:r>
            </w:ins>
            <w:r w:rsidR="000301FD">
              <w:t>are configured, the MGRP is the periodicity of the MG pattern associated to the intra-frequency layer</w:t>
            </w:r>
            <w:r w:rsidRPr="00E43705">
              <w:t>.</w:t>
            </w:r>
          </w:p>
          <w:p w14:paraId="2984ABF1" w14:textId="77777777" w:rsidR="00867C5A" w:rsidRDefault="00867C5A" w:rsidP="001D1009">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60B0EF3B" w14:textId="77777777" w:rsidR="00867C5A" w:rsidRPr="009C5807" w:rsidRDefault="00867C5A" w:rsidP="00867C5A"/>
    <w:p w14:paraId="7ED69E1F" w14:textId="77777777" w:rsidR="00867C5A" w:rsidRPr="009C5807" w:rsidRDefault="00867C5A" w:rsidP="00867C5A">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274176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A7CF67D"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708CA2F"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1CC1738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5771E31"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CE0C7A" w14:textId="77777777" w:rsidR="00867C5A" w:rsidRPr="009C5807" w:rsidRDefault="00867C5A" w:rsidP="001D1009">
            <w:pPr>
              <w:pStyle w:val="TAC"/>
            </w:pPr>
            <w:r w:rsidRPr="00CD44AA">
              <w:t xml:space="preserve">max(120ms, ceil(3 x </w:t>
            </w:r>
            <w:r w:rsidRPr="00CD44AA">
              <w:rPr>
                <w:rFonts w:hint="eastAsia"/>
                <w:lang w:eastAsia="zh-CN"/>
              </w:rPr>
              <w:t>K</w:t>
            </w:r>
            <w:r w:rsidRPr="00CD44AA">
              <w:rPr>
                <w:rFonts w:hint="eastAsia"/>
                <w:vertAlign w:val="subscript"/>
                <w:lang w:eastAsia="zh-CN"/>
              </w:rPr>
              <w:t>gap</w:t>
            </w:r>
            <w:r w:rsidRPr="00CD44AA">
              <w:rPr>
                <w:vertAlign w:val="subscript"/>
                <w:lang w:eastAsia="zh-CN"/>
              </w:rPr>
              <w:t xml:space="preserve"> )</w:t>
            </w:r>
            <w:r w:rsidRPr="00CD44AA">
              <w:t xml:space="preserve"> </w:t>
            </w:r>
            <w:r>
              <w:t xml:space="preserve">x </w:t>
            </w:r>
            <w:r w:rsidRPr="00CD44AA">
              <w:t>max(MGRP, SMTC period)) x CSSF</w:t>
            </w:r>
            <w:r w:rsidRPr="00CD44AA">
              <w:rPr>
                <w:vertAlign w:val="subscript"/>
              </w:rPr>
              <w:t>intra</w:t>
            </w:r>
          </w:p>
        </w:tc>
      </w:tr>
      <w:tr w:rsidR="00867C5A" w:rsidRPr="009C5807" w14:paraId="23FB3D9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798EEE"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6D2398" w14:textId="77777777" w:rsidR="00867C5A" w:rsidRPr="009C5807" w:rsidRDefault="00867C5A" w:rsidP="001D1009">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867C5A" w:rsidRPr="009C5807" w14:paraId="2304145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87756C5"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48C040" w14:textId="77777777" w:rsidR="00867C5A" w:rsidRPr="009C5807" w:rsidRDefault="00867C5A" w:rsidP="001D1009">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867C5A" w:rsidRPr="009C5807" w14:paraId="65CE591D"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6E8C42B0" w14:textId="77777777" w:rsidR="00867C5A" w:rsidRPr="00B343A0" w:rsidRDefault="00867C5A" w:rsidP="001D1009">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15E73CEC" w14:textId="77777777" w:rsidR="00867C5A" w:rsidRDefault="00867C5A" w:rsidP="001D1009">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318DB43" w14:textId="097577BC" w:rsidR="00867C5A" w:rsidRDefault="00867C5A" w:rsidP="001D1009">
            <w:pPr>
              <w:pStyle w:val="TAN"/>
            </w:pPr>
            <w:r w:rsidRPr="00E4635C">
              <w:t xml:space="preserve">NOTE </w:t>
            </w:r>
            <w:r>
              <w:t>3</w:t>
            </w:r>
            <w:r w:rsidRPr="00E4635C">
              <w:t>:</w:t>
            </w:r>
            <w:r w:rsidRPr="00E4635C">
              <w:tab/>
            </w:r>
            <w:r w:rsidR="00446284">
              <w:t xml:space="preserve">For a UE supporting concurrent </w:t>
            </w:r>
            <w:del w:id="1528" w:author="RAN4_108b" w:date="2023-10-12T08:17:00Z">
              <w:r w:rsidR="00446284">
                <w:delText>gaps</w:delText>
              </w:r>
            </w:del>
            <w:ins w:id="1529" w:author="RAN4_108b" w:date="2023-10-12T08:17:00Z">
              <w:r w:rsidR="00446284">
                <w:rPr>
                  <w:lang w:eastAsia="zh-CN"/>
                </w:rPr>
                <w:t>GAP</w:t>
              </w:r>
              <w:r w:rsidR="00446284">
                <w:t>s</w:t>
              </w:r>
            </w:ins>
            <w:r w:rsidR="00446284">
              <w:rPr>
                <w:lang w:eastAsia="zh-CN"/>
              </w:rPr>
              <w:t>,</w:t>
            </w:r>
            <w:r w:rsidR="00446284">
              <w:t xml:space="preserve"> </w:t>
            </w:r>
            <w:r w:rsidR="00446284">
              <w:rPr>
                <w:lang w:eastAsia="zh-CN"/>
              </w:rPr>
              <w:t>i</w:t>
            </w:r>
            <w:r w:rsidR="00446284">
              <w:t xml:space="preserve">f multiple concurrent </w:t>
            </w:r>
            <w:del w:id="1530" w:author="RAN4_108b" w:date="2023-10-12T08:17:00Z">
              <w:r w:rsidR="00446284">
                <w:delText xml:space="preserve">gaps </w:delText>
              </w:r>
            </w:del>
            <w:ins w:id="1531" w:author="RAN4_108b" w:date="2023-10-12T08:17:00Z">
              <w:r w:rsidR="00446284">
                <w:rPr>
                  <w:lang w:eastAsia="zh-CN"/>
                </w:rPr>
                <w:t>GAP</w:t>
              </w:r>
              <w:r w:rsidR="00446284">
                <w:t xml:space="preserve">s </w:t>
              </w:r>
            </w:ins>
            <w:r w:rsidR="00446284">
              <w:t>are configured</w:t>
            </w:r>
            <w:r>
              <w:t xml:space="preserve">, the MGRP is the periodicity of the MG pattern associated to the </w:t>
            </w:r>
            <w:r w:rsidRPr="00E43705">
              <w:t>int</w:t>
            </w:r>
            <w:r>
              <w:t>ra</w:t>
            </w:r>
            <w:r w:rsidRPr="00E43705">
              <w:t>-frequency layer.</w:t>
            </w:r>
          </w:p>
          <w:p w14:paraId="4BA075A7" w14:textId="77777777" w:rsidR="00867C5A" w:rsidRPr="009C5807" w:rsidRDefault="00867C5A" w:rsidP="001D1009">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383D9862" w14:textId="77777777" w:rsidR="00867C5A" w:rsidRPr="009C5807" w:rsidRDefault="00867C5A" w:rsidP="00867C5A"/>
    <w:p w14:paraId="2E0BC231" w14:textId="77777777" w:rsidR="00867C5A" w:rsidRPr="009C5807" w:rsidRDefault="00867C5A" w:rsidP="00867C5A">
      <w:pPr>
        <w:pStyle w:val="TH"/>
      </w:pPr>
      <w:r w:rsidRPr="009C5807">
        <w:t>Table 9.2.6.2-7: Void</w:t>
      </w:r>
    </w:p>
    <w:p w14:paraId="14259C6F" w14:textId="77777777" w:rsidR="00867C5A" w:rsidRDefault="00867C5A" w:rsidP="00867C5A">
      <w:pPr>
        <w:pStyle w:val="TH"/>
      </w:pPr>
      <w:r w:rsidRPr="009C5807">
        <w:t>Table 9.2.6.2-8: Void</w:t>
      </w:r>
    </w:p>
    <w:p w14:paraId="01EEFE82" w14:textId="77777777" w:rsidR="00867C5A" w:rsidRDefault="00867C5A" w:rsidP="00867C5A">
      <w:pPr>
        <w:pStyle w:val="TH"/>
      </w:pPr>
      <w:r>
        <w:t>Table 9.2.6.2-8: Void</w:t>
      </w:r>
    </w:p>
    <w:p w14:paraId="48A66CD6" w14:textId="77777777" w:rsidR="00867C5A" w:rsidRDefault="00867C5A" w:rsidP="00867C5A">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161BB62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3AA1CA5"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019BAB0" w14:textId="77777777" w:rsidR="00867C5A" w:rsidRDefault="00867C5A" w:rsidP="001D1009">
            <w:pPr>
              <w:pStyle w:val="TAH"/>
            </w:pPr>
            <w:r>
              <w:t>T</w:t>
            </w:r>
            <w:r>
              <w:rPr>
                <w:vertAlign w:val="subscript"/>
              </w:rPr>
              <w:t>PSS/SSS_sync_intra</w:t>
            </w:r>
          </w:p>
        </w:tc>
      </w:tr>
      <w:tr w:rsidR="00867C5A" w14:paraId="0BCA23E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026A857"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614ECB8" w14:textId="77777777" w:rsidR="00867C5A" w:rsidRDefault="00867C5A" w:rsidP="001D1009">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867C5A" w14:paraId="6A11B20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CF9B85" w14:textId="77777777" w:rsidR="00867C5A" w:rsidRDefault="00867C5A" w:rsidP="001D1009">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0B8E3847" w14:textId="77777777" w:rsidR="00867C5A" w:rsidRDefault="00867C5A" w:rsidP="001D1009">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867C5A" w14:paraId="655A277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3E816F4"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C56901" w14:textId="77777777" w:rsidR="00867C5A" w:rsidRDefault="00867C5A" w:rsidP="001D1009">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867C5A" w14:paraId="3ACDFBB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A849AF"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1F8F6C" w14:textId="77777777" w:rsidR="00867C5A" w:rsidRDefault="00867C5A" w:rsidP="001D1009">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867C5A" w14:paraId="35A68A5E"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0B3DD739" w14:textId="368CE380" w:rsidR="00867C5A" w:rsidRDefault="00867C5A" w:rsidP="001D1009">
            <w:pPr>
              <w:pStyle w:val="TAN"/>
            </w:pPr>
            <w:r>
              <w:t>NOTE 1:</w:t>
            </w:r>
            <w:r>
              <w:tab/>
            </w:r>
            <w:r w:rsidR="00966751">
              <w:t xml:space="preserve">For a UE supporting concurrent </w:t>
            </w:r>
            <w:del w:id="1532" w:author="RAN4_108b" w:date="2023-10-12T08:18:00Z">
              <w:r w:rsidR="00966751">
                <w:delText>gaps</w:delText>
              </w:r>
            </w:del>
            <w:ins w:id="1533" w:author="RAN4_108b" w:date="2023-10-12T08:18:00Z">
              <w:r w:rsidR="00966751">
                <w:rPr>
                  <w:lang w:eastAsia="zh-CN"/>
                </w:rPr>
                <w:t>GAP</w:t>
              </w:r>
              <w:r w:rsidR="00966751">
                <w:t>s</w:t>
              </w:r>
            </w:ins>
            <w:r w:rsidR="00966751">
              <w:rPr>
                <w:lang w:eastAsia="zh-CN"/>
              </w:rPr>
              <w:t>,</w:t>
            </w:r>
            <w:r w:rsidR="00966751">
              <w:t xml:space="preserve"> </w:t>
            </w:r>
            <w:r w:rsidR="00966751">
              <w:rPr>
                <w:lang w:eastAsia="zh-CN"/>
              </w:rPr>
              <w:t>i</w:t>
            </w:r>
            <w:r w:rsidR="00966751">
              <w:t xml:space="preserve">f multiple concurrent </w:t>
            </w:r>
            <w:del w:id="1534" w:author="RAN4_108b" w:date="2023-10-12T08:18:00Z">
              <w:r w:rsidR="00966751">
                <w:delText xml:space="preserve">gaps </w:delText>
              </w:r>
            </w:del>
            <w:ins w:id="1535" w:author="RAN4_108b" w:date="2023-10-12T08:18:00Z">
              <w:r w:rsidR="00966751">
                <w:rPr>
                  <w:lang w:eastAsia="zh-CN"/>
                </w:rPr>
                <w:t>GAP</w:t>
              </w:r>
              <w:r w:rsidR="00966751">
                <w:t xml:space="preserve">s </w:t>
              </w:r>
            </w:ins>
            <w:r w:rsidR="00966751">
              <w:t>are configured</w:t>
            </w:r>
            <w:r>
              <w:t>, the MGRP is the periodicity of the MG pattern associated to the intra-frequency layer.</w:t>
            </w:r>
          </w:p>
          <w:p w14:paraId="5E766D56" w14:textId="77777777" w:rsidR="00867C5A" w:rsidRDefault="00867C5A" w:rsidP="001D100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004D6EF6" w14:textId="77777777" w:rsidR="00867C5A" w:rsidRDefault="00867C5A" w:rsidP="001D1009">
            <w:pPr>
              <w:pStyle w:val="TAN"/>
            </w:pPr>
            <w:r>
              <w:t xml:space="preserve">NOTE 3: </w:t>
            </w:r>
            <w:r w:rsidRPr="002841BA">
              <w:tab/>
            </w:r>
            <w:r>
              <w:t>Void</w:t>
            </w:r>
          </w:p>
        </w:tc>
      </w:tr>
    </w:tbl>
    <w:p w14:paraId="5116F810" w14:textId="77777777" w:rsidR="00867C5A" w:rsidRDefault="00867C5A" w:rsidP="00867C5A"/>
    <w:p w14:paraId="793763B6" w14:textId="77777777" w:rsidR="00867C5A" w:rsidRPr="009C5807" w:rsidRDefault="00867C5A" w:rsidP="00867C5A">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662BA6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CF93E84"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E04277" w14:textId="77777777" w:rsidR="00867C5A" w:rsidRPr="009C5807" w:rsidRDefault="00867C5A" w:rsidP="001D1009">
            <w:pPr>
              <w:pStyle w:val="TAH"/>
            </w:pPr>
            <w:r w:rsidRPr="009C5807">
              <w:t>T</w:t>
            </w:r>
            <w:r w:rsidRPr="009C5807">
              <w:rPr>
                <w:vertAlign w:val="subscript"/>
              </w:rPr>
              <w:t>SSB_time_index_intra</w:t>
            </w:r>
          </w:p>
        </w:tc>
      </w:tr>
      <w:tr w:rsidR="00867C5A" w:rsidRPr="009C5807" w14:paraId="05E2F7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494EB56"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1522C0" w14:textId="77777777" w:rsidR="00867C5A" w:rsidRPr="009C5807" w:rsidRDefault="00867C5A" w:rsidP="001D1009">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vertAlign w:val="subscript"/>
                <w:lang w:eastAsia="zh-CN"/>
              </w:rPr>
              <w:t xml:space="preserve">gap </w:t>
            </w:r>
            <w:r>
              <w:t xml:space="preserve">x </w:t>
            </w:r>
            <w:r w:rsidRPr="00CD44AA">
              <w:t>max(MGRP, SMTC period)) x CSSF</w:t>
            </w:r>
            <w:r w:rsidRPr="00CD44AA">
              <w:rPr>
                <w:vertAlign w:val="subscript"/>
              </w:rPr>
              <w:t>intra</w:t>
            </w:r>
          </w:p>
        </w:tc>
      </w:tr>
      <w:tr w:rsidR="00867C5A" w:rsidRPr="009C5807" w14:paraId="42E78EC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F48EAA1"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5E120E" w14:textId="77777777" w:rsidR="00867C5A" w:rsidRPr="009C5807" w:rsidRDefault="00867C5A" w:rsidP="001D1009">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867C5A" w:rsidRPr="009C5807" w14:paraId="2295647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5C82FD"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1A0DF0" w14:textId="77777777" w:rsidR="00867C5A" w:rsidRPr="009C5807" w:rsidRDefault="00867C5A" w:rsidP="001D1009">
            <w:pPr>
              <w:pStyle w:val="TAC"/>
              <w:rPr>
                <w:b/>
              </w:rPr>
            </w:pPr>
            <w:r>
              <w:t>Ceil(M</w:t>
            </w:r>
            <w:r>
              <w:rPr>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583CE102" w14:textId="77777777" w:rsidR="00867C5A" w:rsidRPr="00C928D0" w:rsidRDefault="00867C5A" w:rsidP="00867C5A">
      <w:pPr>
        <w:rPr>
          <w:lang w:eastAsia="zh-CN"/>
        </w:rPr>
      </w:pPr>
    </w:p>
    <w:p w14:paraId="3290DC26" w14:textId="77777777" w:rsidR="00867C5A" w:rsidRPr="00B15EE9" w:rsidRDefault="00867C5A" w:rsidP="00867C5A">
      <w:pPr>
        <w:pStyle w:val="TH"/>
      </w:pPr>
      <w:r w:rsidRPr="00B15EE9">
        <w:t xml:space="preserve">Table </w:t>
      </w:r>
      <w:r>
        <w:t>9.2</w:t>
      </w:r>
      <w:r w:rsidRPr="00B15EE9">
        <w:t>.6.</w:t>
      </w:r>
      <w:r>
        <w:t>2</w:t>
      </w:r>
      <w:r w:rsidRPr="00B15EE9">
        <w:t>-</w:t>
      </w:r>
      <w:r>
        <w:t>11</w:t>
      </w:r>
      <w:r w:rsidRPr="00B15EE9">
        <w:t>: Time period for time index detection (Frequency range FR1) for</w:t>
      </w:r>
      <w:r>
        <w:t xml:space="preserve"> less_than_5Mhz</w:t>
      </w:r>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B15EE9" w14:paraId="1ACAF183"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A5A7026" w14:textId="77777777" w:rsidR="00867C5A" w:rsidRPr="00B15EE9" w:rsidRDefault="00867C5A" w:rsidP="001D1009">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7A8D538B" w14:textId="77777777" w:rsidR="00867C5A" w:rsidRPr="00B15EE9" w:rsidRDefault="00867C5A" w:rsidP="001D1009">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867C5A" w:rsidRPr="00B15EE9" w14:paraId="770CCC8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69FE55C" w14:textId="77777777" w:rsidR="00867C5A" w:rsidRPr="00B15EE9" w:rsidRDefault="00867C5A" w:rsidP="001D1009">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6F2EF228" w14:textId="77777777" w:rsidR="00867C5A" w:rsidRPr="00B15EE9" w:rsidRDefault="00867C5A" w:rsidP="001D1009">
            <w:pPr>
              <w:pStyle w:val="TAC"/>
            </w:pPr>
            <w:r w:rsidRPr="00B15EE9">
              <w:t xml:space="preserve">max(120ms, </w:t>
            </w:r>
            <w:r>
              <w:t>[X]</w:t>
            </w:r>
            <w:r w:rsidRPr="00B15EE9">
              <w:t xml:space="preserve"> x max(MGRP, SMTC period)) x CSSF</w:t>
            </w:r>
            <w:r w:rsidRPr="00B15EE9">
              <w:rPr>
                <w:vertAlign w:val="subscript"/>
              </w:rPr>
              <w:t>intra_</w:t>
            </w:r>
            <w:r>
              <w:rPr>
                <w:vertAlign w:val="subscript"/>
              </w:rPr>
              <w:t>less_than_5Mhz</w:t>
            </w:r>
          </w:p>
        </w:tc>
      </w:tr>
      <w:tr w:rsidR="00867C5A" w:rsidRPr="00B15EE9" w14:paraId="786824C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11076AC" w14:textId="77777777" w:rsidR="00867C5A" w:rsidRPr="00B15EE9" w:rsidRDefault="00867C5A" w:rsidP="001D1009">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A56D8A" w14:textId="77777777" w:rsidR="00867C5A" w:rsidRPr="00B15EE9" w:rsidRDefault="00867C5A" w:rsidP="001D1009">
            <w:pPr>
              <w:pStyle w:val="TAC"/>
              <w:rPr>
                <w:b/>
              </w:rPr>
            </w:pPr>
            <w:r w:rsidRPr="00B15EE9">
              <w:t xml:space="preserve">max(120ms, </w:t>
            </w:r>
            <w:r>
              <w:t>ceil(1.5 x [Y])</w:t>
            </w:r>
            <w:r w:rsidRPr="00B15EE9">
              <w:t xml:space="preserve"> x max(MGRP, SMTC period,DRX cycle) x CSSF</w:t>
            </w:r>
            <w:r w:rsidRPr="00B15EE9">
              <w:rPr>
                <w:vertAlign w:val="subscript"/>
              </w:rPr>
              <w:t>intra_</w:t>
            </w:r>
            <w:r>
              <w:rPr>
                <w:vertAlign w:val="subscript"/>
              </w:rPr>
              <w:t>less_than_5Mhz</w:t>
            </w:r>
            <w:r w:rsidRPr="00B15EE9">
              <w:t>)</w:t>
            </w:r>
          </w:p>
        </w:tc>
      </w:tr>
      <w:tr w:rsidR="00867C5A" w:rsidRPr="00B15EE9" w14:paraId="0B6A42AE"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585B88" w14:textId="77777777" w:rsidR="00867C5A" w:rsidRPr="00B15EE9" w:rsidRDefault="00867C5A" w:rsidP="001D1009">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BC5DE1" w14:textId="77777777" w:rsidR="00867C5A" w:rsidRPr="00212CB8" w:rsidRDefault="00867C5A" w:rsidP="001D1009">
            <w:pPr>
              <w:pStyle w:val="TAC"/>
              <w:rPr>
                <w:b/>
              </w:rPr>
            </w:pPr>
            <w:r w:rsidRPr="00996522">
              <w:t>[</w:t>
            </w:r>
            <w:r w:rsidRPr="00212CB8">
              <w:t>Z] x max(MGRP, DRX cycle) x CSSF</w:t>
            </w:r>
            <w:r w:rsidRPr="00212CB8">
              <w:rPr>
                <w:vertAlign w:val="subscript"/>
              </w:rPr>
              <w:t>intra_less_than_5Mhz</w:t>
            </w:r>
          </w:p>
        </w:tc>
      </w:tr>
      <w:tr w:rsidR="00867C5A" w:rsidRPr="00B15EE9" w14:paraId="5FE2FBF4"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068CBAB2" w14:textId="77777777" w:rsidR="00867C5A" w:rsidRDefault="00867C5A" w:rsidP="001D1009">
            <w:pPr>
              <w:pStyle w:val="TAN"/>
              <w:rPr>
                <w:highlight w:val="yellow"/>
              </w:rPr>
            </w:pPr>
            <w:r w:rsidRPr="00996522">
              <w:t xml:space="preserve">Editor’s note: </w:t>
            </w:r>
            <w:r>
              <w:t xml:space="preserve">Y </w:t>
            </w:r>
            <w:r w:rsidRPr="00996522">
              <w:t>values will be updated based on simulations</w:t>
            </w:r>
            <w:r>
              <w:t xml:space="preserve"> for 12, 15 and 20 PRB</w:t>
            </w:r>
          </w:p>
        </w:tc>
      </w:tr>
    </w:tbl>
    <w:p w14:paraId="21E8AFCF" w14:textId="77777777" w:rsidR="00867C5A" w:rsidRPr="00C928D0" w:rsidRDefault="00867C5A" w:rsidP="00867C5A">
      <w:pPr>
        <w:rPr>
          <w:lang w:eastAsia="zh-CN"/>
        </w:rPr>
      </w:pPr>
    </w:p>
    <w:p w14:paraId="76AD6ED0" w14:textId="77777777" w:rsidR="00867C5A" w:rsidRPr="009C5807" w:rsidRDefault="00867C5A" w:rsidP="00867C5A">
      <w:pPr>
        <w:pStyle w:val="Heading4"/>
      </w:pPr>
      <w:r w:rsidRPr="009C5807">
        <w:t>9.2.6.3</w:t>
      </w:r>
      <w:r w:rsidRPr="009C5807">
        <w:tab/>
        <w:t>Intrafrequency Measurement Period</w:t>
      </w:r>
    </w:p>
    <w:p w14:paraId="768120DD" w14:textId="77777777" w:rsidR="00867C5A" w:rsidRPr="008F3F80" w:rsidRDefault="00867C5A" w:rsidP="00867C5A">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w:t>
      </w:r>
    </w:p>
    <w:p w14:paraId="52D6AF80" w14:textId="77777777" w:rsidR="00867C5A" w:rsidRPr="009C5807" w:rsidRDefault="00867C5A" w:rsidP="00867C5A">
      <w:r w:rsidRPr="009C5807">
        <w:t>The measurement period for FR1 intrafrequency measurements with gaps is as shown in table 9.2.6.3-1.</w:t>
      </w:r>
    </w:p>
    <w:p w14:paraId="1117AD06" w14:textId="77777777" w:rsidR="00867C5A" w:rsidRPr="009C5807" w:rsidRDefault="00867C5A" w:rsidP="00867C5A">
      <w:pPr>
        <w:rPr>
          <w:rFonts w:eastAsiaTheme="minorEastAsia"/>
          <w:lang w:eastAsia="zh-CN"/>
        </w:rPr>
      </w:pPr>
      <w:r w:rsidRPr="009C5807">
        <w:t>The measurement period for FR2 intrafrequency measurements with gaps is as shown in table 9.2.6.3-2.</w:t>
      </w:r>
    </w:p>
    <w:p w14:paraId="54558BC1" w14:textId="77777777" w:rsidR="00867C5A" w:rsidRDefault="00867C5A" w:rsidP="00867C5A">
      <w:pPr>
        <w:rPr>
          <w:rFonts w:cs="v4.2.0"/>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70DF5D60" w14:textId="77777777" w:rsidR="00867C5A" w:rsidRDefault="00867C5A" w:rsidP="00867C5A">
      <w:r w:rsidRPr="00320C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p>
    <w:p w14:paraId="440E2C27" w14:textId="77777777" w:rsidR="00867C5A" w:rsidRDefault="00867C5A" w:rsidP="00867C5A">
      <w:r w:rsidRPr="00320C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SSB_measurement_period_intra</w:t>
      </w:r>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6EC0ACCE" w14:textId="77777777" w:rsidR="00867C5A" w:rsidRDefault="00867C5A" w:rsidP="00867C5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0B25677" w14:textId="77777777" w:rsidR="00867C5A" w:rsidRPr="005C79C7" w:rsidRDefault="00867C5A" w:rsidP="00867C5A">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4AC0859" w14:textId="77777777" w:rsidR="00867C5A" w:rsidRPr="009C5807" w:rsidRDefault="00867C5A" w:rsidP="00867C5A">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1B5D60A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6C8EE36"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676A13"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0BC3B407"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851A2F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E67FDB" w14:textId="77777777" w:rsidR="00867C5A" w:rsidRPr="009C5807" w:rsidRDefault="00867C5A" w:rsidP="001D1009">
            <w:pPr>
              <w:pStyle w:val="TAC"/>
            </w:pPr>
            <w:r w:rsidRPr="009C5807">
              <w:t xml:space="preserve">max(200ms,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867C5A" w:rsidRPr="009C5807" w14:paraId="6763AC4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DDE1E3F"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3B4F71" w14:textId="77777777" w:rsidR="00867C5A" w:rsidRPr="009C5807" w:rsidRDefault="00867C5A" w:rsidP="001D1009">
            <w:pPr>
              <w:pStyle w:val="TAC"/>
              <w:rPr>
                <w:b/>
              </w:rPr>
            </w:pPr>
            <w:r w:rsidRPr="009C5807">
              <w:t>max(200ms,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867C5A" w:rsidRPr="009C5807" w14:paraId="21AD93E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5D59807"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363C22" w14:textId="77777777" w:rsidR="00867C5A" w:rsidRPr="009C5807" w:rsidRDefault="00867C5A" w:rsidP="001D1009">
            <w:pPr>
              <w:pStyle w:val="TAC"/>
              <w:rPr>
                <w:b/>
              </w:rPr>
            </w:pPr>
            <w:r>
              <w:t>Ceil(</w:t>
            </w:r>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7516C402"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1B10F86A" w14:textId="0C897B2F" w:rsidR="00867C5A" w:rsidRDefault="00867C5A" w:rsidP="001D1009">
            <w:pPr>
              <w:pStyle w:val="TAN"/>
            </w:pPr>
            <w:r w:rsidRPr="00E4635C">
              <w:t xml:space="preserve">NOTE </w:t>
            </w:r>
            <w:r>
              <w:t>1</w:t>
            </w:r>
            <w:r w:rsidRPr="00E4635C">
              <w:t>:</w:t>
            </w:r>
            <w:r w:rsidRPr="00E4635C">
              <w:tab/>
            </w:r>
            <w:r w:rsidR="003B3391">
              <w:t xml:space="preserve">For a UE supporting concurrent </w:t>
            </w:r>
            <w:del w:id="1536" w:author="RAN4_108b" w:date="2023-10-12T08:18:00Z">
              <w:r w:rsidR="003B3391">
                <w:delText>gaps</w:delText>
              </w:r>
            </w:del>
            <w:ins w:id="1537" w:author="RAN4_108b" w:date="2023-10-12T08:18:00Z">
              <w:r w:rsidR="003B3391">
                <w:rPr>
                  <w:lang w:eastAsia="zh-CN"/>
                </w:rPr>
                <w:t>GAP</w:t>
              </w:r>
              <w:r w:rsidR="003B3391">
                <w:t>s</w:t>
              </w:r>
            </w:ins>
            <w:r w:rsidR="003B3391">
              <w:rPr>
                <w:lang w:eastAsia="zh-CN"/>
              </w:rPr>
              <w:t>,</w:t>
            </w:r>
            <w:r w:rsidR="003B3391">
              <w:t xml:space="preserve"> </w:t>
            </w:r>
            <w:r w:rsidR="003B3391">
              <w:rPr>
                <w:lang w:eastAsia="zh-CN"/>
              </w:rPr>
              <w:t>i</w:t>
            </w:r>
            <w:r w:rsidR="003B3391">
              <w:t xml:space="preserve">f multiple concurrent </w:t>
            </w:r>
            <w:del w:id="1538" w:author="RAN4_108b" w:date="2023-10-12T08:18:00Z">
              <w:r w:rsidR="003B3391">
                <w:delText xml:space="preserve">gaps </w:delText>
              </w:r>
            </w:del>
            <w:ins w:id="1539" w:author="RAN4_108b" w:date="2023-10-12T08:18:00Z">
              <w:r w:rsidR="003B3391">
                <w:rPr>
                  <w:lang w:eastAsia="zh-CN"/>
                </w:rPr>
                <w:t>GAP</w:t>
              </w:r>
              <w:r w:rsidR="003B3391">
                <w:t xml:space="preserve">s </w:t>
              </w:r>
            </w:ins>
            <w:r w:rsidR="003B3391">
              <w:t>are configured</w:t>
            </w:r>
            <w:r>
              <w:t xml:space="preserve">, the MGRP is the periodicity of the MG pattern associated to the </w:t>
            </w:r>
            <w:r w:rsidRPr="00E43705">
              <w:t>int</w:t>
            </w:r>
            <w:r>
              <w:t>ra</w:t>
            </w:r>
            <w:r w:rsidRPr="00E43705">
              <w:t>-frequency layer.</w:t>
            </w:r>
          </w:p>
        </w:tc>
      </w:tr>
    </w:tbl>
    <w:p w14:paraId="056A8833" w14:textId="77777777" w:rsidR="00867C5A" w:rsidRPr="009C5807" w:rsidRDefault="00867C5A" w:rsidP="00867C5A"/>
    <w:p w14:paraId="62F7CF96" w14:textId="77777777" w:rsidR="00867C5A" w:rsidRPr="009C5807" w:rsidRDefault="00867C5A" w:rsidP="00867C5A">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4DD8EDC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7E39D22"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1013EB"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2F66B87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6277345"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7DCE79" w14:textId="77777777" w:rsidR="00867C5A" w:rsidRPr="009C5807" w:rsidRDefault="00867C5A" w:rsidP="001D1009">
            <w:pPr>
              <w:pStyle w:val="TAC"/>
            </w:pPr>
            <w:r w:rsidRPr="009C5807">
              <w:t xml:space="preserve">max(400ms, </w:t>
            </w:r>
            <w:r>
              <w:t>ceil(</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SMTC period)) x CSSF</w:t>
            </w:r>
            <w:r w:rsidRPr="009C5807">
              <w:rPr>
                <w:vertAlign w:val="subscript"/>
              </w:rPr>
              <w:t>intra</w:t>
            </w:r>
          </w:p>
        </w:tc>
      </w:tr>
      <w:tr w:rsidR="00867C5A" w:rsidRPr="009C5807" w14:paraId="3AEB485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BFBC80" w14:textId="77777777" w:rsidR="00867C5A" w:rsidRPr="009C5807" w:rsidRDefault="00867C5A"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AF2A01" w14:textId="77777777" w:rsidR="00867C5A" w:rsidRPr="009C5807" w:rsidRDefault="00867C5A" w:rsidP="001D1009">
            <w:pPr>
              <w:pStyle w:val="TAC"/>
              <w:rPr>
                <w:b/>
              </w:rPr>
            </w:pPr>
            <w:r w:rsidRPr="009C5807">
              <w:t>max(400ms, ceil(1.5 x M</w:t>
            </w:r>
            <w:r w:rsidRPr="009C5807">
              <w:rPr>
                <w:vertAlign w:val="subscript"/>
              </w:rPr>
              <w:t>meas_period with_gaps</w:t>
            </w:r>
            <w:r>
              <w:rPr>
                <w:rFonts w:hint="eastAsia"/>
                <w:lang w:eastAsia="zh-CN"/>
              </w:rPr>
              <w:t xml:space="preserve"> x K</w:t>
            </w:r>
            <w:r>
              <w:rPr>
                <w:rFonts w:hint="eastAsia"/>
                <w:vertAlign w:val="subscript"/>
                <w:lang w:eastAsia="zh-CN"/>
              </w:rPr>
              <w:t>gap</w:t>
            </w:r>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867C5A" w:rsidRPr="009C5807" w14:paraId="57CBD75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F434BF5"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5D6BE" w14:textId="77777777" w:rsidR="00867C5A" w:rsidRPr="009C5807" w:rsidRDefault="00867C5A" w:rsidP="001D1009">
            <w:pPr>
              <w:pStyle w:val="TAC"/>
              <w:rPr>
                <w:b/>
              </w:rPr>
            </w:pPr>
            <w:r>
              <w:t xml:space="preserve">Ceil( </w:t>
            </w:r>
            <w:r w:rsidRPr="009C5807">
              <w:t>M</w:t>
            </w:r>
            <w:r w:rsidRPr="009C5807">
              <w:rPr>
                <w:vertAlign w:val="subscript"/>
              </w:rPr>
              <w:t>meas_period with_gaps</w:t>
            </w:r>
            <w:r w:rsidRPr="009C5807">
              <w:t xml:space="preserve">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867C5A" w:rsidRPr="009C5807" w14:paraId="0026475E"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2102348" w14:textId="400E4A7D" w:rsidR="00867C5A" w:rsidRDefault="00867C5A" w:rsidP="001D1009">
            <w:pPr>
              <w:pStyle w:val="TAN"/>
            </w:pPr>
            <w:r w:rsidRPr="00E4635C">
              <w:t xml:space="preserve">NOTE </w:t>
            </w:r>
            <w:r>
              <w:t>1</w:t>
            </w:r>
            <w:r w:rsidRPr="00E4635C">
              <w:t>:</w:t>
            </w:r>
            <w:r w:rsidRPr="00E4635C">
              <w:tab/>
            </w:r>
            <w:r w:rsidR="00BD7CB0">
              <w:t xml:space="preserve">For a UE supporting concurrent </w:t>
            </w:r>
            <w:del w:id="1540" w:author="RAN4_108b" w:date="2023-10-12T08:18:00Z">
              <w:r w:rsidR="00BD7CB0">
                <w:delText>gaps</w:delText>
              </w:r>
            </w:del>
            <w:ins w:id="1541" w:author="RAN4_108b" w:date="2023-10-12T08:18:00Z">
              <w:r w:rsidR="00BD7CB0">
                <w:rPr>
                  <w:lang w:eastAsia="zh-CN"/>
                </w:rPr>
                <w:t>GAP</w:t>
              </w:r>
              <w:r w:rsidR="00BD7CB0">
                <w:t>s</w:t>
              </w:r>
            </w:ins>
            <w:r w:rsidR="00BD7CB0">
              <w:rPr>
                <w:lang w:eastAsia="zh-CN"/>
              </w:rPr>
              <w:t>,</w:t>
            </w:r>
            <w:r w:rsidR="00BD7CB0">
              <w:t xml:space="preserve"> </w:t>
            </w:r>
            <w:r w:rsidR="00BD7CB0">
              <w:rPr>
                <w:lang w:eastAsia="zh-CN"/>
              </w:rPr>
              <w:t>i</w:t>
            </w:r>
            <w:r w:rsidR="00BD7CB0">
              <w:t xml:space="preserve">f multiple concurrent </w:t>
            </w:r>
            <w:del w:id="1542" w:author="RAN4_108b" w:date="2023-10-12T08:18:00Z">
              <w:r w:rsidR="00BD7CB0">
                <w:delText xml:space="preserve">gaps </w:delText>
              </w:r>
            </w:del>
            <w:ins w:id="1543" w:author="RAN4_108b" w:date="2023-10-12T08:18:00Z">
              <w:r w:rsidR="00BD7CB0">
                <w:rPr>
                  <w:lang w:eastAsia="zh-CN"/>
                </w:rPr>
                <w:t>GAP</w:t>
              </w:r>
              <w:r w:rsidR="00BD7CB0">
                <w:t xml:space="preserve">s </w:t>
              </w:r>
            </w:ins>
            <w:r w:rsidR="00BD7CB0">
              <w:t>are configured</w:t>
            </w:r>
            <w:r w:rsidR="00BA4C8A">
              <w:t>,</w:t>
            </w:r>
            <w:r w:rsidR="00BD7CB0">
              <w:t xml:space="preserve"> </w:t>
            </w:r>
            <w:r>
              <w:t xml:space="preserve">the MGRP is the periodicity of the MG pattern associated to the </w:t>
            </w:r>
            <w:r w:rsidRPr="00E43705">
              <w:t>int</w:t>
            </w:r>
            <w:r>
              <w:t>ra</w:t>
            </w:r>
            <w:r w:rsidRPr="00E43705">
              <w:t>-frequency layer.</w:t>
            </w:r>
          </w:p>
        </w:tc>
      </w:tr>
    </w:tbl>
    <w:p w14:paraId="578C9C31" w14:textId="77777777" w:rsidR="00867C5A" w:rsidRPr="009C5807" w:rsidRDefault="00867C5A" w:rsidP="00867C5A">
      <w:pPr>
        <w:rPr>
          <w:lang w:eastAsia="zh-CN"/>
        </w:rPr>
      </w:pPr>
    </w:p>
    <w:p w14:paraId="4850E2BC" w14:textId="77777777" w:rsidR="00867C5A" w:rsidRPr="009C5807" w:rsidRDefault="00867C5A" w:rsidP="00867C5A">
      <w:pPr>
        <w:pStyle w:val="TH"/>
      </w:pPr>
      <w:r w:rsidRPr="009C5807">
        <w:t>Table 9.2.6.3-</w:t>
      </w:r>
      <w:r w:rsidRPr="009C5807">
        <w:rPr>
          <w:rFonts w:eastAsiaTheme="minorEastAsia"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rsidRPr="009C5807" w14:paraId="602A68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21733D7" w14:textId="77777777" w:rsidR="00867C5A" w:rsidRPr="009C5807" w:rsidRDefault="00867C5A"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2CAE60" w14:textId="77777777" w:rsidR="00867C5A" w:rsidRPr="009C5807" w:rsidRDefault="00867C5A" w:rsidP="001D1009">
            <w:pPr>
              <w:pStyle w:val="TAH"/>
            </w:pPr>
            <w:r w:rsidRPr="009C5807">
              <w:t>T</w:t>
            </w:r>
            <w:r w:rsidRPr="009C5807">
              <w:rPr>
                <w:vertAlign w:val="subscript"/>
              </w:rPr>
              <w:t xml:space="preserve"> SSB_measurement_period_intra</w:t>
            </w:r>
            <w:r w:rsidRPr="009C5807">
              <w:t xml:space="preserve">  </w:t>
            </w:r>
          </w:p>
        </w:tc>
      </w:tr>
      <w:tr w:rsidR="00867C5A" w:rsidRPr="009C5807" w14:paraId="443725CD"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5FB999C" w14:textId="77777777" w:rsidR="00867C5A" w:rsidRPr="009C5807" w:rsidRDefault="00867C5A"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40E252" w14:textId="77777777" w:rsidR="00867C5A" w:rsidRPr="009C5807" w:rsidRDefault="00867C5A" w:rsidP="001D1009">
            <w:pPr>
              <w:pStyle w:val="TAC"/>
            </w:pPr>
            <w:r>
              <w:t xml:space="preserve">max(200ms, ceil( 5 </w:t>
            </w:r>
            <w:r>
              <w:rPr>
                <w:rFonts w:hint="eastAsia"/>
                <w:lang w:eastAsia="zh-CN"/>
              </w:rPr>
              <w:t>x K</w:t>
            </w:r>
            <w:r>
              <w:rPr>
                <w:rFonts w:hint="eastAsia"/>
                <w:vertAlign w:val="subscript"/>
                <w:lang w:eastAsia="zh-CN"/>
              </w:rPr>
              <w:t>gap</w:t>
            </w:r>
            <w:r>
              <w:t xml:space="preserve"> ) x max(MGRP, SMTC period)) </w:t>
            </w:r>
            <w:r w:rsidRPr="00CF291A">
              <w:rPr>
                <w:rFonts w:eastAsia="DengXian"/>
                <w:vertAlign w:val="superscript"/>
                <w:lang w:eastAsia="zh-CN"/>
              </w:rPr>
              <w:t>Note 1</w:t>
            </w:r>
            <w:r>
              <w:t xml:space="preserve"> x CSSF</w:t>
            </w:r>
            <w:r>
              <w:rPr>
                <w:vertAlign w:val="subscript"/>
              </w:rPr>
              <w:t>intra</w:t>
            </w:r>
          </w:p>
        </w:tc>
      </w:tr>
      <w:tr w:rsidR="00867C5A" w:rsidRPr="009C5807" w14:paraId="124E9745"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2B2044A" w14:textId="77777777" w:rsidR="00867C5A" w:rsidRPr="009C5807" w:rsidRDefault="00867C5A" w:rsidP="001D1009">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25B440D" w14:textId="77777777" w:rsidR="00867C5A" w:rsidRPr="009C5807" w:rsidRDefault="00867C5A" w:rsidP="001D1009">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rsidR="00867C5A" w:rsidRPr="00C14182" w14:paraId="24292BDA" w14:textId="77777777" w:rsidTr="001D1009">
        <w:tc>
          <w:tcPr>
            <w:tcW w:w="4620" w:type="dxa"/>
            <w:tcBorders>
              <w:top w:val="single" w:sz="4" w:space="0" w:color="auto"/>
              <w:left w:val="single" w:sz="4" w:space="0" w:color="auto"/>
              <w:bottom w:val="single" w:sz="4" w:space="0" w:color="auto"/>
              <w:right w:val="single" w:sz="4" w:space="0" w:color="auto"/>
            </w:tcBorders>
          </w:tcPr>
          <w:p w14:paraId="6C0DDECC" w14:textId="77777777" w:rsidR="00867C5A" w:rsidRPr="009C5807" w:rsidRDefault="00867C5A" w:rsidP="001D1009">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B2922CE" w14:textId="77777777" w:rsidR="00867C5A" w:rsidRPr="007C55F6" w:rsidRDefault="00867C5A" w:rsidP="001D1009">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Pr>
                <w:rFonts w:eastAsia="DengXian"/>
                <w:lang w:val="fr-FR" w:eastAsia="zh-CN"/>
              </w:rPr>
              <w:t xml:space="preserve"> </w:t>
            </w:r>
            <w:r>
              <w:rPr>
                <w:rFonts w:hint="eastAsia"/>
                <w:lang w:eastAsia="zh-CN"/>
              </w:rPr>
              <w:t>x K</w:t>
            </w:r>
            <w:r>
              <w:rPr>
                <w:rFonts w:hint="eastAsia"/>
                <w:vertAlign w:val="subscript"/>
                <w:lang w:eastAsia="zh-CN"/>
              </w:rPr>
              <w:t>gap</w:t>
            </w:r>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867C5A" w:rsidRPr="00C14182" w14:paraId="64986EF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A841D24" w14:textId="77777777" w:rsidR="00867C5A" w:rsidRPr="009C5807" w:rsidRDefault="00867C5A"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5ECAD8" w14:textId="77777777" w:rsidR="00867C5A" w:rsidRPr="007C55F6" w:rsidRDefault="00867C5A" w:rsidP="001D1009">
            <w:pPr>
              <w:pStyle w:val="TAC"/>
              <w:rPr>
                <w:b/>
                <w:lang w:val="fr-FR"/>
              </w:rPr>
            </w:pPr>
            <w:r>
              <w:rPr>
                <w:rFonts w:eastAsia="DengXian"/>
                <w:lang w:val="fr-FR" w:eastAsia="zh-CN"/>
              </w:rPr>
              <w:t>Ceil(</w:t>
            </w:r>
            <w:r w:rsidRPr="007C55F6">
              <w:rPr>
                <w:rFonts w:eastAsia="DengXian"/>
                <w:lang w:val="fr-FR" w:eastAsia="zh-CN"/>
              </w:rPr>
              <w:t>Y</w:t>
            </w:r>
            <w:r w:rsidRPr="007C55F6">
              <w:rPr>
                <w:vertAlign w:val="superscript"/>
                <w:lang w:val="fr-FR"/>
              </w:rPr>
              <w:t xml:space="preserve"> Note 3</w:t>
            </w:r>
            <w:r w:rsidRPr="007C55F6">
              <w:rPr>
                <w:lang w:val="fr-FR"/>
              </w:rPr>
              <w:t xml:space="preserve"> </w:t>
            </w:r>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r w:rsidRPr="007C55F6">
              <w:rPr>
                <w:lang w:val="fr-FR"/>
              </w:rPr>
              <w:t>x max(MGRP, DRX cycle) x CSSF</w:t>
            </w:r>
            <w:r w:rsidRPr="007C55F6">
              <w:rPr>
                <w:vertAlign w:val="subscript"/>
                <w:lang w:val="fr-FR"/>
              </w:rPr>
              <w:t>intra</w:t>
            </w:r>
          </w:p>
        </w:tc>
      </w:tr>
      <w:tr w:rsidR="00867C5A" w:rsidRPr="009C5807" w14:paraId="75753338" w14:textId="77777777" w:rsidTr="001D1009">
        <w:tc>
          <w:tcPr>
            <w:tcW w:w="9241" w:type="dxa"/>
            <w:gridSpan w:val="2"/>
            <w:tcBorders>
              <w:top w:val="single" w:sz="4" w:space="0" w:color="auto"/>
              <w:left w:val="single" w:sz="4" w:space="0" w:color="auto"/>
              <w:bottom w:val="single" w:sz="4" w:space="0" w:color="auto"/>
              <w:right w:val="single" w:sz="4" w:space="0" w:color="auto"/>
            </w:tcBorders>
          </w:tcPr>
          <w:p w14:paraId="46E7251F"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2C87F319" w14:textId="77777777" w:rsidR="00867C5A" w:rsidRPr="00B343A0" w:rsidRDefault="00867C5A" w:rsidP="001D1009">
            <w:pPr>
              <w:keepNext/>
              <w:keepLines/>
              <w:spacing w:after="0"/>
              <w:ind w:left="851" w:hanging="851"/>
              <w:rPr>
                <w:rFonts w:ascii="Arial" w:hAnsi="Arial"/>
                <w:snapToGrid w:val="0"/>
                <w:sz w:val="18"/>
                <w:lang w:eastAsia="zh-CN"/>
              </w:rPr>
            </w:pPr>
            <w:r w:rsidRPr="00B343A0">
              <w:rPr>
                <w:rFonts w:ascii="Arial" w:eastAsia="Malgun Gothic" w:hAnsi="Arial"/>
                <w:sz w:val="18"/>
                <w:lang w:eastAsia="zh-CN"/>
              </w:rPr>
              <w:t>NOTE 2:</w:t>
            </w:r>
            <w:r w:rsidRPr="00B343A0">
              <w:rPr>
                <w:rFonts w:ascii="Arial" w:hAnsi="Arial"/>
                <w:sz w:val="18"/>
              </w:rPr>
              <w:tab/>
            </w:r>
            <w:r w:rsidRPr="00B343A0">
              <w:rPr>
                <w:rFonts w:ascii="Arial" w:hAnsi="Arial"/>
                <w:snapToGrid w:val="0"/>
                <w:sz w:val="18"/>
                <w:lang w:eastAsia="zh-CN"/>
              </w:rPr>
              <w:t xml:space="preserve">M2 = 1.5 if SMTC periodicity &gt; </w:t>
            </w:r>
            <w:r w:rsidRPr="00B343A0">
              <w:rPr>
                <w:rFonts w:ascii="Arial" w:eastAsia="Malgun Gothic" w:hAnsi="Arial"/>
                <w:snapToGrid w:val="0"/>
                <w:sz w:val="18"/>
                <w:lang w:eastAsia="zh-CN"/>
              </w:rPr>
              <w:t>4</w:t>
            </w:r>
            <w:r w:rsidRPr="00B343A0">
              <w:rPr>
                <w:rFonts w:ascii="Arial" w:hAnsi="Arial"/>
                <w:snapToGrid w:val="0"/>
                <w:sz w:val="18"/>
                <w:lang w:eastAsia="zh-CN"/>
              </w:rPr>
              <w:t>0 ms</w:t>
            </w:r>
            <w:r w:rsidRPr="00B343A0">
              <w:rPr>
                <w:rFonts w:ascii="Arial" w:eastAsia="Malgun Gothic" w:hAnsi="Arial"/>
                <w:snapToGrid w:val="0"/>
                <w:sz w:val="18"/>
                <w:lang w:eastAsia="zh-CN"/>
              </w:rPr>
              <w:t>,</w:t>
            </w:r>
            <w:r w:rsidRPr="00B343A0">
              <w:rPr>
                <w:rFonts w:ascii="Arial" w:hAnsi="Arial"/>
                <w:snapToGrid w:val="0"/>
                <w:sz w:val="18"/>
                <w:lang w:eastAsia="zh-CN"/>
              </w:rPr>
              <w:t xml:space="preserve"> otherwise M2=1</w:t>
            </w:r>
          </w:p>
          <w:p w14:paraId="7685E1F1" w14:textId="77777777" w:rsidR="00867C5A" w:rsidRPr="00B343A0" w:rsidRDefault="00867C5A" w:rsidP="001D1009">
            <w:pPr>
              <w:keepNext/>
              <w:keepLines/>
              <w:spacing w:after="0"/>
              <w:ind w:left="851" w:hanging="851"/>
              <w:rPr>
                <w:rFonts w:ascii="Arial" w:eastAsia="Malgun Gothic" w:hAnsi="Arial"/>
                <w:sz w:val="18"/>
                <w:lang w:eastAsia="zh-CN"/>
              </w:rPr>
            </w:pPr>
            <w:r w:rsidRPr="00B343A0">
              <w:rPr>
                <w:rFonts w:ascii="Arial" w:hAnsi="Arial"/>
                <w:sz w:val="18"/>
              </w:rPr>
              <w:t>NOTE 3:</w:t>
            </w:r>
            <w:r w:rsidRPr="00B343A0">
              <w:rPr>
                <w:rFonts w:ascii="Arial" w:hAnsi="Arial"/>
                <w:sz w:val="18"/>
              </w:rPr>
              <w:tab/>
            </w:r>
            <w:r w:rsidRPr="00B343A0">
              <w:rPr>
                <w:rFonts w:ascii="Arial" w:eastAsia="Malgun Gothic" w:hAnsi="Arial"/>
                <w:sz w:val="18"/>
                <w:lang w:eastAsia="zh-CN"/>
              </w:rPr>
              <w:t>Y=3 when SMTC &lt;= 40ms, Y=5 when SMTC &gt; 40ms</w:t>
            </w:r>
          </w:p>
          <w:p w14:paraId="0939CEEB" w14:textId="77777777" w:rsidR="00867C5A" w:rsidRDefault="00867C5A" w:rsidP="001D1009">
            <w:pPr>
              <w:pStyle w:val="TAN"/>
            </w:pPr>
            <w:r w:rsidRPr="00B343A0">
              <w:t>NOTE 4:</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09C3C44C" w14:textId="79582C78" w:rsidR="00867C5A" w:rsidRDefault="00867C5A" w:rsidP="001D1009">
            <w:pPr>
              <w:pStyle w:val="TAN"/>
            </w:pPr>
            <w:r w:rsidRPr="00E4635C">
              <w:t xml:space="preserve">NOTE </w:t>
            </w:r>
            <w:r>
              <w:rPr>
                <w:rFonts w:hint="eastAsia"/>
                <w:lang w:eastAsia="zh-CN"/>
              </w:rPr>
              <w:t>5</w:t>
            </w:r>
            <w:r w:rsidRPr="00E4635C">
              <w:t>:</w:t>
            </w:r>
            <w:r w:rsidRPr="00E4635C">
              <w:tab/>
            </w:r>
            <w:r w:rsidR="00BD7CB0">
              <w:t xml:space="preserve">For a UE supporting concurrent </w:t>
            </w:r>
            <w:del w:id="1544" w:author="RAN4_108b" w:date="2023-10-12T08:18:00Z">
              <w:r w:rsidR="00BD7CB0">
                <w:delText>gaps</w:delText>
              </w:r>
            </w:del>
            <w:ins w:id="1545" w:author="RAN4_108b" w:date="2023-10-12T08:18:00Z">
              <w:r w:rsidR="00BD7CB0">
                <w:rPr>
                  <w:lang w:eastAsia="zh-CN"/>
                </w:rPr>
                <w:t>GAP</w:t>
              </w:r>
              <w:r w:rsidR="00BD7CB0">
                <w:t>s</w:t>
              </w:r>
            </w:ins>
            <w:r w:rsidR="00BD7CB0">
              <w:rPr>
                <w:lang w:eastAsia="zh-CN"/>
              </w:rPr>
              <w:t>,</w:t>
            </w:r>
            <w:r w:rsidR="00BD7CB0">
              <w:t xml:space="preserve"> </w:t>
            </w:r>
            <w:r w:rsidR="00BD7CB0">
              <w:rPr>
                <w:lang w:eastAsia="zh-CN"/>
              </w:rPr>
              <w:t>i</w:t>
            </w:r>
            <w:r w:rsidR="00BD7CB0">
              <w:t xml:space="preserve">f multiple concurrent </w:t>
            </w:r>
            <w:del w:id="1546" w:author="RAN4_108b" w:date="2023-10-12T08:18:00Z">
              <w:r w:rsidR="00BD7CB0">
                <w:delText xml:space="preserve">gaps </w:delText>
              </w:r>
            </w:del>
            <w:ins w:id="1547" w:author="RAN4_108b" w:date="2023-10-12T08:18:00Z">
              <w:r w:rsidR="00BD7CB0">
                <w:rPr>
                  <w:lang w:eastAsia="zh-CN"/>
                </w:rPr>
                <w:t>GAP</w:t>
              </w:r>
              <w:r w:rsidR="00BD7CB0">
                <w:t xml:space="preserve">s </w:t>
              </w:r>
            </w:ins>
            <w:r w:rsidR="00BD7CB0">
              <w:t>are configured</w:t>
            </w:r>
            <w:r>
              <w:t xml:space="preserve">, the MGRP is the periodicity of the MG pattern associated to the </w:t>
            </w:r>
            <w:r w:rsidRPr="00E43705">
              <w:t>int</w:t>
            </w:r>
            <w:r>
              <w:t>ra</w:t>
            </w:r>
            <w:r w:rsidRPr="00E43705">
              <w:t>-frequency layer.</w:t>
            </w:r>
          </w:p>
          <w:p w14:paraId="364E508E" w14:textId="77777777" w:rsidR="00867C5A" w:rsidRPr="009C5807" w:rsidRDefault="00867C5A" w:rsidP="001D1009">
            <w:pPr>
              <w:pStyle w:val="TAN"/>
            </w:pPr>
            <w:r>
              <w:t>NOTE 6:</w:t>
            </w:r>
            <w:r>
              <w:tab/>
            </w:r>
            <w:r w:rsidRPr="00427629">
              <w:rPr>
                <w:rFonts w:eastAsia="DengXian"/>
                <w:lang w:val="en-US" w:eastAsia="zh-CN"/>
              </w:rPr>
              <w:t xml:space="preserve">When </w:t>
            </w:r>
            <w:r w:rsidRPr="005722A0">
              <w:t>highSpeedMeasCA-Scell-r17</w:t>
            </w:r>
            <w:r w:rsidRPr="00427629">
              <w:rPr>
                <w:rFonts w:eastAsia="DengXian"/>
                <w:lang w:val="en-US" w:eastAsia="zh-CN"/>
              </w:rPr>
              <w:t xml:space="preserve"> is configured, the requirements also apply to </w:t>
            </w:r>
            <w:r>
              <w:t xml:space="preserve">UE on </w:t>
            </w:r>
            <w:r w:rsidRPr="00427629">
              <w:rPr>
                <w:rFonts w:eastAsia="DengXian"/>
                <w:lang w:val="en-US" w:eastAsia="zh-CN"/>
              </w:rPr>
              <w:t>measurements of secondary component carrier with active SCell</w:t>
            </w:r>
            <w:r>
              <w:t>.</w:t>
            </w:r>
          </w:p>
        </w:tc>
      </w:tr>
    </w:tbl>
    <w:p w14:paraId="2C3AF12B" w14:textId="77777777" w:rsidR="00867C5A" w:rsidRDefault="00867C5A" w:rsidP="00867C5A"/>
    <w:p w14:paraId="6C42C1FB" w14:textId="77777777" w:rsidR="00867C5A" w:rsidRDefault="00867C5A" w:rsidP="00867C5A">
      <w:pPr>
        <w:pStyle w:val="TH"/>
        <w:rPr>
          <w:lang w:eastAsia="zh-CN"/>
        </w:rPr>
      </w:pPr>
      <w:r>
        <w:t xml:space="preserve">Table 9.2.6.3-4: Measurement period for intra-frequency measurements with gaps when </w:t>
      </w:r>
      <w:r>
        <w:rPr>
          <w:i/>
          <w:iCs/>
        </w:rPr>
        <w:t>highSpeedMeasFlagFR2-r17</w:t>
      </w:r>
      <w:r>
        <w:t xml:space="preserve"> is configured (FR2)</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7C5A" w14:paraId="407168D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8189F56" w14:textId="77777777" w:rsidR="00867C5A" w:rsidRDefault="00867C5A"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A58879" w14:textId="77777777" w:rsidR="00867C5A" w:rsidRDefault="00867C5A" w:rsidP="001D1009">
            <w:pPr>
              <w:pStyle w:val="TAH"/>
            </w:pPr>
            <w:r>
              <w:t>T</w:t>
            </w:r>
            <w:r>
              <w:rPr>
                <w:vertAlign w:val="subscript"/>
              </w:rPr>
              <w:t xml:space="preserve"> SSB_measurement_period_intra</w:t>
            </w:r>
            <w:r>
              <w:t xml:space="preserve">  </w:t>
            </w:r>
          </w:p>
        </w:tc>
      </w:tr>
      <w:tr w:rsidR="00867C5A" w14:paraId="5C788C2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9CEF21D" w14:textId="77777777" w:rsidR="00867C5A" w:rsidRDefault="00867C5A"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32B3AB8" w14:textId="77777777" w:rsidR="00867C5A" w:rsidRDefault="00867C5A" w:rsidP="001D1009">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867C5A" w14:paraId="25AC3B6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7A63A0C" w14:textId="77777777" w:rsidR="00867C5A" w:rsidRDefault="00867C5A"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F0D8B77" w14:textId="77777777" w:rsidR="00867C5A" w:rsidRDefault="00867C5A" w:rsidP="001D1009">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867C5A" w14:paraId="326DF60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B6FE331" w14:textId="77777777" w:rsidR="00867C5A" w:rsidRDefault="00867C5A"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6BA38B" w14:textId="77777777" w:rsidR="00867C5A" w:rsidRDefault="00867C5A" w:rsidP="001D1009">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867C5A" w14:paraId="7766974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F84E939" w14:textId="77777777" w:rsidR="00867C5A" w:rsidRDefault="00867C5A"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F418C1" w14:textId="77777777" w:rsidR="00867C5A" w:rsidRDefault="00867C5A" w:rsidP="001D1009">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867C5A" w14:paraId="308AA99F"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35C65F9A" w14:textId="02031CB6" w:rsidR="00867C5A" w:rsidRPr="00320CAB" w:rsidRDefault="00867C5A" w:rsidP="001D1009">
            <w:pPr>
              <w:pStyle w:val="TAN"/>
            </w:pPr>
            <w:r w:rsidRPr="00320CAB">
              <w:t>NOTE 1:</w:t>
            </w:r>
            <w:r w:rsidRPr="00320CAB">
              <w:tab/>
            </w:r>
            <w:r w:rsidR="006E3777">
              <w:t xml:space="preserve">For a UE supporting concurrent </w:t>
            </w:r>
            <w:del w:id="1548" w:author="RAN4_108b" w:date="2023-10-12T08:18:00Z">
              <w:r w:rsidR="006E3777">
                <w:delText>gaps</w:delText>
              </w:r>
            </w:del>
            <w:ins w:id="1549" w:author="RAN4_108b" w:date="2023-10-12T08:18:00Z">
              <w:r w:rsidR="006E3777">
                <w:rPr>
                  <w:lang w:eastAsia="zh-CN"/>
                </w:rPr>
                <w:t>GAP</w:t>
              </w:r>
              <w:r w:rsidR="006E3777">
                <w:t>s</w:t>
              </w:r>
            </w:ins>
            <w:r w:rsidR="006E3777">
              <w:rPr>
                <w:lang w:eastAsia="zh-CN"/>
              </w:rPr>
              <w:t>,</w:t>
            </w:r>
            <w:r w:rsidR="006E3777">
              <w:t xml:space="preserve"> </w:t>
            </w:r>
            <w:r w:rsidR="006E3777">
              <w:rPr>
                <w:lang w:eastAsia="zh-CN"/>
              </w:rPr>
              <w:t>i</w:t>
            </w:r>
            <w:r w:rsidR="006E3777">
              <w:t xml:space="preserve">f multiple concurrent </w:t>
            </w:r>
            <w:del w:id="1550" w:author="RAN4_108b" w:date="2023-10-12T08:18:00Z">
              <w:r w:rsidR="006E3777">
                <w:delText xml:space="preserve">gaps </w:delText>
              </w:r>
            </w:del>
            <w:ins w:id="1551" w:author="RAN4_108b" w:date="2023-10-12T08:18:00Z">
              <w:r w:rsidR="006E3777">
                <w:rPr>
                  <w:lang w:eastAsia="zh-CN"/>
                </w:rPr>
                <w:t>GAP</w:t>
              </w:r>
              <w:r w:rsidR="006E3777">
                <w:t xml:space="preserve">s </w:t>
              </w:r>
            </w:ins>
            <w:r w:rsidR="006E3777">
              <w:t>are configured</w:t>
            </w:r>
            <w:r w:rsidR="00BA4C8A">
              <w:t>,</w:t>
            </w:r>
            <w:r w:rsidR="006E3777" w:rsidRPr="00320CAB">
              <w:t xml:space="preserve"> </w:t>
            </w:r>
            <w:r w:rsidRPr="00320CAB">
              <w:t>the MGRP is the periodicity of the MG pattern associated to the intra-frequency layer.</w:t>
            </w:r>
          </w:p>
          <w:p w14:paraId="164E6480" w14:textId="77777777" w:rsidR="00867C5A" w:rsidRPr="00320CAB" w:rsidRDefault="00867C5A" w:rsidP="001D1009">
            <w:pPr>
              <w:pStyle w:val="TAN"/>
            </w:pPr>
            <w:r w:rsidRPr="00320CAB">
              <w:t>NOTE 2:</w:t>
            </w:r>
            <w:r w:rsidRPr="00320CAB">
              <w:tab/>
              <w:t>For UE supporting power class 6,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p w14:paraId="587235E6" w14:textId="77777777" w:rsidR="00867C5A" w:rsidRDefault="00867C5A" w:rsidP="001D1009">
            <w:pPr>
              <w:pStyle w:val="TAN"/>
            </w:pPr>
            <w:r w:rsidRPr="00320CAB">
              <w:t xml:space="preserve">NOTE 3: </w:t>
            </w:r>
            <w:r w:rsidRPr="00320CAB">
              <w:tab/>
              <w:t>Void</w:t>
            </w:r>
          </w:p>
        </w:tc>
      </w:tr>
    </w:tbl>
    <w:p w14:paraId="529A1645" w14:textId="77777777" w:rsidR="00867C5A" w:rsidRDefault="00867C5A" w:rsidP="00867C5A"/>
    <w:p w14:paraId="7C554947" w14:textId="77777777" w:rsidR="00867C5A" w:rsidRDefault="00867C5A" w:rsidP="00867C5A">
      <w:pPr>
        <w:pStyle w:val="Heading3"/>
        <w:rPr>
          <w:lang w:eastAsia="zh-CN"/>
        </w:rPr>
      </w:pPr>
      <w:r>
        <w:t>9.2.7</w:t>
      </w:r>
      <w:r w:rsidRPr="009C5807">
        <w:tab/>
        <w:t xml:space="preserve">Intra-frequency measurements with </w:t>
      </w:r>
      <w:r>
        <w:rPr>
          <w:rFonts w:hint="eastAsia"/>
          <w:lang w:eastAsia="zh-CN"/>
        </w:rPr>
        <w:t>NCSG</w:t>
      </w:r>
    </w:p>
    <w:p w14:paraId="6EE91E6E" w14:textId="77777777" w:rsidR="00867C5A" w:rsidRPr="00814940" w:rsidRDefault="00867C5A" w:rsidP="00867C5A">
      <w:pPr>
        <w:pStyle w:val="Heading4"/>
        <w:rPr>
          <w:lang w:eastAsia="zh-CN"/>
        </w:rPr>
      </w:pPr>
      <w:r w:rsidRPr="009C5807">
        <w:t>9.2.</w:t>
      </w:r>
      <w:r>
        <w:rPr>
          <w:lang w:eastAsia="zh-CN"/>
        </w:rPr>
        <w:t>7</w:t>
      </w:r>
      <w:r w:rsidRPr="009C5807">
        <w:t>.</w:t>
      </w:r>
      <w:r>
        <w:rPr>
          <w:rFonts w:hint="eastAsia"/>
          <w:lang w:eastAsia="zh-CN"/>
        </w:rPr>
        <w:t>1</w:t>
      </w:r>
      <w:r w:rsidRPr="009C5807">
        <w:tab/>
        <w:t>Intra-frequency cell identification</w:t>
      </w:r>
    </w:p>
    <w:p w14:paraId="004142B3" w14:textId="77777777" w:rsidR="00867C5A" w:rsidRPr="009C5807" w:rsidRDefault="00867C5A" w:rsidP="00867C5A">
      <w:pPr>
        <w:rPr>
          <w:rFonts w:cs="v4.2.0"/>
        </w:rPr>
      </w:pPr>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62A86D52" w14:textId="77777777" w:rsidR="00867C5A" w:rsidRPr="009C5807" w:rsidRDefault="00867C5A" w:rsidP="00867C5A">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276C7A4" w14:textId="77777777" w:rsidR="00867C5A" w:rsidRPr="009C5807" w:rsidRDefault="00867C5A" w:rsidP="00867C5A">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1D5D989" w14:textId="77777777" w:rsidR="00867C5A" w:rsidRPr="009C5807" w:rsidRDefault="00867C5A" w:rsidP="00867C5A">
      <w:pPr>
        <w:rPr>
          <w:lang w:val="en-US"/>
        </w:rPr>
      </w:pPr>
      <w:r w:rsidRPr="009C5807">
        <w:rPr>
          <w:lang w:val="en-US"/>
        </w:rPr>
        <w:t>Where:</w:t>
      </w:r>
    </w:p>
    <w:p w14:paraId="14073975" w14:textId="77777777" w:rsidR="00867C5A" w:rsidRPr="009C5807" w:rsidRDefault="00867C5A" w:rsidP="00867C5A">
      <w:pPr>
        <w:pStyle w:val="B10"/>
      </w:pPr>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p>
    <w:p w14:paraId="74340B6D" w14:textId="77777777" w:rsidR="00867C5A" w:rsidRPr="009C5807" w:rsidRDefault="00867C5A" w:rsidP="00867C5A">
      <w:pPr>
        <w:pStyle w:val="B10"/>
      </w:pPr>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p>
    <w:p w14:paraId="0BA75135" w14:textId="77777777" w:rsidR="00867C5A" w:rsidRPr="00814940" w:rsidRDefault="00867C5A" w:rsidP="00867C5A">
      <w:pPr>
        <w:pStyle w:val="B10"/>
        <w:rPr>
          <w:lang w:eastAsia="zh-CN"/>
        </w:rPr>
      </w:pPr>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p>
    <w:p w14:paraId="2CE3146E" w14:textId="0431748F" w:rsidR="00867C5A" w:rsidRDefault="00867C5A" w:rsidP="00867C5A">
      <w:pPr>
        <w:pStyle w:val="B10"/>
      </w:pPr>
      <w:r w:rsidRPr="009C5807">
        <w:tab/>
        <w:t>CSSF</w:t>
      </w:r>
      <w:r w:rsidRPr="009C5807">
        <w:rPr>
          <w:vertAlign w:val="subscript"/>
        </w:rPr>
        <w:t>intra</w:t>
      </w:r>
      <w:r w:rsidRPr="009C5807">
        <w:t xml:space="preserve">: it is a carrier specific scaling factor and is determined </w:t>
      </w:r>
      <w:r>
        <w:rPr>
          <w:rFonts w:hint="eastAsia"/>
          <w:lang w:eastAsia="zh-CN"/>
        </w:rPr>
        <w:t xml:space="preserve">according to </w:t>
      </w:r>
      <w:r w:rsidRPr="009C5807">
        <w:t>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w:t>
      </w:r>
    </w:p>
    <w:p w14:paraId="0E65B408" w14:textId="77777777" w:rsidR="00BA4C8A" w:rsidRDefault="00BA4C8A" w:rsidP="00BA4C8A">
      <w:pPr>
        <w:pStyle w:val="B10"/>
        <w:ind w:left="851"/>
        <w:rPr>
          <w:ins w:id="1552" w:author="CATT" w:date="2023-08-11T21:03:00Z"/>
          <w:u w:val="single"/>
          <w:lang w:eastAsia="zh-CN"/>
        </w:rPr>
      </w:pPr>
      <w:ins w:id="1553" w:author="CATT" w:date="2023-08-11T21:03:00Z">
        <w:r>
          <w:t>K</w:t>
        </w:r>
        <w:r>
          <w:rPr>
            <w:vertAlign w:val="subscript"/>
            <w:lang w:eastAsia="zh-CN"/>
          </w:rPr>
          <w:t>NCSG</w:t>
        </w:r>
        <w:r>
          <w:t xml:space="preserve"> is the scaling factor for </w:t>
        </w:r>
        <w:r>
          <w:rPr>
            <w:lang w:eastAsia="zh-CN"/>
          </w:rPr>
          <w:t xml:space="preserve">a SSB frequency layer to be measured within an associated NCSG pattern. </w:t>
        </w:r>
      </w:ins>
      <w:ins w:id="1554" w:author="CATT" w:date="2023-08-11T21:05:00Z">
        <w:r>
          <w:t>K</w:t>
        </w:r>
        <w:r>
          <w:rPr>
            <w:vertAlign w:val="subscript"/>
            <w:lang w:eastAsia="zh-CN"/>
          </w:rPr>
          <w:t>NCSG</w:t>
        </w:r>
      </w:ins>
      <w:ins w:id="1555" w:author="CATT" w:date="2023-08-11T21:03:00Z">
        <w:r>
          <w:rPr>
            <w:bCs/>
            <w:lang w:eastAsia="zh-CN"/>
          </w:rPr>
          <w:t xml:space="preserve"> = 1 </w:t>
        </w:r>
        <w:r>
          <w:rPr>
            <w:lang w:eastAsia="zh-CN"/>
          </w:rPr>
          <w:t xml:space="preserve">when the UE is not </w:t>
        </w:r>
        <w:r>
          <w:rPr>
            <w:bCs/>
            <w:lang w:eastAsia="zh-CN"/>
          </w:rPr>
          <w:t xml:space="preserve">configured with concurrent measurement </w:t>
        </w:r>
        <w:del w:id="1556" w:author="RAN4_108b" w:date="2023-10-12T06:57:00Z">
          <w:r>
            <w:rPr>
              <w:bCs/>
              <w:lang w:eastAsia="zh-CN"/>
            </w:rPr>
            <w:delText>gaps</w:delText>
          </w:r>
        </w:del>
      </w:ins>
      <w:ins w:id="1557" w:author="RAN4_108b" w:date="2023-10-12T06:57:00Z">
        <w:r>
          <w:rPr>
            <w:bCs/>
            <w:lang w:eastAsia="zh-CN"/>
          </w:rPr>
          <w:t>GAPs</w:t>
        </w:r>
      </w:ins>
      <w:ins w:id="1558" w:author="CATT" w:date="2023-08-11T21:03:00Z">
        <w:del w:id="1559" w:author="RAN4_108b" w:date="2023-10-12T08:30:00Z">
          <w:r>
            <w:rPr>
              <w:bCs/>
              <w:lang w:eastAsia="zh-CN"/>
            </w:rPr>
            <w:delText xml:space="preserve"> or not supporting </w:delText>
          </w:r>
        </w:del>
        <w:del w:id="1560" w:author="RAN4_108b" w:date="2023-10-12T06:57:00Z">
          <w:r>
            <w:rPr>
              <w:bCs/>
              <w:lang w:eastAsia="zh-CN"/>
            </w:rPr>
            <w:delText>[concurrent measurement gaps]</w:delText>
          </w:r>
        </w:del>
        <w:r>
          <w:rPr>
            <w:bCs/>
            <w:lang w:eastAsia="zh-CN"/>
          </w:rPr>
          <w:t xml:space="preserve">. Otherwise, </w:t>
        </w:r>
      </w:ins>
      <w:ins w:id="1561" w:author="CATT" w:date="2023-08-11T21:05:00Z">
        <w:r>
          <w:t>K</w:t>
        </w:r>
        <w:r>
          <w:rPr>
            <w:vertAlign w:val="subscript"/>
            <w:lang w:eastAsia="zh-CN"/>
          </w:rPr>
          <w:t>NCSG</w:t>
        </w:r>
      </w:ins>
      <w:ins w:id="1562" w:author="CATT" w:date="2023-08-11T21:03:00Z">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6EB84C2E" w14:textId="77777777" w:rsidR="00BA4C8A" w:rsidRDefault="00BA4C8A" w:rsidP="00BA4C8A">
      <w:pPr>
        <w:pStyle w:val="B20"/>
        <w:ind w:left="1134"/>
        <w:rPr>
          <w:ins w:id="1563" w:author="CATT" w:date="2023-08-11T21:03:00Z"/>
          <w:lang w:eastAsia="zh-CN"/>
        </w:rPr>
      </w:pPr>
      <w:ins w:id="1564" w:author="CATT" w:date="2023-08-11T21:03:00Z">
        <w:r>
          <w:rPr>
            <w:lang w:eastAsia="zh-CN"/>
          </w:rPr>
          <w:tab/>
          <w:t>For a window W of duration max(SMTC period</w:t>
        </w:r>
        <w:r>
          <w:rPr>
            <w:vertAlign w:val="subscript"/>
            <w:lang w:eastAsia="zh-CN"/>
          </w:rPr>
          <w:t xml:space="preserve">,  </w:t>
        </w:r>
      </w:ins>
      <w:ins w:id="1565" w:author="CATT" w:date="2023-09-28T00:47:00Z">
        <w:r>
          <w:rPr>
            <w:lang w:eastAsia="zh-CN"/>
          </w:rPr>
          <w:t>x</w:t>
        </w:r>
      </w:ins>
      <w:ins w:id="1566" w:author="CATT" w:date="2023-08-11T21:03:00Z">
        <w:r>
          <w:rPr>
            <w:lang w:eastAsia="zh-CN"/>
          </w:rPr>
          <w:t xml:space="preserve">RP_max), where </w:t>
        </w:r>
      </w:ins>
      <w:ins w:id="1567" w:author="CATT" w:date="2023-09-28T00:47:00Z">
        <w:r>
          <w:rPr>
            <w:lang w:eastAsia="zh-CN"/>
          </w:rPr>
          <w:t>x</w:t>
        </w:r>
      </w:ins>
      <w:ins w:id="1568" w:author="CATT" w:date="2023-08-11T21:03:00Z">
        <w:r>
          <w:rPr>
            <w:lang w:eastAsia="zh-CN"/>
          </w:rPr>
          <w:t xml:space="preserve">RP max is the maximum </w:t>
        </w:r>
      </w:ins>
      <w:ins w:id="1569" w:author="CATT" w:date="2023-09-28T00:47:00Z">
        <w:r>
          <w:rPr>
            <w:lang w:eastAsia="zh-CN"/>
          </w:rPr>
          <w:t>x</w:t>
        </w:r>
      </w:ins>
      <w:ins w:id="1570" w:author="CATT" w:date="2023-08-11T21:03:00Z">
        <w:r>
          <w:rPr>
            <w:lang w:eastAsia="zh-CN"/>
          </w:rPr>
          <w:t xml:space="preserve">RP across all configured per-UE </w:t>
        </w:r>
      </w:ins>
      <w:ins w:id="1571" w:author="CATT" w:date="2023-09-28T00:47:00Z">
        <w:r>
          <w:rPr>
            <w:lang w:eastAsia="zh-CN"/>
          </w:rPr>
          <w:t>GAP</w:t>
        </w:r>
      </w:ins>
      <w:ins w:id="1572" w:author="CATT" w:date="2023-08-11T21:03:00Z">
        <w:r>
          <w:rPr>
            <w:lang w:eastAsia="zh-CN"/>
          </w:rPr>
          <w:t xml:space="preserve"> and per-FR </w:t>
        </w:r>
      </w:ins>
      <w:ins w:id="1573" w:author="CATT" w:date="2023-09-28T00:47:00Z">
        <w:r>
          <w:rPr>
            <w:lang w:eastAsia="zh-CN"/>
          </w:rPr>
          <w:t>GAP</w:t>
        </w:r>
      </w:ins>
      <w:ins w:id="1574" w:author="CATT" w:date="2023-08-11T21:03:00Z">
        <w:r>
          <w:rPr>
            <w:lang w:eastAsia="zh-CN"/>
          </w:rPr>
          <w:t xml:space="preserve"> within the same FR as the SSB frequency layer, and starting from the beginning of any SMTC occasion: </w:t>
        </w:r>
      </w:ins>
    </w:p>
    <w:p w14:paraId="2F4F602C" w14:textId="77777777" w:rsidR="00BA4C8A" w:rsidRDefault="00BA4C8A" w:rsidP="00BA4C8A">
      <w:pPr>
        <w:pStyle w:val="B30"/>
        <w:ind w:left="1418"/>
        <w:rPr>
          <w:ins w:id="1575" w:author="CATT" w:date="2023-08-11T21:03:00Z"/>
          <w:lang w:eastAsia="zh-CN"/>
        </w:rPr>
      </w:pPr>
      <w:ins w:id="1576" w:author="CATT" w:date="2023-08-11T21:03: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w:t>
        </w:r>
      </w:ins>
      <w:ins w:id="1577" w:author="CATT" w:date="2023-08-11T21:07:00Z">
        <w:r>
          <w:rPr>
            <w:lang w:eastAsia="zh-CN"/>
          </w:rPr>
          <w:t>NCSG</w:t>
        </w:r>
      </w:ins>
      <w:ins w:id="1578" w:author="CATT" w:date="2023-08-11T21:03:00Z">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ins>
      <w:ins w:id="1579" w:author="CATT" w:date="2023-09-28T00:48:00Z">
        <w:r>
          <w:rPr>
            <w:lang w:eastAsia="zh-CN"/>
          </w:rPr>
          <w:t>GAP</w:t>
        </w:r>
      </w:ins>
      <w:ins w:id="1580" w:author="CATT" w:date="2023-08-11T21:03:00Z">
        <w:r>
          <w:rPr>
            <w:lang w:eastAsia="zh-CN"/>
          </w:rPr>
          <w:t xml:space="preserve"> occasions within the window</w:t>
        </w:r>
        <w:r>
          <w:rPr>
            <w:bCs/>
            <w:lang w:eastAsia="zh-CN"/>
          </w:rPr>
          <w:t>, and</w:t>
        </w:r>
      </w:ins>
    </w:p>
    <w:p w14:paraId="13293B59" w14:textId="77777777" w:rsidR="00BA4C8A" w:rsidRDefault="00BA4C8A" w:rsidP="00BA4C8A">
      <w:pPr>
        <w:pStyle w:val="B30"/>
        <w:ind w:left="1418"/>
        <w:rPr>
          <w:ins w:id="1581" w:author="CATT" w:date="2023-09-28T00:49:00Z"/>
          <w:bCs/>
          <w:lang w:eastAsia="zh-CN"/>
        </w:rPr>
      </w:pPr>
      <w:ins w:id="1582" w:author="CATT" w:date="2023-08-11T21:03:00Z">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w:t>
        </w:r>
      </w:ins>
      <w:ins w:id="1583" w:author="CATT" w:date="2023-08-11T21:08:00Z">
        <w:r>
          <w:rPr>
            <w:lang w:eastAsia="zh-CN"/>
          </w:rPr>
          <w:t>NCSG</w:t>
        </w:r>
      </w:ins>
      <w:ins w:id="1584" w:author="CATT" w:date="2023-08-11T21:03:00Z">
        <w:r>
          <w:rPr>
            <w:bCs/>
            <w:lang w:eastAsia="zh-CN"/>
          </w:rPr>
          <w:t xml:space="preserve"> within the window W after accounting for </w:t>
        </w:r>
      </w:ins>
      <w:ins w:id="1585" w:author="CATT" w:date="2023-09-28T00:48:00Z">
        <w:r>
          <w:rPr>
            <w:bCs/>
            <w:lang w:eastAsia="zh-CN"/>
          </w:rPr>
          <w:t>GAP</w:t>
        </w:r>
      </w:ins>
      <w:ins w:id="1586" w:author="CATT" w:date="2023-08-11T21:03:00Z">
        <w:r>
          <w:rPr>
            <w:bCs/>
            <w:lang w:eastAsia="zh-CN"/>
          </w:rPr>
          <w:t xml:space="preserve"> collisions by applying the </w:t>
        </w:r>
      </w:ins>
      <w:ins w:id="1587" w:author="CATT" w:date="2023-09-28T00:48:00Z">
        <w:r>
          <w:rPr>
            <w:bCs/>
            <w:lang w:eastAsia="zh-CN"/>
          </w:rPr>
          <w:t>GAP</w:t>
        </w:r>
      </w:ins>
      <w:ins w:id="1588" w:author="CATT" w:date="2023-08-11T21:03:00Z">
        <w:r>
          <w:rPr>
            <w:bCs/>
            <w:lang w:eastAsia="zh-CN"/>
          </w:rPr>
          <w:t xml:space="preserve"> collision rule in section 9.1.8.3.</w:t>
        </w:r>
      </w:ins>
    </w:p>
    <w:p w14:paraId="2FD68420" w14:textId="77777777" w:rsidR="00BA4C8A" w:rsidRPr="00BA4C8A" w:rsidRDefault="00BA4C8A">
      <w:pPr>
        <w:pStyle w:val="B30"/>
        <w:ind w:left="1418"/>
        <w:rPr>
          <w:ins w:id="1589" w:author="CATT" w:date="2023-09-28T00:49:00Z"/>
          <w:bCs/>
          <w:lang w:eastAsia="zh-CN"/>
        </w:rPr>
        <w:pPrChange w:id="1590" w:author="Unknown" w:date="2023-09-28T00:50:00Z">
          <w:pPr>
            <w:pStyle w:val="B20"/>
          </w:pPr>
        </w:pPrChange>
      </w:pPr>
      <w:ins w:id="1591" w:author="CATT" w:date="2023-09-28T00:49:00Z">
        <w:r>
          <w:rPr>
            <w:bCs/>
            <w:lang w:eastAsia="zh-CN"/>
          </w:rPr>
          <w:t>--</w:t>
        </w:r>
        <w:r>
          <w:rPr>
            <w:bCs/>
            <w:lang w:eastAsia="zh-CN"/>
          </w:rPr>
          <w:tab/>
        </w:r>
        <w:r>
          <w:rPr>
            <w:rFonts w:eastAsiaTheme="minorEastAsia"/>
            <w:bCs/>
            <w:lang w:eastAsia="zh-CN"/>
            <w:rPrChange w:id="1592" w:author="Unknown" w:date="2023-09-28T00:50:00Z">
              <w:rPr>
                <w:lang w:eastAsia="zh-CN"/>
              </w:rPr>
            </w:rPrChange>
          </w:rPr>
          <w:t xml:space="preserve">xRP = MGRP when configured GAP is </w:t>
        </w:r>
        <w:del w:id="1593" w:author="RAN4_108b" w:date="2023-10-12T06:46:00Z">
          <w:r>
            <w:rPr>
              <w:rFonts w:eastAsiaTheme="minorEastAsia"/>
              <w:bCs/>
              <w:lang w:eastAsia="zh-CN"/>
              <w:rPrChange w:id="1594" w:author="Unknown" w:date="2023-09-28T00:50:00Z">
                <w:rPr>
                  <w:lang w:eastAsia="zh-CN"/>
                </w:rPr>
              </w:rPrChange>
            </w:rPr>
            <w:delText xml:space="preserve">activated Pre-MG or </w:delText>
          </w:r>
        </w:del>
        <w:r>
          <w:rPr>
            <w:rFonts w:eastAsiaTheme="minorEastAsia"/>
            <w:bCs/>
            <w:lang w:eastAsia="zh-CN"/>
            <w:rPrChange w:id="1595" w:author="Unknown" w:date="2023-09-28T00:50:00Z">
              <w:rPr>
                <w:lang w:eastAsia="zh-CN"/>
              </w:rPr>
            </w:rPrChange>
          </w:rPr>
          <w:t xml:space="preserve">MG, and xRP = VIRP when configured GAP is NCSG. </w:t>
        </w:r>
      </w:ins>
    </w:p>
    <w:p w14:paraId="53977B58" w14:textId="77777777" w:rsidR="00BA4C8A" w:rsidRPr="00BA4C8A" w:rsidRDefault="00BA4C8A">
      <w:pPr>
        <w:pStyle w:val="B20"/>
        <w:ind w:left="1733"/>
        <w:rPr>
          <w:ins w:id="1596" w:author="CATT" w:date="2023-08-11T21:03:00Z"/>
          <w:del w:id="1597" w:author="RAN4_108b" w:date="2023-10-12T06:57:00Z"/>
          <w:lang w:eastAsia="zh-CN"/>
        </w:rPr>
        <w:pPrChange w:id="1598" w:author="Unknown" w:date="2023-09-28T00:50:00Z">
          <w:pPr>
            <w:pStyle w:val="B30"/>
          </w:pPr>
        </w:pPrChange>
      </w:pPr>
      <w:ins w:id="1599" w:author="CATT" w:date="2023-09-28T00:49:00Z">
        <w:del w:id="1600" w:author="RAN4_108b" w:date="2023-10-12T06:57:00Z">
          <w:r>
            <w:rPr>
              <w:lang w:eastAsia="zh-CN"/>
            </w:rPr>
            <w:delText xml:space="preserve">Note: the case when Pre-MG and NCSG is configured concurrently is not supported. </w:delText>
          </w:r>
        </w:del>
      </w:ins>
    </w:p>
    <w:p w14:paraId="7563AFE3" w14:textId="77777777" w:rsidR="00BA4C8A" w:rsidRDefault="00BA4C8A" w:rsidP="00BA4C8A">
      <w:pPr>
        <w:pStyle w:val="B10"/>
        <w:ind w:left="851"/>
        <w:rPr>
          <w:rFonts w:eastAsiaTheme="minorEastAsia"/>
          <w:lang w:eastAsia="zh-CN"/>
        </w:rPr>
      </w:pPr>
      <w:ins w:id="1601" w:author="CATT" w:date="2023-08-11T21:03:00Z">
        <w:r>
          <w:rPr>
            <w:lang w:eastAsia="zh-CN"/>
          </w:rPr>
          <w:tab/>
          <w:t xml:space="preserve">When concurrent </w:t>
        </w:r>
      </w:ins>
      <w:ins w:id="1602" w:author="RAN4_108b" w:date="2023-10-12T08:19:00Z">
        <w:r>
          <w:rPr>
            <w:lang w:eastAsia="zh-CN"/>
          </w:rPr>
          <w:t xml:space="preserve">measurement </w:t>
        </w:r>
      </w:ins>
      <w:ins w:id="1603" w:author="CATT" w:date="2023-09-28T00:48:00Z">
        <w:r>
          <w:rPr>
            <w:lang w:eastAsia="zh-CN"/>
          </w:rPr>
          <w:t>GAP</w:t>
        </w:r>
      </w:ins>
      <w:ins w:id="1604" w:author="RAN4_108b" w:date="2023-10-12T06:57:00Z">
        <w:r>
          <w:rPr>
            <w:lang w:eastAsia="zh-CN"/>
          </w:rPr>
          <w:t>s</w:t>
        </w:r>
      </w:ins>
      <w:ins w:id="1605" w:author="CATT" w:date="2023-08-11T21:03:00Z">
        <w:r>
          <w:rPr>
            <w:lang w:eastAsia="zh-CN"/>
          </w:rPr>
          <w:t xml:space="preserve"> are configured, requirements in this clause do not apply if N</w:t>
        </w:r>
        <w:r>
          <w:rPr>
            <w:vertAlign w:val="subscript"/>
            <w:lang w:eastAsia="zh-CN"/>
          </w:rPr>
          <w:t>available</w:t>
        </w:r>
        <w:r>
          <w:rPr>
            <w:lang w:eastAsia="zh-CN"/>
          </w:rPr>
          <w:t xml:space="preserve"> =0.</w:t>
        </w:r>
      </w:ins>
    </w:p>
    <w:p w14:paraId="1E937FF4" w14:textId="77777777" w:rsidR="00867C5A" w:rsidRPr="009C5807" w:rsidRDefault="00867C5A" w:rsidP="00867C5A">
      <w:pPr>
        <w:pStyle w:val="B10"/>
      </w:pPr>
      <w:r>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BA06BC4" w14:textId="77777777" w:rsidR="00867C5A" w:rsidRPr="009C5807" w:rsidRDefault="00867C5A" w:rsidP="00867C5A">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7452F38D" w14:textId="77777777" w:rsidR="00867C5A" w:rsidRPr="009C5807" w:rsidRDefault="00867C5A" w:rsidP="00867C5A">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r>
        <w:rPr>
          <w:rFonts w:hint="eastAsia"/>
          <w:lang w:eastAsia="zh-CN"/>
        </w:rPr>
        <w:t>NCSG</w:t>
      </w:r>
      <w:r w:rsidRPr="009C5807">
        <w:t xml:space="preserve"> and smtc2 is partially overlapping with </w:t>
      </w:r>
      <w:r>
        <w:rPr>
          <w:rFonts w:hint="eastAsia"/>
          <w:lang w:eastAsia="zh-CN"/>
        </w:rPr>
        <w:t>NCSG</w:t>
      </w:r>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70B1B40C" w14:textId="77777777" w:rsidR="002A5FDE" w:rsidRDefault="002A5FDE" w:rsidP="002A5FDE">
      <w:pPr>
        <w:pStyle w:val="TH"/>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28ABEF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C551DE7"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18691657" w14:textId="77777777" w:rsidR="002A5FDE" w:rsidRDefault="002A5FDE">
            <w:pPr>
              <w:pStyle w:val="TAH"/>
              <w:rPr>
                <w:lang w:val="fr-FR"/>
              </w:rPr>
            </w:pPr>
            <w:r>
              <w:rPr>
                <w:lang w:val="fr-FR"/>
              </w:rPr>
              <w:t>T</w:t>
            </w:r>
            <w:r>
              <w:rPr>
                <w:vertAlign w:val="subscript"/>
                <w:lang w:val="fr-FR"/>
              </w:rPr>
              <w:t>PSS/SSS_sync_intra</w:t>
            </w:r>
          </w:p>
        </w:tc>
      </w:tr>
      <w:tr w:rsidR="002A5FDE" w14:paraId="6EDA95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FCD5F93"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4D873AD" w14:textId="77777777" w:rsidR="002A5FDE" w:rsidRDefault="002A5FDE">
            <w:pPr>
              <w:pStyle w:val="TAC"/>
              <w:rPr>
                <w:lang w:val="fr-FR"/>
              </w:rPr>
            </w:pPr>
            <w:r>
              <w:rPr>
                <w:lang w:val="fr-FR"/>
              </w:rPr>
              <w:t xml:space="preserve">max(600ms, 5 x </w:t>
            </w:r>
            <w:ins w:id="1606" w:author="CATT" w:date="2023-08-11T21:10:00Z">
              <w:r>
                <w:rPr>
                  <w:lang w:val="fr-FR"/>
                </w:rPr>
                <w:t>K</w:t>
              </w:r>
              <w:r>
                <w:rPr>
                  <w:vertAlign w:val="subscript"/>
                  <w:lang w:val="fr-FR" w:eastAsia="zh-CN"/>
                </w:rPr>
                <w:t>NCSG</w:t>
              </w:r>
              <w:r>
                <w:rPr>
                  <w:lang w:val="fr-FR"/>
                </w:rPr>
                <w:t xml:space="preserve"> x </w:t>
              </w:r>
            </w:ins>
            <w:r>
              <w:rPr>
                <w:lang w:val="fr-FR"/>
              </w:rPr>
              <w:t>max(</w:t>
            </w:r>
            <w:r>
              <w:rPr>
                <w:lang w:val="fr-FR" w:eastAsia="zh-CN"/>
              </w:rPr>
              <w:t>VIRP</w:t>
            </w:r>
            <w:r>
              <w:rPr>
                <w:lang w:val="fr-FR"/>
              </w:rPr>
              <w:t>, SMTC period)) x CSSF</w:t>
            </w:r>
            <w:r>
              <w:rPr>
                <w:vertAlign w:val="subscript"/>
                <w:lang w:val="fr-FR"/>
              </w:rPr>
              <w:t>intra</w:t>
            </w:r>
          </w:p>
        </w:tc>
      </w:tr>
      <w:tr w:rsidR="002A5FDE" w14:paraId="24CCB58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2AB1CE6"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80947A" w14:textId="77777777" w:rsidR="002A5FDE" w:rsidRDefault="002A5FDE">
            <w:pPr>
              <w:pStyle w:val="TAC"/>
              <w:rPr>
                <w:b/>
                <w:lang w:val="fr-FR"/>
              </w:rPr>
            </w:pPr>
            <w:r>
              <w:rPr>
                <w:lang w:val="fr-FR"/>
              </w:rPr>
              <w:t>max(600ms, ceil(</w:t>
            </w:r>
            <w:r>
              <w:rPr>
                <w:lang w:val="fr-FR" w:eastAsia="zh-CN"/>
              </w:rPr>
              <w:t>M2</w:t>
            </w:r>
            <w:r>
              <w:rPr>
                <w:vertAlign w:val="superscript"/>
                <w:lang w:val="fr-FR" w:eastAsia="zh-CN"/>
              </w:rPr>
              <w:t>Note 1</w:t>
            </w:r>
            <w:r>
              <w:rPr>
                <w:lang w:val="fr-FR"/>
              </w:rPr>
              <w:t>x 5</w:t>
            </w:r>
            <w:ins w:id="1607" w:author="CATT" w:date="2023-08-11T21:10: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p>
        </w:tc>
      </w:tr>
      <w:tr w:rsidR="002A5FDE" w14:paraId="65516ECE"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C5CF87F"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B61506" w14:textId="77777777" w:rsidR="002A5FDE" w:rsidRDefault="002A5FDE">
            <w:pPr>
              <w:pStyle w:val="TAC"/>
              <w:rPr>
                <w:b/>
                <w:lang w:val="fr-FR"/>
              </w:rPr>
            </w:pPr>
            <w:r>
              <w:rPr>
                <w:lang w:val="fr-FR"/>
              </w:rPr>
              <w:t xml:space="preserve">5 </w:t>
            </w:r>
            <w:ins w:id="1608" w:author="CATT" w:date="2023-08-11T21:10: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2A5FDE" w14:paraId="64CF17E6" w14:textId="77777777" w:rsidTr="002A5FDE">
        <w:tc>
          <w:tcPr>
            <w:tcW w:w="9241" w:type="dxa"/>
            <w:gridSpan w:val="2"/>
            <w:tcBorders>
              <w:top w:val="single" w:sz="4" w:space="0" w:color="auto"/>
              <w:left w:val="single" w:sz="4" w:space="0" w:color="auto"/>
              <w:bottom w:val="single" w:sz="4" w:space="0" w:color="auto"/>
              <w:right w:val="single" w:sz="4" w:space="0" w:color="auto"/>
            </w:tcBorders>
            <w:hideMark/>
          </w:tcPr>
          <w:p w14:paraId="0014B6C5" w14:textId="77777777" w:rsidR="002A5FDE" w:rsidRDefault="002A5FDE">
            <w:pPr>
              <w:pStyle w:val="TAN"/>
              <w:rPr>
                <w:lang w:val="fr-FR"/>
              </w:rPr>
            </w:pPr>
            <w:r>
              <w:rPr>
                <w:lang w:val="fr-FR"/>
              </w:rPr>
              <w:t>NOTE 1:</w:t>
            </w:r>
            <w:r>
              <w:rPr>
                <w:rFonts w:cs="Arial"/>
                <w:lang w:val="fr-FR" w:eastAsia="ja-JP"/>
              </w:rPr>
              <w:tab/>
            </w:r>
            <w:r>
              <w:rPr>
                <w:lang w:val="fr-FR"/>
              </w:rPr>
              <w:t xml:space="preserve">When </w:t>
            </w:r>
            <w:r>
              <w:rPr>
                <w:i/>
                <w:iCs/>
                <w:lang w:val="fr-FR"/>
              </w:rPr>
              <w:t>highSpeedMeasFlag-r16</w:t>
            </w:r>
            <w:r>
              <w:rPr>
                <w:lang w:val="fr-FR" w:eastAsia="zh-CN"/>
              </w:rPr>
              <w:t xml:space="preserve"> is</w:t>
            </w:r>
            <w:r>
              <w:rPr>
                <w:lang w:val="fr-FR"/>
              </w:rPr>
              <w:t xml:space="preserve"> not configured, M2 = 1.5; When </w:t>
            </w:r>
            <w:r>
              <w:rPr>
                <w:i/>
                <w:iCs/>
                <w:lang w:val="fr-FR"/>
              </w:rPr>
              <w:t>highSpeedMeasFlag-r16</w:t>
            </w:r>
            <w:r>
              <w:rPr>
                <w:lang w:val="fr-FR" w:eastAsia="zh-CN"/>
              </w:rPr>
              <w:t xml:space="preserve"> is</w:t>
            </w:r>
            <w:r>
              <w:rPr>
                <w:lang w:val="fr-FR"/>
              </w:rPr>
              <w:t xml:space="preserve"> configured, M2 = 1.5 if SMTC periodicity &gt; 40 ms, otherwise M2=1.</w:t>
            </w:r>
          </w:p>
          <w:p w14:paraId="35B4668E" w14:textId="77777777" w:rsidR="002A5FDE" w:rsidRDefault="002A5FDE">
            <w:pPr>
              <w:pStyle w:val="TAN"/>
              <w:rPr>
                <w:lang w:val="fr-FR" w:eastAsia="zh-CN"/>
              </w:rPr>
            </w:pPr>
            <w:r>
              <w:rPr>
                <w:lang w:val="fr-FR"/>
              </w:rPr>
              <w:t>NOTE 2:</w:t>
            </w:r>
            <w:r>
              <w:rPr>
                <w:rFonts w:cs="Arial"/>
                <w:lang w:val="fr-FR" w:eastAsia="ja-JP"/>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77D4B083" w14:textId="77777777" w:rsidR="002A5FDE" w:rsidRDefault="002A5FDE" w:rsidP="002A5FDE"/>
    <w:p w14:paraId="35848940" w14:textId="77777777" w:rsidR="002A5FDE" w:rsidRDefault="002A5FDE" w:rsidP="002A5FDE">
      <w:pPr>
        <w:keepNext/>
        <w:keepLines/>
        <w:spacing w:before="60"/>
        <w:jc w:val="center"/>
      </w:pPr>
      <w:r>
        <w:rPr>
          <w:rFonts w:ascii="Arial" w:hAnsi="Arial"/>
          <w:b/>
        </w:rPr>
        <w:t>Table 9.2.7.1-2: Time period for PSS/SSS detection with NCSG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8465F5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892393D"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CAA9C98" w14:textId="77777777" w:rsidR="002A5FDE" w:rsidRDefault="002A5FDE">
            <w:pPr>
              <w:pStyle w:val="TAH"/>
              <w:rPr>
                <w:lang w:val="fr-FR"/>
              </w:rPr>
            </w:pPr>
            <w:r>
              <w:rPr>
                <w:lang w:val="fr-FR"/>
              </w:rPr>
              <w:t>T</w:t>
            </w:r>
            <w:r>
              <w:rPr>
                <w:vertAlign w:val="subscript"/>
                <w:lang w:val="fr-FR"/>
              </w:rPr>
              <w:t>PSS/SSS_sync_intra</w:t>
            </w:r>
          </w:p>
        </w:tc>
      </w:tr>
      <w:tr w:rsidR="002A5FDE" w14:paraId="17D9E65F"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EC46A90"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0390DF9" w14:textId="77777777" w:rsidR="002A5FDE" w:rsidRDefault="002A5FDE">
            <w:pPr>
              <w:pStyle w:val="TAC"/>
              <w:rPr>
                <w:lang w:val="fr-FR"/>
              </w:rPr>
            </w:pPr>
            <w:r>
              <w:rPr>
                <w:lang w:val="fr-FR"/>
              </w:rPr>
              <w:t>max(600ms, M</w:t>
            </w:r>
            <w:r>
              <w:rPr>
                <w:vertAlign w:val="subscript"/>
                <w:lang w:val="fr-FR"/>
              </w:rPr>
              <w:t>pss/sss_sync_with_gaps</w:t>
            </w:r>
            <w:r>
              <w:rPr>
                <w:lang w:val="fr-FR"/>
              </w:rPr>
              <w:t xml:space="preserve"> </w:t>
            </w:r>
            <w:ins w:id="1609" w:author="CATT" w:date="2023-08-11T21:10: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2A5FDE" w14:paraId="75DEE465"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1D6786FB"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B21511" w14:textId="77777777" w:rsidR="002A5FDE" w:rsidRDefault="002A5FDE">
            <w:pPr>
              <w:pStyle w:val="TAC"/>
              <w:rPr>
                <w:b/>
                <w:lang w:val="fr-FR"/>
              </w:rPr>
            </w:pPr>
            <w:r>
              <w:rPr>
                <w:lang w:val="fr-FR"/>
              </w:rPr>
              <w:t>max(600ms, ceil(1.5x M</w:t>
            </w:r>
            <w:r>
              <w:rPr>
                <w:vertAlign w:val="subscript"/>
                <w:lang w:val="fr-FR"/>
              </w:rPr>
              <w:t>pss/sss_sync_with_gaps</w:t>
            </w:r>
            <w:ins w:id="1610" w:author="CATT" w:date="2023-08-11T21:11:00Z">
              <w:r>
                <w:rPr>
                  <w:vertAlign w:val="subscript"/>
                  <w:lang w:val="fr-FR" w:eastAsia="zh-CN"/>
                </w:rPr>
                <w:t xml:space="preserve"> </w:t>
              </w:r>
              <w:r>
                <w:rPr>
                  <w:lang w:val="fr-FR"/>
                </w:rPr>
                <w:t>x K</w:t>
              </w:r>
              <w:r>
                <w:rPr>
                  <w:vertAlign w:val="subscript"/>
                  <w:lang w:val="fr-FR" w:eastAsia="zh-CN"/>
                </w:rPr>
                <w:t>NCSG</w:t>
              </w:r>
            </w:ins>
            <w:r>
              <w:rPr>
                <w:lang w:val="fr-FR"/>
              </w:rPr>
              <w:t>) x max(</w:t>
            </w:r>
            <w:r>
              <w:rPr>
                <w:lang w:val="fr-FR" w:eastAsia="zh-CN"/>
              </w:rPr>
              <w:t>VI</w:t>
            </w:r>
            <w:r>
              <w:rPr>
                <w:lang w:val="fr-FR"/>
              </w:rPr>
              <w:t>RP, SMTC period, DRX cycle))</w:t>
            </w:r>
            <w:r>
              <w:rPr>
                <w:vertAlign w:val="superscript"/>
                <w:lang w:val="fr-FR"/>
              </w:rPr>
              <w:t xml:space="preserve"> </w:t>
            </w:r>
            <w:r>
              <w:rPr>
                <w:lang w:val="fr-FR"/>
              </w:rPr>
              <w:t>x CSSF</w:t>
            </w:r>
            <w:r>
              <w:rPr>
                <w:vertAlign w:val="subscript"/>
                <w:lang w:val="fr-FR"/>
              </w:rPr>
              <w:t>intra</w:t>
            </w:r>
          </w:p>
        </w:tc>
      </w:tr>
      <w:tr w:rsidR="002A5FDE" w14:paraId="6596C10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2ECF1E1"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07E987" w14:textId="77777777" w:rsidR="002A5FDE" w:rsidRDefault="002A5FDE">
            <w:pPr>
              <w:pStyle w:val="TAC"/>
              <w:rPr>
                <w:b/>
                <w:lang w:val="fr-FR"/>
              </w:rPr>
            </w:pPr>
            <w:r>
              <w:rPr>
                <w:lang w:val="fr-FR"/>
              </w:rPr>
              <w:t>M</w:t>
            </w:r>
            <w:r>
              <w:rPr>
                <w:vertAlign w:val="subscript"/>
                <w:lang w:val="fr-FR"/>
              </w:rPr>
              <w:t>pss/sss_sync_with_gaps</w:t>
            </w:r>
            <w:r>
              <w:rPr>
                <w:lang w:val="fr-FR"/>
              </w:rPr>
              <w:t xml:space="preserve"> </w:t>
            </w:r>
            <w:ins w:id="1611"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63770F7D" w14:textId="77777777" w:rsidR="002A5FDE" w:rsidRDefault="002A5FDE" w:rsidP="002A5FDE"/>
    <w:p w14:paraId="699A1D3A" w14:textId="77777777" w:rsidR="002A5FDE" w:rsidRDefault="002A5FDE" w:rsidP="002A5FDE">
      <w:pPr>
        <w:pStyle w:val="TH"/>
      </w:pPr>
      <w:r>
        <w:t>Table 9.2.7.1-</w:t>
      </w:r>
      <w:r>
        <w:rPr>
          <w:lang w:eastAsia="zh-CN"/>
        </w:rPr>
        <w:t>3</w:t>
      </w:r>
      <w:r>
        <w:t xml:space="preserve">: Time period for time index detection </w:t>
      </w:r>
      <w:r>
        <w:rPr>
          <w:lang w:eastAsia="zh-CN"/>
        </w:rPr>
        <w:t>with NCSG</w:t>
      </w:r>
      <w: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24D91D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58602CB6"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CA01882" w14:textId="77777777" w:rsidR="002A5FDE" w:rsidRDefault="002A5FDE">
            <w:pPr>
              <w:pStyle w:val="TAH"/>
              <w:rPr>
                <w:lang w:val="fr-FR"/>
              </w:rPr>
            </w:pPr>
            <w:r>
              <w:rPr>
                <w:lang w:val="fr-FR"/>
              </w:rPr>
              <w:t>T</w:t>
            </w:r>
            <w:r>
              <w:rPr>
                <w:vertAlign w:val="subscript"/>
                <w:lang w:val="fr-FR"/>
              </w:rPr>
              <w:t>SSB_time_index_intra</w:t>
            </w:r>
          </w:p>
        </w:tc>
      </w:tr>
      <w:tr w:rsidR="002A5FDE" w14:paraId="0A8401BF"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8525A44"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A5DC60F" w14:textId="77777777" w:rsidR="002A5FDE" w:rsidRDefault="002A5FDE">
            <w:pPr>
              <w:pStyle w:val="TAC"/>
              <w:rPr>
                <w:lang w:val="fr-FR"/>
              </w:rPr>
            </w:pPr>
            <w:r>
              <w:rPr>
                <w:lang w:val="fr-FR"/>
              </w:rPr>
              <w:t xml:space="preserve">max(120ms, 3 </w:t>
            </w:r>
            <w:ins w:id="1612"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2A5FDE" w14:paraId="3662010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543BD21"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BB4C12" w14:textId="77777777" w:rsidR="002A5FDE" w:rsidRDefault="002A5FDE">
            <w:pPr>
              <w:pStyle w:val="TAC"/>
              <w:rPr>
                <w:b/>
                <w:lang w:val="fr-FR"/>
              </w:rPr>
            </w:pPr>
            <w:r>
              <w:rPr>
                <w:lang w:val="fr-FR"/>
              </w:rPr>
              <w:t>max(120ms, ceil(</w:t>
            </w:r>
            <w:r>
              <w:rPr>
                <w:lang w:val="fr-FR" w:eastAsia="zh-CN"/>
              </w:rPr>
              <w:t>M2</w:t>
            </w:r>
            <w:r>
              <w:rPr>
                <w:vertAlign w:val="superscript"/>
                <w:lang w:val="fr-FR" w:eastAsia="zh-CN"/>
              </w:rPr>
              <w:t>Note 1</w:t>
            </w:r>
            <w:r>
              <w:rPr>
                <w:lang w:val="fr-FR"/>
              </w:rPr>
              <w:t>x 3</w:t>
            </w:r>
            <w:ins w:id="1613" w:author="CATT" w:date="2023-08-11T21:11: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r>
              <w:rPr>
                <w:lang w:val="fr-FR"/>
              </w:rPr>
              <w:t>)</w:t>
            </w:r>
          </w:p>
        </w:tc>
      </w:tr>
      <w:tr w:rsidR="002A5FDE" w14:paraId="2616530B"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8CEC6CE" w14:textId="77777777" w:rsidR="002A5FDE" w:rsidRDefault="002A5FDE">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ADB56F" w14:textId="77777777" w:rsidR="002A5FDE" w:rsidRDefault="002A5FDE">
            <w:pPr>
              <w:pStyle w:val="TAC"/>
              <w:rPr>
                <w:b/>
                <w:lang w:val="fr-FR"/>
              </w:rPr>
            </w:pPr>
            <w:r>
              <w:rPr>
                <w:lang w:val="fr-FR"/>
              </w:rPr>
              <w:t xml:space="preserve">3 </w:t>
            </w:r>
            <w:ins w:id="1614" w:author="CATT" w:date="2023-08-11T21:11: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2A5FDE" w14:paraId="190EB8A2" w14:textId="77777777" w:rsidTr="002A5FDE">
        <w:tc>
          <w:tcPr>
            <w:tcW w:w="9241" w:type="dxa"/>
            <w:gridSpan w:val="2"/>
            <w:tcBorders>
              <w:top w:val="single" w:sz="4" w:space="0" w:color="auto"/>
              <w:left w:val="single" w:sz="4" w:space="0" w:color="auto"/>
              <w:bottom w:val="single" w:sz="4" w:space="0" w:color="auto"/>
              <w:right w:val="single" w:sz="4" w:space="0" w:color="auto"/>
            </w:tcBorders>
            <w:hideMark/>
          </w:tcPr>
          <w:p w14:paraId="417CA02B" w14:textId="77777777" w:rsidR="002A5FDE" w:rsidRDefault="002A5FDE">
            <w:pPr>
              <w:pStyle w:val="TAN"/>
              <w:rPr>
                <w:lang w:val="fr-FR"/>
              </w:rPr>
            </w:pPr>
            <w:r>
              <w:rPr>
                <w:lang w:val="fr-FR"/>
              </w:rPr>
              <w:t xml:space="preserve">NOTE </w:t>
            </w:r>
            <w:r>
              <w:rPr>
                <w:lang w:val="fr-FR" w:eastAsia="zh-CN"/>
              </w:rPr>
              <w:t>1</w:t>
            </w:r>
            <w:r>
              <w:rPr>
                <w:lang w:val="fr-FR"/>
              </w:rPr>
              <w:t>:</w:t>
            </w:r>
            <w:r>
              <w:rPr>
                <w:rFonts w:cs="Arial"/>
                <w:lang w:val="fr-FR" w:eastAsia="ja-JP"/>
              </w:rPr>
              <w:tab/>
            </w:r>
            <w:r>
              <w:rPr>
                <w:i/>
                <w:iCs/>
                <w:lang w:val="fr-FR"/>
              </w:rPr>
              <w:t>highSpeedMeasFlag-r16</w:t>
            </w:r>
            <w:r>
              <w:rPr>
                <w:lang w:val="fr-FR" w:eastAsia="zh-CN"/>
              </w:rPr>
              <w:t xml:space="preserve"> is</w:t>
            </w:r>
            <w:r>
              <w:rPr>
                <w:lang w:val="fr-FR"/>
              </w:rPr>
              <w:t xml:space="preserve"> not configured, M2 = 1.5; When </w:t>
            </w:r>
            <w:r>
              <w:rPr>
                <w:i/>
                <w:iCs/>
                <w:lang w:val="fr-FR"/>
              </w:rPr>
              <w:t>highSpeedMeasFlag-r16</w:t>
            </w:r>
            <w:r>
              <w:rPr>
                <w:lang w:val="fr-FR" w:eastAsia="zh-CN"/>
              </w:rPr>
              <w:t xml:space="preserve"> is</w:t>
            </w:r>
            <w:r>
              <w:rPr>
                <w:lang w:val="fr-FR"/>
              </w:rPr>
              <w:t xml:space="preserve"> configured, M2 = 1.5 if SMTC periodicity &gt; 40 ms, otherwise M2=1.</w:t>
            </w:r>
          </w:p>
          <w:p w14:paraId="65195CEC" w14:textId="77777777" w:rsidR="002A5FDE" w:rsidRDefault="002A5FDE">
            <w:pPr>
              <w:pStyle w:val="TAN"/>
              <w:rPr>
                <w:lang w:val="fr-FR"/>
              </w:rPr>
            </w:pPr>
            <w:r>
              <w:rPr>
                <w:lang w:val="fr-FR"/>
              </w:rPr>
              <w:t>NOTE 2:</w:t>
            </w:r>
            <w:r>
              <w:rPr>
                <w:rFonts w:cs="Arial"/>
                <w:lang w:val="fr-FR" w:eastAsia="ja-JP"/>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64CDCBBB" w14:textId="77777777" w:rsidR="002A5FDE" w:rsidRDefault="002A5FDE" w:rsidP="002A5FDE">
      <w:pPr>
        <w:rPr>
          <w:lang w:eastAsia="zh-CN"/>
        </w:rPr>
      </w:pPr>
    </w:p>
    <w:p w14:paraId="460DBD91" w14:textId="77777777" w:rsidR="002A5FDE" w:rsidRDefault="002A5FDE" w:rsidP="002A5FDE">
      <w:pPr>
        <w:pStyle w:val="TH"/>
      </w:pPr>
      <w:r>
        <w:t>Table 9.2.</w:t>
      </w:r>
      <w:r>
        <w:rPr>
          <w:lang w:eastAsia="zh-CN"/>
        </w:rPr>
        <w:t>7.1</w:t>
      </w:r>
      <w:r>
        <w:t>-</w:t>
      </w:r>
      <w:r>
        <w:rPr>
          <w:lang w:eastAsia="zh-CN"/>
        </w:rPr>
        <w:t>4</w:t>
      </w:r>
      <w:r>
        <w:t>: Time period for PSS/SSS detection</w:t>
      </w:r>
      <w:r>
        <w:rPr>
          <w:lang w:eastAsia="zh-CN"/>
        </w:rPr>
        <w:t xml:space="preserve"> with NCSG </w:t>
      </w:r>
      <w: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4932C8CE"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182E4E74"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3846566" w14:textId="77777777" w:rsidR="002A5FDE" w:rsidRDefault="002A5FDE">
            <w:pPr>
              <w:pStyle w:val="TAH"/>
              <w:rPr>
                <w:lang w:val="fr-FR"/>
              </w:rPr>
            </w:pPr>
            <w:r>
              <w:rPr>
                <w:lang w:val="fr-FR"/>
              </w:rPr>
              <w:t>T</w:t>
            </w:r>
            <w:r>
              <w:rPr>
                <w:vertAlign w:val="subscript"/>
                <w:lang w:val="fr-FR"/>
              </w:rPr>
              <w:t>PSS/SSS_sync_intra</w:t>
            </w:r>
          </w:p>
        </w:tc>
      </w:tr>
      <w:tr w:rsidR="002A5FDE" w14:paraId="7356E91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C4E5D01"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552C4DC" w14:textId="77777777" w:rsidR="002A5FDE" w:rsidRDefault="002A5FDE">
            <w:pPr>
              <w:pStyle w:val="TAC"/>
              <w:rPr>
                <w:lang w:val="fr-FR"/>
              </w:rPr>
            </w:pPr>
            <w:r>
              <w:rPr>
                <w:lang w:val="fr-FR"/>
              </w:rPr>
              <w:t xml:space="preserve">5 </w:t>
            </w:r>
            <w:ins w:id="1615" w:author="CATT" w:date="2023-08-11T21:12: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2A5FDE" w14:paraId="07F092A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837ED0B"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8D9DEE" w14:textId="77777777" w:rsidR="002A5FDE" w:rsidRDefault="002A5FDE">
            <w:pPr>
              <w:pStyle w:val="TAC"/>
              <w:rPr>
                <w:b/>
                <w:lang w:val="fr-FR"/>
              </w:rPr>
            </w:pPr>
            <w:r>
              <w:rPr>
                <w:lang w:val="fr-FR"/>
              </w:rPr>
              <w:t xml:space="preserve">5 </w:t>
            </w:r>
            <w:ins w:id="1616"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 xml:space="preserve"> 1.5xDRX cycle) x CSSF</w:t>
            </w:r>
            <w:r>
              <w:rPr>
                <w:vertAlign w:val="subscript"/>
                <w:lang w:val="fr-FR"/>
              </w:rPr>
              <w:t>intra</w:t>
            </w:r>
          </w:p>
        </w:tc>
      </w:tr>
      <w:tr w:rsidR="002A5FDE" w14:paraId="68E5648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335AB77"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FFB592" w14:textId="77777777" w:rsidR="002A5FDE" w:rsidRDefault="002A5FDE">
            <w:pPr>
              <w:pStyle w:val="TAC"/>
              <w:rPr>
                <w:lang w:val="fr-FR"/>
              </w:rPr>
            </w:pPr>
            <w:r>
              <w:rPr>
                <w:lang w:val="fr-FR"/>
              </w:rPr>
              <w:t xml:space="preserve">5 </w:t>
            </w:r>
            <w:ins w:id="1617"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 xml:space="preserve"> DRX cycle) x CSSF</w:t>
            </w:r>
            <w:r>
              <w:rPr>
                <w:vertAlign w:val="subscript"/>
                <w:lang w:val="fr-FR"/>
              </w:rPr>
              <w:t>intra</w:t>
            </w:r>
          </w:p>
        </w:tc>
      </w:tr>
    </w:tbl>
    <w:p w14:paraId="434D60C3" w14:textId="77777777" w:rsidR="002A5FDE" w:rsidRDefault="002A5FDE" w:rsidP="002A5FDE"/>
    <w:p w14:paraId="0A85DFA7" w14:textId="77777777" w:rsidR="002A5FDE" w:rsidRDefault="002A5FDE" w:rsidP="002A5FDE">
      <w:pPr>
        <w:keepNext/>
        <w:keepLines/>
        <w:spacing w:before="60"/>
        <w:jc w:val="center"/>
      </w:pPr>
      <w:r>
        <w:rPr>
          <w:rFonts w:ascii="Arial" w:hAnsi="Arial"/>
          <w:b/>
        </w:rPr>
        <w:t>Table 9.2.7.1-5: Time period for PSS/SSS detection with NCSG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18155580"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4CE1AFBB"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91F7D44" w14:textId="77777777" w:rsidR="002A5FDE" w:rsidRDefault="002A5FDE">
            <w:pPr>
              <w:pStyle w:val="TAH"/>
              <w:rPr>
                <w:lang w:val="fr-FR"/>
              </w:rPr>
            </w:pPr>
            <w:r>
              <w:rPr>
                <w:lang w:val="fr-FR"/>
              </w:rPr>
              <w:t>T</w:t>
            </w:r>
            <w:r>
              <w:rPr>
                <w:vertAlign w:val="subscript"/>
                <w:lang w:val="fr-FR"/>
              </w:rPr>
              <w:t>PSS/SSS_sync_intra</w:t>
            </w:r>
          </w:p>
        </w:tc>
      </w:tr>
      <w:tr w:rsidR="002A5FDE" w14:paraId="25E47402"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57DC108"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46305DB" w14:textId="77777777" w:rsidR="002A5FDE" w:rsidRDefault="002A5FDE">
            <w:pPr>
              <w:pStyle w:val="TAC"/>
              <w:rPr>
                <w:rFonts w:cs="Arial"/>
                <w:lang w:val="fr-FR"/>
              </w:rPr>
            </w:pPr>
            <w:r>
              <w:rPr>
                <w:lang w:val="fr-FR"/>
              </w:rPr>
              <w:t>M</w:t>
            </w:r>
            <w:r>
              <w:rPr>
                <w:vertAlign w:val="subscript"/>
                <w:lang w:val="fr-FR"/>
              </w:rPr>
              <w:t>pss/sss_</w:t>
            </w:r>
            <w:r>
              <w:rPr>
                <w:vertAlign w:val="subscript"/>
                <w:lang w:val="fr-FR" w:eastAsia="zh-CN"/>
              </w:rPr>
              <w:t>with_ncsg</w:t>
            </w:r>
            <w:r>
              <w:rPr>
                <w:lang w:val="fr-FR"/>
              </w:rPr>
              <w:t xml:space="preserve"> </w:t>
            </w:r>
            <w:ins w:id="1618" w:author="CATT" w:date="2023-08-11T21:12:00Z">
              <w:r>
                <w:rPr>
                  <w:lang w:val="fr-FR"/>
                </w:rPr>
                <w:t>x K</w:t>
              </w:r>
              <w:r>
                <w:rPr>
                  <w:vertAlign w:val="subscript"/>
                  <w:lang w:val="fr-FR" w:eastAsia="zh-CN"/>
                </w:rPr>
                <w:t>NCSG</w:t>
              </w:r>
              <w:r>
                <w:rPr>
                  <w:rFonts w:cs="Arial"/>
                  <w:lang w:val="fr-FR"/>
                </w:rPr>
                <w:t xml:space="preserve"> </w:t>
              </w:r>
            </w:ins>
            <w:r>
              <w:rPr>
                <w:rFonts w:cs="Arial"/>
                <w:lang w:val="fr-FR"/>
              </w:rPr>
              <w:t xml:space="preserve">x </w:t>
            </w:r>
            <w:r>
              <w:rPr>
                <w:lang w:val="fr-FR" w:eastAsia="zh-CN"/>
              </w:rPr>
              <w:t>max(</w:t>
            </w:r>
            <w:r>
              <w:rPr>
                <w:lang w:val="fr-FR"/>
              </w:rPr>
              <w:t>measCycleSCell</w:t>
            </w:r>
            <w:r>
              <w:rPr>
                <w:lang w:val="fr-FR" w:eastAsia="zh-CN"/>
              </w:rPr>
              <w:t>, VIRP)</w:t>
            </w:r>
            <w:r>
              <w:rPr>
                <w:rFonts w:cs="Arial"/>
                <w:lang w:val="fr-FR"/>
              </w:rPr>
              <w:t xml:space="preserve"> x </w:t>
            </w:r>
            <w:r>
              <w:rPr>
                <w:lang w:val="fr-FR"/>
              </w:rPr>
              <w:t>CSSF</w:t>
            </w:r>
            <w:r>
              <w:rPr>
                <w:vertAlign w:val="subscript"/>
                <w:lang w:val="fr-FR"/>
              </w:rPr>
              <w:t>intra</w:t>
            </w:r>
          </w:p>
        </w:tc>
      </w:tr>
      <w:tr w:rsidR="002A5FDE" w14:paraId="738242E1"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48433536"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5D3334" w14:textId="77777777" w:rsidR="002A5FDE" w:rsidRDefault="002A5FDE">
            <w:pPr>
              <w:pStyle w:val="TAC"/>
              <w:rPr>
                <w:rFonts w:cs="Arial"/>
                <w:b/>
                <w:lang w:val="fr-FR"/>
              </w:rPr>
            </w:pPr>
            <w:r>
              <w:rPr>
                <w:lang w:val="fr-FR"/>
              </w:rPr>
              <w:t>M</w:t>
            </w:r>
            <w:r>
              <w:rPr>
                <w:vertAlign w:val="subscript"/>
                <w:lang w:val="fr-FR"/>
              </w:rPr>
              <w:t>pss/sss_</w:t>
            </w:r>
            <w:r>
              <w:rPr>
                <w:vertAlign w:val="subscript"/>
                <w:lang w:val="fr-FR" w:eastAsia="zh-CN"/>
              </w:rPr>
              <w:t>with_ncsg</w:t>
            </w:r>
            <w:r>
              <w:rPr>
                <w:lang w:val="fr-FR"/>
              </w:rPr>
              <w:t xml:space="preserve"> </w:t>
            </w:r>
            <w:ins w:id="1619" w:author="CATT" w:date="2023-08-11T21:12:00Z">
              <w:r>
                <w:rPr>
                  <w:lang w:val="fr-FR"/>
                </w:rPr>
                <w:t>x K</w:t>
              </w:r>
              <w:r>
                <w:rPr>
                  <w:vertAlign w:val="subscript"/>
                  <w:lang w:val="fr-FR" w:eastAsia="zh-CN"/>
                </w:rPr>
                <w:t>NCSG</w:t>
              </w:r>
              <w:r>
                <w:rPr>
                  <w:rFonts w:cs="Arial"/>
                  <w:lang w:val="fr-FR"/>
                </w:rPr>
                <w:t xml:space="preserve"> </w:t>
              </w:r>
            </w:ins>
            <w:r>
              <w:rPr>
                <w:rFonts w:cs="Arial"/>
                <w:lang w:val="fr-FR"/>
              </w:rPr>
              <w:t xml:space="preserve">x max(measCycleSCell, </w:t>
            </w:r>
            <w:r>
              <w:rPr>
                <w:rFonts w:cs="Arial"/>
                <w:lang w:val="fr-FR" w:eastAsia="zh-CN"/>
              </w:rPr>
              <w:t xml:space="preserve">VIRP, </w:t>
            </w:r>
            <w:r>
              <w:rPr>
                <w:rFonts w:cs="Arial"/>
                <w:lang w:val="fr-FR"/>
              </w:rPr>
              <w:t xml:space="preserve">1.5xDRX cycle) x </w:t>
            </w:r>
            <w:r>
              <w:rPr>
                <w:lang w:val="fr-FR"/>
              </w:rPr>
              <w:t>CSSF</w:t>
            </w:r>
            <w:r>
              <w:rPr>
                <w:vertAlign w:val="subscript"/>
                <w:lang w:val="fr-FR"/>
              </w:rPr>
              <w:t>intra</w:t>
            </w:r>
          </w:p>
        </w:tc>
      </w:tr>
      <w:tr w:rsidR="002A5FDE" w14:paraId="1422DCC8"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674CAEA4"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D4C1FE" w14:textId="77777777" w:rsidR="002A5FDE" w:rsidRDefault="002A5FDE">
            <w:pPr>
              <w:pStyle w:val="TAC"/>
              <w:rPr>
                <w:rFonts w:cs="Arial"/>
                <w:lang w:val="fr-FR"/>
              </w:rPr>
            </w:pPr>
            <w:r>
              <w:rPr>
                <w:lang w:val="fr-FR"/>
              </w:rPr>
              <w:t>M</w:t>
            </w:r>
            <w:r>
              <w:rPr>
                <w:vertAlign w:val="subscript"/>
                <w:lang w:val="fr-FR"/>
              </w:rPr>
              <w:t>pss/sss_</w:t>
            </w:r>
            <w:r>
              <w:rPr>
                <w:vertAlign w:val="subscript"/>
                <w:lang w:val="fr-FR" w:eastAsia="zh-CN"/>
              </w:rPr>
              <w:t>with_ncsg</w:t>
            </w:r>
            <w:r>
              <w:rPr>
                <w:lang w:val="fr-FR"/>
              </w:rPr>
              <w:t xml:space="preserve"> </w:t>
            </w:r>
            <w:ins w:id="1620" w:author="CATT" w:date="2023-08-11T21:12:00Z">
              <w:r>
                <w:rPr>
                  <w:lang w:val="fr-FR"/>
                </w:rPr>
                <w:t>x K</w:t>
              </w:r>
              <w:r>
                <w:rPr>
                  <w:vertAlign w:val="subscript"/>
                  <w:lang w:val="fr-FR" w:eastAsia="zh-CN"/>
                </w:rPr>
                <w:t>NCSG</w:t>
              </w:r>
              <w:r>
                <w:rPr>
                  <w:rFonts w:cs="Arial"/>
                  <w:lang w:val="fr-FR"/>
                </w:rPr>
                <w:t xml:space="preserve"> </w:t>
              </w:r>
            </w:ins>
            <w:r>
              <w:rPr>
                <w:rFonts w:cs="Arial"/>
                <w:lang w:val="fr-FR"/>
              </w:rPr>
              <w:t>x max(measCycleSCell,</w:t>
            </w:r>
            <w:r>
              <w:rPr>
                <w:rFonts w:cs="Arial"/>
                <w:lang w:val="fr-FR" w:eastAsia="zh-CN"/>
              </w:rPr>
              <w:t xml:space="preserve"> VIRP,</w:t>
            </w:r>
            <w:r>
              <w:rPr>
                <w:rFonts w:cs="Arial"/>
                <w:lang w:val="fr-FR"/>
              </w:rPr>
              <w:t xml:space="preserve"> DRX cycle) x </w:t>
            </w:r>
            <w:r>
              <w:rPr>
                <w:lang w:val="fr-FR"/>
              </w:rPr>
              <w:t>CSSF</w:t>
            </w:r>
            <w:r>
              <w:rPr>
                <w:vertAlign w:val="subscript"/>
                <w:lang w:val="fr-FR"/>
              </w:rPr>
              <w:t>intra</w:t>
            </w:r>
          </w:p>
        </w:tc>
      </w:tr>
    </w:tbl>
    <w:p w14:paraId="187C9E47" w14:textId="77777777" w:rsidR="002A5FDE" w:rsidRDefault="002A5FDE" w:rsidP="002A5FDE"/>
    <w:p w14:paraId="7FD0D76A" w14:textId="77777777" w:rsidR="002A5FDE" w:rsidRDefault="002A5FDE" w:rsidP="002A5FDE">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A5FDE" w14:paraId="240A0C96"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9E5049B" w14:textId="77777777" w:rsidR="002A5FDE" w:rsidRDefault="002A5FDE">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1EE74F8" w14:textId="77777777" w:rsidR="002A5FDE" w:rsidRDefault="002A5FDE">
            <w:pPr>
              <w:pStyle w:val="TAH"/>
              <w:rPr>
                <w:lang w:val="fr-FR"/>
              </w:rPr>
            </w:pPr>
            <w:r>
              <w:rPr>
                <w:lang w:val="fr-FR"/>
              </w:rPr>
              <w:t>T</w:t>
            </w:r>
            <w:r>
              <w:rPr>
                <w:vertAlign w:val="subscript"/>
                <w:lang w:val="fr-FR"/>
              </w:rPr>
              <w:t>SSB_time_index_intra</w:t>
            </w:r>
          </w:p>
        </w:tc>
      </w:tr>
      <w:tr w:rsidR="002A5FDE" w14:paraId="63C16142"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30919CB4" w14:textId="77777777" w:rsidR="002A5FDE" w:rsidRDefault="002A5FDE">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5D35606F" w14:textId="77777777" w:rsidR="002A5FDE" w:rsidRDefault="002A5FDE">
            <w:pPr>
              <w:pStyle w:val="TAC"/>
              <w:rPr>
                <w:lang w:val="fr-FR"/>
              </w:rPr>
            </w:pPr>
            <w:r>
              <w:rPr>
                <w:lang w:val="fr-FR"/>
              </w:rPr>
              <w:t xml:space="preserve">3 </w:t>
            </w:r>
            <w:ins w:id="1621" w:author="CATT" w:date="2023-08-11T21:12: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2A5FDE" w14:paraId="27D82636"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0CBD0024" w14:textId="77777777" w:rsidR="002A5FDE" w:rsidRDefault="002A5FDE">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BB0C6A" w14:textId="77777777" w:rsidR="002A5FDE" w:rsidRDefault="002A5FDE">
            <w:pPr>
              <w:pStyle w:val="TAC"/>
              <w:rPr>
                <w:b/>
                <w:lang w:val="fr-FR"/>
              </w:rPr>
            </w:pPr>
            <w:r>
              <w:rPr>
                <w:lang w:val="fr-FR"/>
              </w:rPr>
              <w:t xml:space="preserve">3 </w:t>
            </w:r>
            <w:ins w:id="1622"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2A5FDE" w14:paraId="0FEC32DA" w14:textId="77777777" w:rsidTr="002A5FDE">
        <w:tc>
          <w:tcPr>
            <w:tcW w:w="4620" w:type="dxa"/>
            <w:tcBorders>
              <w:top w:val="single" w:sz="4" w:space="0" w:color="auto"/>
              <w:left w:val="single" w:sz="4" w:space="0" w:color="auto"/>
              <w:bottom w:val="single" w:sz="4" w:space="0" w:color="auto"/>
              <w:right w:val="single" w:sz="4" w:space="0" w:color="auto"/>
            </w:tcBorders>
            <w:hideMark/>
          </w:tcPr>
          <w:p w14:paraId="2A3EA815" w14:textId="77777777" w:rsidR="002A5FDE" w:rsidRDefault="002A5FDE">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C2E587" w14:textId="77777777" w:rsidR="002A5FDE" w:rsidRDefault="002A5FDE">
            <w:pPr>
              <w:pStyle w:val="TAC"/>
              <w:rPr>
                <w:lang w:val="fr-FR"/>
              </w:rPr>
            </w:pPr>
            <w:r>
              <w:rPr>
                <w:lang w:val="fr-FR"/>
              </w:rPr>
              <w:t xml:space="preserve">3 </w:t>
            </w:r>
            <w:ins w:id="1623" w:author="CATT" w:date="2023-08-11T21:12: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VIRP,</w:t>
            </w:r>
            <w:r>
              <w:rPr>
                <w:lang w:val="fr-FR"/>
              </w:rPr>
              <w:t>DRX cycle) x CSSF</w:t>
            </w:r>
            <w:r>
              <w:rPr>
                <w:vertAlign w:val="subscript"/>
                <w:lang w:val="fr-FR"/>
              </w:rPr>
              <w:t>intra</w:t>
            </w:r>
          </w:p>
        </w:tc>
      </w:tr>
    </w:tbl>
    <w:p w14:paraId="3DB832D1" w14:textId="77777777" w:rsidR="00867C5A" w:rsidRPr="001C1418" w:rsidRDefault="00867C5A" w:rsidP="00867C5A">
      <w:pPr>
        <w:rPr>
          <w:lang w:eastAsia="zh-CN"/>
        </w:rPr>
      </w:pPr>
    </w:p>
    <w:p w14:paraId="5E82522B" w14:textId="77777777" w:rsidR="00867C5A" w:rsidRPr="00814940" w:rsidRDefault="00867C5A" w:rsidP="00867C5A">
      <w:pPr>
        <w:pStyle w:val="Heading4"/>
        <w:rPr>
          <w:lang w:eastAsia="zh-CN"/>
        </w:rPr>
      </w:pPr>
      <w:r w:rsidRPr="009C5807">
        <w:t>9.2.</w:t>
      </w:r>
      <w:r>
        <w:rPr>
          <w:lang w:eastAsia="zh-CN"/>
        </w:rPr>
        <w:t>7</w:t>
      </w:r>
      <w:r w:rsidRPr="009C5807">
        <w:t>.</w:t>
      </w:r>
      <w:r>
        <w:rPr>
          <w:rFonts w:hint="eastAsia"/>
          <w:lang w:eastAsia="zh-CN"/>
        </w:rPr>
        <w:t>2</w:t>
      </w:r>
      <w:r w:rsidRPr="009C5807">
        <w:tab/>
      </w:r>
      <w:r>
        <w:rPr>
          <w:rFonts w:hint="eastAsia"/>
          <w:lang w:eastAsia="zh-CN"/>
        </w:rPr>
        <w:t>Measurement period</w:t>
      </w:r>
    </w:p>
    <w:p w14:paraId="48971815" w14:textId="77777777" w:rsidR="00867C5A" w:rsidRPr="00885B37" w:rsidRDefault="00867C5A" w:rsidP="00867C5A">
      <w:pPr>
        <w:rPr>
          <w:lang w:eastAsia="zh-CN"/>
        </w:rPr>
      </w:pP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r>
        <w:t>9.2.7</w:t>
      </w:r>
      <w:r>
        <w:rPr>
          <w:rFonts w:hint="eastAsia"/>
          <w:lang w:eastAsia="zh-CN"/>
        </w:rPr>
        <w:t>.2</w:t>
      </w:r>
      <w:r>
        <w:t>-</w:t>
      </w:r>
      <w:r>
        <w:rPr>
          <w:rFonts w:eastAsia="DengXian" w:hint="eastAsia"/>
          <w:lang w:eastAsia="zh-CN"/>
        </w:rPr>
        <w:t>3</w:t>
      </w:r>
      <w:r>
        <w:rPr>
          <w:rFonts w:cs="v4.2.0"/>
          <w:lang w:eastAsia="zh-CN"/>
        </w:rPr>
        <w:t>.</w:t>
      </w:r>
    </w:p>
    <w:p w14:paraId="6783BD03" w14:textId="77777777" w:rsidR="00867C5A" w:rsidRPr="005C79C7" w:rsidRDefault="00867C5A" w:rsidP="00867C5A">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3F6FEB2" w14:textId="77777777" w:rsidR="00867C5A" w:rsidRDefault="00867C5A" w:rsidP="00867C5A">
      <w:pPr>
        <w:rPr>
          <w:lang w:eastAsia="zh-CN"/>
        </w:rPr>
      </w:pPr>
    </w:p>
    <w:p w14:paraId="50C3C5DF" w14:textId="77777777" w:rsidR="00573759" w:rsidRDefault="00573759" w:rsidP="00573759">
      <w:pPr>
        <w:pStyle w:val="TH"/>
      </w:pPr>
      <w:r>
        <w:t>Table 9.2.7</w:t>
      </w:r>
      <w:r>
        <w:rPr>
          <w:lang w:eastAsia="zh-CN"/>
        </w:rPr>
        <w:t>.2</w:t>
      </w:r>
      <w:r>
        <w:t>-</w:t>
      </w:r>
      <w:r>
        <w:rPr>
          <w:lang w:eastAsia="zh-CN"/>
        </w:rPr>
        <w:t>1</w:t>
      </w:r>
      <w:r>
        <w:t xml:space="preserve">: Measurement period for intra-frequency measurements with </w:t>
      </w:r>
      <w:r>
        <w:rPr>
          <w:lang w:eastAsia="zh-CN"/>
        </w:rPr>
        <w:t xml:space="preserve">NCSG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5F2C2F2A"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18ADB40"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709D48E"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38F4225C"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3D1A52EC"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5EBFA75" w14:textId="77777777" w:rsidR="00573759" w:rsidRDefault="00573759">
            <w:pPr>
              <w:pStyle w:val="TAC"/>
              <w:rPr>
                <w:lang w:val="fr-FR"/>
              </w:rPr>
            </w:pPr>
            <w:r>
              <w:rPr>
                <w:lang w:val="fr-FR"/>
              </w:rPr>
              <w:t xml:space="preserve">max(200ms, 5 </w:t>
            </w:r>
            <w:ins w:id="1624"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573759" w14:paraId="68D3D0A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8D704AF"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DB5836" w14:textId="77777777" w:rsidR="00573759" w:rsidRDefault="00573759">
            <w:pPr>
              <w:pStyle w:val="TAC"/>
              <w:rPr>
                <w:b/>
                <w:lang w:val="fr-FR"/>
              </w:rPr>
            </w:pPr>
            <w:r>
              <w:rPr>
                <w:lang w:val="fr-FR"/>
              </w:rPr>
              <w:t>max(200ms, ceil(1.5x 5</w:t>
            </w:r>
            <w:ins w:id="1625" w:author="CATT" w:date="2023-08-11T21:12: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w:t>
            </w:r>
            <w:r>
              <w:rPr>
                <w:vertAlign w:val="superscript"/>
                <w:lang w:val="fr-FR"/>
              </w:rPr>
              <w:t xml:space="preserve"> </w:t>
            </w:r>
            <w:r>
              <w:rPr>
                <w:lang w:val="fr-FR"/>
              </w:rPr>
              <w:t>x CSSF</w:t>
            </w:r>
            <w:r>
              <w:rPr>
                <w:vertAlign w:val="subscript"/>
                <w:lang w:val="fr-FR"/>
              </w:rPr>
              <w:t>intra</w:t>
            </w:r>
          </w:p>
        </w:tc>
      </w:tr>
      <w:tr w:rsidR="00573759" w14:paraId="14777FC6"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0F889FC"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D250ED" w14:textId="77777777" w:rsidR="00573759" w:rsidRDefault="00573759">
            <w:pPr>
              <w:pStyle w:val="TAC"/>
              <w:rPr>
                <w:b/>
                <w:lang w:val="fr-FR"/>
              </w:rPr>
            </w:pPr>
            <w:r>
              <w:rPr>
                <w:lang w:val="fr-FR"/>
              </w:rPr>
              <w:t xml:space="preserve">5 </w:t>
            </w:r>
            <w:ins w:id="1626"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476D8328" w14:textId="77777777" w:rsidR="00573759" w:rsidRDefault="00573759" w:rsidP="00573759"/>
    <w:p w14:paraId="4F4D6029" w14:textId="77777777" w:rsidR="00573759" w:rsidRDefault="00573759" w:rsidP="00573759">
      <w:pPr>
        <w:pStyle w:val="TH"/>
      </w:pPr>
      <w:r>
        <w:t>Table 9.2.7</w:t>
      </w:r>
      <w:r>
        <w:rPr>
          <w:lang w:eastAsia="zh-CN"/>
        </w:rPr>
        <w:t>.2</w:t>
      </w:r>
      <w:r>
        <w:t>-</w:t>
      </w:r>
      <w:r>
        <w:rPr>
          <w:lang w:eastAsia="zh-CN"/>
        </w:rPr>
        <w:t>2</w:t>
      </w:r>
      <w:r>
        <w:t xml:space="preserve">: Measurement period for intra-frequency measurements with </w:t>
      </w:r>
      <w:r>
        <w:rPr>
          <w:lang w:eastAsia="zh-CN"/>
        </w:rPr>
        <w:t xml:space="preserve">NCSG </w:t>
      </w:r>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037C074C"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66EDB6F"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5E529A9"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4BC6B92B"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4830AC5A"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0E50C5F3" w14:textId="77777777" w:rsidR="00573759" w:rsidRDefault="00573759">
            <w:pPr>
              <w:pStyle w:val="TAC"/>
              <w:rPr>
                <w:lang w:val="fr-FR"/>
              </w:rPr>
            </w:pPr>
            <w:r>
              <w:rPr>
                <w:lang w:val="fr-FR"/>
              </w:rPr>
              <w:t>max(400ms, M</w:t>
            </w:r>
            <w:r>
              <w:rPr>
                <w:vertAlign w:val="subscript"/>
                <w:lang w:val="fr-FR"/>
              </w:rPr>
              <w:t>meas_period with_gaps</w:t>
            </w:r>
            <w:r>
              <w:rPr>
                <w:lang w:val="fr-FR"/>
              </w:rPr>
              <w:t xml:space="preserve">  </w:t>
            </w:r>
            <w:ins w:id="1627"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SMTC period)) x CSSF</w:t>
            </w:r>
            <w:r>
              <w:rPr>
                <w:vertAlign w:val="subscript"/>
                <w:lang w:val="fr-FR"/>
              </w:rPr>
              <w:t>intra</w:t>
            </w:r>
          </w:p>
        </w:tc>
      </w:tr>
      <w:tr w:rsidR="00573759" w14:paraId="6917F98D"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1BA81D0"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12BE37" w14:textId="77777777" w:rsidR="00573759" w:rsidRDefault="00573759">
            <w:pPr>
              <w:pStyle w:val="TAC"/>
              <w:rPr>
                <w:b/>
                <w:lang w:val="fr-FR"/>
              </w:rPr>
            </w:pPr>
            <w:r>
              <w:rPr>
                <w:lang w:val="fr-FR"/>
              </w:rPr>
              <w:t>max(400ms, ceil(1.5 x M</w:t>
            </w:r>
            <w:r>
              <w:rPr>
                <w:vertAlign w:val="subscript"/>
                <w:lang w:val="fr-FR"/>
              </w:rPr>
              <w:t>meas_period with_gaps</w:t>
            </w:r>
            <w:ins w:id="1628" w:author="CATT" w:date="2023-08-11T21:12:00Z">
              <w:r>
                <w:rPr>
                  <w:vertAlign w:val="subscript"/>
                  <w:lang w:val="fr-FR" w:eastAsia="zh-CN"/>
                </w:rPr>
                <w:t xml:space="preserve"> </w:t>
              </w:r>
              <w:r>
                <w:rPr>
                  <w:lang w:val="fr-FR"/>
                </w:rPr>
                <w:t>x K</w:t>
              </w:r>
              <w:r>
                <w:rPr>
                  <w:vertAlign w:val="subscript"/>
                  <w:lang w:val="fr-FR" w:eastAsia="zh-CN"/>
                </w:rPr>
                <w:t>NCSG</w:t>
              </w:r>
            </w:ins>
            <w:r>
              <w:rPr>
                <w:lang w:val="fr-FR"/>
              </w:rPr>
              <w:t>) x max(</w:t>
            </w:r>
            <w:r>
              <w:rPr>
                <w:lang w:val="fr-FR" w:eastAsia="zh-CN"/>
              </w:rPr>
              <w:t>VI</w:t>
            </w:r>
            <w:r>
              <w:rPr>
                <w:lang w:val="fr-FR"/>
              </w:rPr>
              <w:t>RP, SMTC period, DRX cycle))</w:t>
            </w:r>
            <w:r>
              <w:rPr>
                <w:vertAlign w:val="superscript"/>
                <w:lang w:val="fr-FR"/>
              </w:rPr>
              <w:t xml:space="preserve"> Note 1</w:t>
            </w:r>
            <w:r>
              <w:rPr>
                <w:lang w:val="fr-FR"/>
              </w:rPr>
              <w:t xml:space="preserve"> x CSSF</w:t>
            </w:r>
            <w:r>
              <w:rPr>
                <w:vertAlign w:val="subscript"/>
                <w:lang w:val="fr-FR"/>
              </w:rPr>
              <w:t>intra</w:t>
            </w:r>
          </w:p>
        </w:tc>
      </w:tr>
      <w:tr w:rsidR="00573759" w14:paraId="6AC03E8F"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57CD918E"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55CDAE" w14:textId="77777777" w:rsidR="00573759" w:rsidRDefault="00573759">
            <w:pPr>
              <w:pStyle w:val="TAC"/>
              <w:rPr>
                <w:b/>
                <w:lang w:val="fr-FR"/>
              </w:rPr>
            </w:pPr>
            <w:r>
              <w:rPr>
                <w:lang w:val="fr-FR"/>
              </w:rPr>
              <w:t>M</w:t>
            </w:r>
            <w:r>
              <w:rPr>
                <w:vertAlign w:val="subscript"/>
                <w:lang w:val="fr-FR"/>
              </w:rPr>
              <w:t>meas_period with_gaps</w:t>
            </w:r>
            <w:r>
              <w:rPr>
                <w:lang w:val="fr-FR"/>
              </w:rPr>
              <w:t xml:space="preserve">  </w:t>
            </w:r>
            <w:ins w:id="1629"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bl>
    <w:p w14:paraId="6C2CF68C" w14:textId="77777777" w:rsidR="00573759" w:rsidRDefault="00573759" w:rsidP="00573759">
      <w:pPr>
        <w:rPr>
          <w:lang w:eastAsia="zh-CN"/>
        </w:rPr>
      </w:pPr>
    </w:p>
    <w:p w14:paraId="13FB49B4" w14:textId="77777777" w:rsidR="00573759" w:rsidRDefault="00573759" w:rsidP="00573759">
      <w:pPr>
        <w:pStyle w:val="TH"/>
      </w:pPr>
      <w:r>
        <w:t>Table 9.2.7</w:t>
      </w:r>
      <w:r>
        <w:rPr>
          <w:lang w:eastAsia="zh-CN"/>
        </w:rPr>
        <w:t>.2</w:t>
      </w:r>
      <w:r>
        <w:t>-</w:t>
      </w:r>
      <w:r>
        <w:rPr>
          <w:lang w:eastAsia="zh-CN"/>
        </w:rPr>
        <w:t>3</w:t>
      </w:r>
      <w:r>
        <w:t xml:space="preserve">: Measurement period </w:t>
      </w:r>
      <w:r>
        <w:rPr>
          <w:lang w:eastAsia="zh-CN"/>
        </w:rPr>
        <w:t xml:space="preserve">with NCSG </w:t>
      </w:r>
      <w:r>
        <w:rPr>
          <w:rFonts w:eastAsia="SimHei"/>
        </w:rPr>
        <w:t>When</w:t>
      </w:r>
      <w:r>
        <w:t xml:space="preserve"> </w:t>
      </w:r>
      <w:r>
        <w:rPr>
          <w:i/>
          <w:iCs/>
        </w:rPr>
        <w:t>highSpeedMeasFlag-r16</w:t>
      </w:r>
      <w:r>
        <w:rPr>
          <w:rFonts w:eastAsia="SimHei"/>
        </w:rPr>
        <w:t xml:space="preserve"> is</w:t>
      </w:r>
      <w:r>
        <w:t xml:space="preserve"> configured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784B1320"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A474726"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B813E98"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5E3A6108"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3299E85"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EB343BD" w14:textId="77777777" w:rsidR="00573759" w:rsidRDefault="00573759">
            <w:pPr>
              <w:pStyle w:val="TAC"/>
              <w:rPr>
                <w:lang w:val="fr-FR"/>
              </w:rPr>
            </w:pPr>
            <w:r>
              <w:rPr>
                <w:lang w:val="fr-FR"/>
              </w:rPr>
              <w:t xml:space="preserve">max(200ms, 5 </w:t>
            </w:r>
            <w:ins w:id="1630" w:author="CATT" w:date="2023-08-11T21:12: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 xml:space="preserve">RP, SMTC period)) </w:t>
            </w:r>
            <w:r>
              <w:rPr>
                <w:rFonts w:eastAsia="DengXian"/>
                <w:vertAlign w:val="superscript"/>
                <w:lang w:val="fr-FR" w:eastAsia="zh-CN"/>
              </w:rPr>
              <w:t>Note 1</w:t>
            </w:r>
            <w:r>
              <w:rPr>
                <w:lang w:val="fr-FR"/>
              </w:rPr>
              <w:t xml:space="preserve"> x CSSF</w:t>
            </w:r>
            <w:r>
              <w:rPr>
                <w:vertAlign w:val="subscript"/>
                <w:lang w:val="fr-FR"/>
              </w:rPr>
              <w:t>intra</w:t>
            </w:r>
          </w:p>
        </w:tc>
      </w:tr>
      <w:tr w:rsidR="00573759" w14:paraId="596DAFD4"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00A952AA" w14:textId="77777777" w:rsidR="00573759" w:rsidRDefault="00573759">
            <w:pPr>
              <w:pStyle w:val="TAC"/>
              <w:rPr>
                <w:lang w:val="fr-FR"/>
              </w:rPr>
            </w:pPr>
            <w:r>
              <w:rPr>
                <w:lang w:val="fr-FR"/>
              </w:rPr>
              <w:t>DRX cycle</w:t>
            </w:r>
            <w:r>
              <w:rPr>
                <w:rFonts w:hint="eastAsia"/>
                <w:lang w:val="en-US"/>
              </w:rPr>
              <w:t>≤</w:t>
            </w:r>
            <w:r>
              <w:rPr>
                <w:lang w:val="en-US"/>
              </w:rPr>
              <w:t xml:space="preserve"> </w:t>
            </w:r>
            <w:r>
              <w:rPr>
                <w:lang w:val="fr-FR" w:eastAsia="zh-CN"/>
              </w:rPr>
              <w:t>160</w:t>
            </w:r>
            <w:r>
              <w:rPr>
                <w:lang w:val="fr-FR"/>
              </w:rPr>
              <w:t>ms</w:t>
            </w:r>
          </w:p>
        </w:tc>
        <w:tc>
          <w:tcPr>
            <w:tcW w:w="4621" w:type="dxa"/>
            <w:tcBorders>
              <w:top w:val="single" w:sz="4" w:space="0" w:color="auto"/>
              <w:left w:val="single" w:sz="4" w:space="0" w:color="auto"/>
              <w:bottom w:val="single" w:sz="4" w:space="0" w:color="auto"/>
              <w:right w:val="single" w:sz="4" w:space="0" w:color="auto"/>
            </w:tcBorders>
            <w:hideMark/>
          </w:tcPr>
          <w:p w14:paraId="7AD506AA" w14:textId="77777777" w:rsidR="00573759" w:rsidRDefault="00573759">
            <w:pPr>
              <w:pStyle w:val="TAC"/>
              <w:rPr>
                <w:b/>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x 5</w:t>
            </w:r>
            <w:ins w:id="1631" w:author="CATT" w:date="2023-08-11T21:13:00Z">
              <w:r>
                <w:rPr>
                  <w:lang w:val="fr-FR"/>
                </w:rPr>
                <w:t xml:space="preserve"> x K</w:t>
              </w:r>
              <w:r>
                <w:rPr>
                  <w:vertAlign w:val="subscript"/>
                  <w:lang w:val="fr-FR" w:eastAsia="zh-CN"/>
                </w:rPr>
                <w:t>NCSG</w:t>
              </w:r>
            </w:ins>
            <w:r>
              <w:rPr>
                <w:lang w:val="fr-FR"/>
              </w:rPr>
              <w:t>) x max(</w:t>
            </w:r>
            <w:r>
              <w:rPr>
                <w:lang w:val="fr-FR" w:eastAsia="zh-CN"/>
              </w:rPr>
              <w:t>VI</w:t>
            </w:r>
            <w:r>
              <w:rPr>
                <w:lang w:val="fr-FR"/>
              </w:rPr>
              <w:t>RP, SMTC period,DRX cycle)) x CSSF</w:t>
            </w:r>
            <w:r>
              <w:rPr>
                <w:vertAlign w:val="subscript"/>
                <w:lang w:val="fr-FR"/>
              </w:rPr>
              <w:t>intra</w:t>
            </w:r>
          </w:p>
        </w:tc>
      </w:tr>
      <w:tr w:rsidR="00573759" w14:paraId="68F44BDB"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5FFF37FF" w14:textId="77777777" w:rsidR="00573759" w:rsidRDefault="00573759">
            <w:pPr>
              <w:pStyle w:val="TAC"/>
              <w:rPr>
                <w:lang w:val="fr-FR"/>
              </w:rPr>
            </w:pPr>
            <w:r>
              <w:rPr>
                <w:lang w:val="fr-FR" w:eastAsia="zh-CN"/>
              </w:rPr>
              <w:t xml:space="preserve">160ms &lt; </w:t>
            </w: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1425A0" w14:textId="77777777" w:rsidR="00573759" w:rsidRDefault="00573759">
            <w:pPr>
              <w:pStyle w:val="TAC"/>
              <w:rPr>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 xml:space="preserve">x </w:t>
            </w:r>
            <w:r>
              <w:rPr>
                <w:rFonts w:eastAsia="DengXian"/>
                <w:lang w:val="fr-FR" w:eastAsia="zh-CN"/>
              </w:rPr>
              <w:t>4</w:t>
            </w:r>
            <w:ins w:id="1632" w:author="CATT" w:date="2023-08-11T21:13:00Z">
              <w:r>
                <w:rPr>
                  <w:lang w:val="fr-FR"/>
                </w:rPr>
                <w:t xml:space="preserve"> x K</w:t>
              </w:r>
              <w:r>
                <w:rPr>
                  <w:vertAlign w:val="subscript"/>
                  <w:lang w:val="fr-FR" w:eastAsia="zh-CN"/>
                </w:rPr>
                <w:t>NCSG</w:t>
              </w:r>
            </w:ins>
            <w:r>
              <w:rPr>
                <w:lang w:val="fr-FR"/>
              </w:rPr>
              <w:t>) x max(</w:t>
            </w:r>
            <w:r>
              <w:rPr>
                <w:lang w:val="fr-FR" w:eastAsia="zh-CN"/>
              </w:rPr>
              <w:t>VI</w:t>
            </w:r>
            <w:r>
              <w:rPr>
                <w:lang w:val="fr-FR"/>
              </w:rPr>
              <w:t>RP,</w:t>
            </w:r>
            <w:r>
              <w:rPr>
                <w:rFonts w:eastAsia="DengXian"/>
                <w:lang w:val="fr-FR" w:eastAsia="zh-CN"/>
              </w:rPr>
              <w:t xml:space="preserve"> </w:t>
            </w:r>
            <w:r>
              <w:rPr>
                <w:lang w:val="fr-FR"/>
              </w:rPr>
              <w:t>DRX cycle)) x CSSF</w:t>
            </w:r>
            <w:r>
              <w:rPr>
                <w:vertAlign w:val="subscript"/>
                <w:lang w:val="fr-FR"/>
              </w:rPr>
              <w:t>intra</w:t>
            </w:r>
          </w:p>
        </w:tc>
      </w:tr>
      <w:tr w:rsidR="00573759" w14:paraId="53D55F2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F0EFD80" w14:textId="77777777" w:rsidR="00573759" w:rsidRDefault="00573759">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01BBF" w14:textId="77777777" w:rsidR="00573759" w:rsidRDefault="00573759">
            <w:pPr>
              <w:pStyle w:val="TAC"/>
              <w:rPr>
                <w:b/>
                <w:lang w:val="fr-FR"/>
              </w:rPr>
            </w:pPr>
            <w:r>
              <w:rPr>
                <w:rFonts w:eastAsia="DengXian"/>
                <w:lang w:val="fr-FR" w:eastAsia="zh-CN"/>
              </w:rPr>
              <w:t>Y</w:t>
            </w:r>
            <w:r>
              <w:rPr>
                <w:vertAlign w:val="superscript"/>
                <w:lang w:val="fr-FR"/>
              </w:rPr>
              <w:t xml:space="preserve"> Note 3</w:t>
            </w:r>
            <w:r>
              <w:rPr>
                <w:lang w:val="fr-FR"/>
              </w:rPr>
              <w:t xml:space="preserve"> </w:t>
            </w:r>
            <w:ins w:id="1633" w:author="CATT" w:date="2023-08-11T21:13:00Z">
              <w:r>
                <w:rPr>
                  <w:lang w:val="fr-FR"/>
                </w:rPr>
                <w:t>x K</w:t>
              </w:r>
              <w:r>
                <w:rPr>
                  <w:vertAlign w:val="subscript"/>
                  <w:lang w:val="fr-FR" w:eastAsia="zh-CN"/>
                </w:rPr>
                <w:t>NCSG</w:t>
              </w:r>
              <w:r>
                <w:rPr>
                  <w:lang w:val="fr-FR"/>
                </w:rPr>
                <w:t xml:space="preserve"> </w:t>
              </w:r>
            </w:ins>
            <w:r>
              <w:rPr>
                <w:lang w:val="fr-FR"/>
              </w:rPr>
              <w:t>x max(</w:t>
            </w:r>
            <w:r>
              <w:rPr>
                <w:lang w:val="fr-FR" w:eastAsia="zh-CN"/>
              </w:rPr>
              <w:t>VI</w:t>
            </w:r>
            <w:r>
              <w:rPr>
                <w:lang w:val="fr-FR"/>
              </w:rPr>
              <w:t>RP, DRX cycle) x CSSF</w:t>
            </w:r>
            <w:r>
              <w:rPr>
                <w:vertAlign w:val="subscript"/>
                <w:lang w:val="fr-FR"/>
              </w:rPr>
              <w:t>intra</w:t>
            </w:r>
          </w:p>
        </w:tc>
      </w:tr>
      <w:tr w:rsidR="00573759" w14:paraId="7D261B4F" w14:textId="77777777" w:rsidTr="00573759">
        <w:tc>
          <w:tcPr>
            <w:tcW w:w="9241" w:type="dxa"/>
            <w:gridSpan w:val="2"/>
            <w:tcBorders>
              <w:top w:val="single" w:sz="4" w:space="0" w:color="auto"/>
              <w:left w:val="single" w:sz="4" w:space="0" w:color="auto"/>
              <w:bottom w:val="single" w:sz="4" w:space="0" w:color="auto"/>
              <w:right w:val="single" w:sz="4" w:space="0" w:color="auto"/>
            </w:tcBorders>
            <w:hideMark/>
          </w:tcPr>
          <w:p w14:paraId="3BB0433E" w14:textId="77777777" w:rsidR="00573759" w:rsidRDefault="00573759">
            <w:pPr>
              <w:pStyle w:val="TAN"/>
              <w:rPr>
                <w:lang w:val="fr-FR" w:eastAsia="zh-CN"/>
              </w:rPr>
            </w:pPr>
            <w:r>
              <w:rPr>
                <w:lang w:val="fr-FR"/>
              </w:rPr>
              <w:t>NOTE 1:</w:t>
            </w:r>
            <w:r>
              <w:rPr>
                <w:lang w:val="fr-FR"/>
              </w:rPr>
              <w:tab/>
              <w:t>If different SMTC periodicities are configured for different cells, the SMTC period in the requirement is the one used by the cell being identified</w:t>
            </w:r>
          </w:p>
          <w:p w14:paraId="741086D3" w14:textId="77777777" w:rsidR="00573759" w:rsidRDefault="00573759">
            <w:pPr>
              <w:pStyle w:val="TAN"/>
              <w:rPr>
                <w:snapToGrid w:val="0"/>
                <w:lang w:val="fr-FR" w:eastAsia="zh-CN"/>
              </w:rPr>
            </w:pPr>
            <w:r>
              <w:rPr>
                <w:lang w:val="fr-FR" w:eastAsia="zh-CN"/>
              </w:rPr>
              <w:t>NOTE 2:</w:t>
            </w:r>
            <w:r>
              <w:rPr>
                <w:lang w:val="fr-FR"/>
              </w:rPr>
              <w:tab/>
            </w:r>
            <w:r>
              <w:rPr>
                <w:snapToGrid w:val="0"/>
                <w:lang w:val="fr-FR" w:eastAsia="zh-CN"/>
              </w:rPr>
              <w:t>M2 = 1.5 if SMTC periodicity &gt; 40 ms, otherwise M2=1</w:t>
            </w:r>
          </w:p>
          <w:p w14:paraId="39113CAC" w14:textId="77777777" w:rsidR="00573759" w:rsidRDefault="00573759">
            <w:pPr>
              <w:pStyle w:val="TAN"/>
              <w:rPr>
                <w:lang w:val="fr-FR" w:eastAsia="zh-CN"/>
              </w:rPr>
            </w:pPr>
            <w:r>
              <w:rPr>
                <w:lang w:val="fr-FR"/>
              </w:rPr>
              <w:t>NOTE 3:</w:t>
            </w:r>
            <w:r>
              <w:rPr>
                <w:lang w:val="fr-FR"/>
              </w:rPr>
              <w:tab/>
            </w:r>
            <w:r>
              <w:rPr>
                <w:lang w:val="fr-FR" w:eastAsia="zh-CN"/>
              </w:rPr>
              <w:t>Y=3 when SMTC &lt;= 40ms, Y=5 when SMTC &gt; 40ms</w:t>
            </w:r>
          </w:p>
          <w:p w14:paraId="65515B3D" w14:textId="77777777" w:rsidR="00573759" w:rsidRDefault="00573759">
            <w:pPr>
              <w:pStyle w:val="TAN"/>
              <w:rPr>
                <w:lang w:val="fr-FR"/>
              </w:rPr>
            </w:pPr>
            <w:r>
              <w:rPr>
                <w:lang w:val="fr-FR"/>
              </w:rPr>
              <w:t>NOTE 4:</w:t>
            </w:r>
            <w:r>
              <w:rPr>
                <w:lang w:val="fr-FR"/>
              </w:rPr>
              <w:tab/>
            </w:r>
            <w:r>
              <w:rPr>
                <w:lang w:val="en-US" w:eastAsia="zh-CN"/>
              </w:rPr>
              <w:t xml:space="preserve">When </w:t>
            </w:r>
            <w:r>
              <w:rPr>
                <w:i/>
                <w:iCs/>
                <w:lang w:val="en-US" w:eastAsia="zh-CN"/>
              </w:rPr>
              <w:t>highSpeedMeasFlag-r16</w:t>
            </w:r>
            <w:r>
              <w:rPr>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[intraRAT-</w:t>
            </w:r>
            <w:r>
              <w:rPr>
                <w:i/>
                <w:iCs/>
                <w:lang w:val="en-US"/>
              </w:rPr>
              <w:t>M</w:t>
            </w:r>
            <w:r>
              <w:rPr>
                <w:i/>
                <w:iCs/>
                <w:lang w:val="fr-FR"/>
              </w:rPr>
              <w:t>easurementEnhancement-r16]</w:t>
            </w:r>
            <w:r>
              <w:rPr>
                <w:lang w:val="fr-FR"/>
              </w:rPr>
              <w:t xml:space="preserve"> on </w:t>
            </w:r>
            <w:r>
              <w:rPr>
                <w:lang w:val="en-US" w:eastAsia="zh-CN"/>
              </w:rPr>
              <w:t>measurements of the primary component carrier and do not apply to measurements of a secondary component carrier with active SCell</w:t>
            </w:r>
            <w:r>
              <w:rPr>
                <w:lang w:val="fr-FR"/>
              </w:rPr>
              <w:t>.</w:t>
            </w:r>
          </w:p>
        </w:tc>
      </w:tr>
    </w:tbl>
    <w:p w14:paraId="39F291F9" w14:textId="77777777" w:rsidR="00573759" w:rsidRDefault="00573759" w:rsidP="00573759">
      <w:pPr>
        <w:rPr>
          <w:lang w:eastAsia="zh-CN"/>
        </w:rPr>
      </w:pPr>
    </w:p>
    <w:p w14:paraId="29D6C311" w14:textId="77777777" w:rsidR="00573759" w:rsidRDefault="00573759" w:rsidP="00573759">
      <w:pPr>
        <w:keepNext/>
        <w:keepLines/>
        <w:spacing w:before="60"/>
        <w:jc w:val="center"/>
        <w:rPr>
          <w:rFonts w:ascii="Arial" w:hAnsi="Arial"/>
          <w:b/>
        </w:rPr>
      </w:pPr>
      <w:r>
        <w:rPr>
          <w:rFonts w:ascii="Arial" w:hAnsi="Arial"/>
          <w:b/>
        </w:rPr>
        <w:t>Table 9.2.</w:t>
      </w:r>
      <w:r>
        <w:rPr>
          <w:rFonts w:ascii="Arial" w:hAnsi="Arial"/>
          <w:b/>
          <w:lang w:eastAsia="zh-CN"/>
        </w:rPr>
        <w:t>7.2</w:t>
      </w:r>
      <w:r>
        <w:rPr>
          <w:rFonts w:ascii="Arial" w:hAnsi="Arial"/>
          <w:b/>
        </w:rPr>
        <w:t>-</w:t>
      </w:r>
      <w:r>
        <w:rPr>
          <w:rFonts w:ascii="Arial" w:hAnsi="Arial"/>
          <w:b/>
          <w:lang w:eastAsia="zh-CN"/>
        </w:rPr>
        <w:t>4</w:t>
      </w:r>
      <w:r>
        <w:rPr>
          <w:rFonts w:ascii="Arial" w:hAnsi="Arial"/>
          <w:b/>
        </w:rPr>
        <w:t xml:space="preserve">: Measurement period for intra-frequency measurements with </w:t>
      </w:r>
      <w:r>
        <w:rPr>
          <w:rFonts w:ascii="Arial" w:hAnsi="Arial"/>
          <w:b/>
          <w:lang w:eastAsia="zh-CN"/>
        </w:rPr>
        <w:t>NCSG</w:t>
      </w:r>
      <w:r>
        <w:rPr>
          <w:rFonts w:ascii="Arial" w:hAnsi="Arial"/>
          <w:b/>
        </w:rPr>
        <w:t xml:space="preserve">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08BA3957"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F063333"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1BE70512"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6B5524F6"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B36821D"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52A85A1" w14:textId="77777777" w:rsidR="00573759" w:rsidRDefault="00573759">
            <w:pPr>
              <w:pStyle w:val="TAC"/>
              <w:rPr>
                <w:lang w:val="fr-FR"/>
              </w:rPr>
            </w:pPr>
            <w:r>
              <w:rPr>
                <w:lang w:val="fr-FR"/>
              </w:rPr>
              <w:t xml:space="preserve">5 </w:t>
            </w:r>
            <w:ins w:id="1634" w:author="CATT" w:date="2023-08-11T21:13: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573759" w14:paraId="7F52AC2A"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3C77E967"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41EDF5" w14:textId="77777777" w:rsidR="00573759" w:rsidRDefault="00573759">
            <w:pPr>
              <w:pStyle w:val="TAC"/>
              <w:rPr>
                <w:b/>
                <w:lang w:val="fr-FR"/>
              </w:rPr>
            </w:pPr>
            <w:r>
              <w:rPr>
                <w:lang w:val="fr-FR"/>
              </w:rPr>
              <w:t xml:space="preserve">5 </w:t>
            </w:r>
            <w:ins w:id="1635"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573759" w14:paraId="6AC3E2F9"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21A3B122" w14:textId="77777777" w:rsidR="00573759" w:rsidRDefault="00573759">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CF3228" w14:textId="77777777" w:rsidR="00573759" w:rsidRDefault="00573759">
            <w:pPr>
              <w:pStyle w:val="TAC"/>
              <w:rPr>
                <w:lang w:val="fr-FR"/>
              </w:rPr>
            </w:pPr>
            <w:r>
              <w:rPr>
                <w:lang w:val="fr-FR"/>
              </w:rPr>
              <w:t xml:space="preserve">5 </w:t>
            </w:r>
            <w:ins w:id="1636"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DRX cycle) x CSSF</w:t>
            </w:r>
            <w:r>
              <w:rPr>
                <w:vertAlign w:val="subscript"/>
                <w:lang w:val="fr-FR"/>
              </w:rPr>
              <w:t>intra</w:t>
            </w:r>
          </w:p>
        </w:tc>
      </w:tr>
    </w:tbl>
    <w:p w14:paraId="77E75E5E" w14:textId="77777777" w:rsidR="00573759" w:rsidRDefault="00573759" w:rsidP="00573759">
      <w:pPr>
        <w:rPr>
          <w:color w:val="000000"/>
          <w:lang w:eastAsia="zh-CN"/>
        </w:rPr>
      </w:pPr>
    </w:p>
    <w:p w14:paraId="021C3C48" w14:textId="77777777" w:rsidR="00573759" w:rsidRDefault="00573759" w:rsidP="00573759">
      <w:pPr>
        <w:keepNext/>
        <w:keepLines/>
        <w:spacing w:before="60"/>
        <w:jc w:val="center"/>
      </w:pPr>
      <w:r>
        <w:rPr>
          <w:rFonts w:ascii="Arial" w:hAnsi="Arial"/>
          <w:b/>
        </w:rPr>
        <w:t>Table 9.2.</w:t>
      </w:r>
      <w:r>
        <w:rPr>
          <w:rFonts w:ascii="Arial" w:hAnsi="Arial"/>
          <w:b/>
          <w:lang w:eastAsia="zh-CN"/>
        </w:rPr>
        <w:t>7.2</w:t>
      </w:r>
      <w:r>
        <w:rPr>
          <w:rFonts w:ascii="Arial" w:hAnsi="Arial"/>
          <w:b/>
        </w:rPr>
        <w:t>-</w:t>
      </w:r>
      <w:r>
        <w:rPr>
          <w:rFonts w:ascii="Arial" w:hAnsi="Arial"/>
          <w:b/>
          <w:lang w:eastAsia="zh-CN"/>
        </w:rPr>
        <w:t>5</w:t>
      </w:r>
      <w:r>
        <w:rPr>
          <w:rFonts w:ascii="Arial" w:hAnsi="Arial"/>
          <w:b/>
        </w:rPr>
        <w:t xml:space="preserve">: Measurement period for intra-frequency measurements with </w:t>
      </w:r>
      <w:r>
        <w:rPr>
          <w:rFonts w:ascii="Arial" w:hAnsi="Arial"/>
          <w:b/>
          <w:lang w:eastAsia="zh-CN"/>
        </w:rPr>
        <w:t>NCSG</w:t>
      </w:r>
      <w:r>
        <w:rPr>
          <w:rFonts w:ascii="Arial" w:hAnsi="Arial"/>
          <w:b/>
        </w:rPr>
        <w:t xml:space="preserve">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73759" w14:paraId="3F4F53F1"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10413AA6" w14:textId="77777777" w:rsidR="00573759" w:rsidRDefault="00573759">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173B764" w14:textId="77777777" w:rsidR="00573759" w:rsidRDefault="00573759">
            <w:pPr>
              <w:pStyle w:val="TAH"/>
              <w:rPr>
                <w:lang w:val="fr-FR"/>
              </w:rPr>
            </w:pPr>
            <w:r>
              <w:rPr>
                <w:lang w:val="fr-FR"/>
              </w:rPr>
              <w:t>T</w:t>
            </w:r>
            <w:r>
              <w:rPr>
                <w:vertAlign w:val="subscript"/>
                <w:lang w:val="fr-FR"/>
              </w:rPr>
              <w:t xml:space="preserve"> SSB_measurement_period_intra</w:t>
            </w:r>
            <w:r>
              <w:rPr>
                <w:lang w:val="fr-FR"/>
              </w:rPr>
              <w:t xml:space="preserve">  </w:t>
            </w:r>
          </w:p>
        </w:tc>
      </w:tr>
      <w:tr w:rsidR="00573759" w14:paraId="6E9C00F1"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61540B82" w14:textId="77777777" w:rsidR="00573759" w:rsidRDefault="00573759">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04A5496" w14:textId="77777777" w:rsidR="00573759" w:rsidRDefault="00573759">
            <w:pPr>
              <w:pStyle w:val="TAC"/>
              <w:rPr>
                <w:lang w:val="fr-FR"/>
              </w:rPr>
            </w:pPr>
            <w:r>
              <w:rPr>
                <w:lang w:val="fr-FR"/>
              </w:rPr>
              <w:t>M</w:t>
            </w:r>
            <w:r>
              <w:rPr>
                <w:vertAlign w:val="subscript"/>
                <w:lang w:val="fr-FR"/>
              </w:rPr>
              <w:t>meas_period with_gaps</w:t>
            </w:r>
            <w:r>
              <w:rPr>
                <w:lang w:val="fr-FR"/>
              </w:rPr>
              <w:t xml:space="preserve"> </w:t>
            </w:r>
            <w:ins w:id="1637" w:author="CATT" w:date="2023-08-11T21:13:00Z">
              <w:r>
                <w:rPr>
                  <w:lang w:val="fr-FR"/>
                </w:rPr>
                <w:t>x K</w:t>
              </w:r>
              <w:r>
                <w:rPr>
                  <w:vertAlign w:val="subscript"/>
                  <w:lang w:val="fr-FR" w:eastAsia="zh-CN"/>
                </w:rPr>
                <w:t>NCSG</w:t>
              </w:r>
              <w:r>
                <w:rPr>
                  <w:lang w:val="fr-FR"/>
                </w:rPr>
                <w:t xml:space="preserve"> </w:t>
              </w:r>
            </w:ins>
            <w:r>
              <w:rPr>
                <w:lang w:val="fr-FR"/>
              </w:rPr>
              <w:t xml:space="preserve">x </w:t>
            </w:r>
            <w:r>
              <w:rPr>
                <w:lang w:val="fr-FR" w:eastAsia="zh-CN"/>
              </w:rPr>
              <w:t>max(</w:t>
            </w:r>
            <w:r>
              <w:rPr>
                <w:lang w:val="fr-FR"/>
              </w:rPr>
              <w:t>measCycleSCell</w:t>
            </w:r>
            <w:r>
              <w:rPr>
                <w:lang w:val="fr-FR" w:eastAsia="zh-CN"/>
              </w:rPr>
              <w:t>, VIRP)</w:t>
            </w:r>
            <w:r>
              <w:rPr>
                <w:lang w:val="fr-FR"/>
              </w:rPr>
              <w:t xml:space="preserve"> x CSSF</w:t>
            </w:r>
            <w:r>
              <w:rPr>
                <w:vertAlign w:val="subscript"/>
                <w:lang w:val="fr-FR"/>
              </w:rPr>
              <w:t>intra</w:t>
            </w:r>
          </w:p>
        </w:tc>
      </w:tr>
      <w:tr w:rsidR="00573759" w14:paraId="7424F4FE"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71DD0087" w14:textId="77777777" w:rsidR="00573759" w:rsidRDefault="00573759">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A394C" w14:textId="77777777" w:rsidR="00573759" w:rsidRDefault="00573759">
            <w:pPr>
              <w:pStyle w:val="TAC"/>
              <w:rPr>
                <w:b/>
                <w:lang w:val="fr-FR"/>
              </w:rPr>
            </w:pPr>
            <w:r>
              <w:rPr>
                <w:lang w:val="fr-FR"/>
              </w:rPr>
              <w:t>M</w:t>
            </w:r>
            <w:r>
              <w:rPr>
                <w:vertAlign w:val="subscript"/>
                <w:lang w:val="fr-FR"/>
              </w:rPr>
              <w:t>meas_period with_gaps</w:t>
            </w:r>
            <w:r>
              <w:rPr>
                <w:lang w:val="fr-FR"/>
              </w:rPr>
              <w:t xml:space="preserve"> </w:t>
            </w:r>
            <w:ins w:id="1638"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1.5xDRX cycle) x CSSF</w:t>
            </w:r>
            <w:r>
              <w:rPr>
                <w:vertAlign w:val="subscript"/>
                <w:lang w:val="fr-FR"/>
              </w:rPr>
              <w:t>intra</w:t>
            </w:r>
          </w:p>
        </w:tc>
      </w:tr>
      <w:tr w:rsidR="00573759" w14:paraId="213B76BE" w14:textId="77777777" w:rsidTr="00573759">
        <w:tc>
          <w:tcPr>
            <w:tcW w:w="4620" w:type="dxa"/>
            <w:tcBorders>
              <w:top w:val="single" w:sz="4" w:space="0" w:color="auto"/>
              <w:left w:val="single" w:sz="4" w:space="0" w:color="auto"/>
              <w:bottom w:val="single" w:sz="4" w:space="0" w:color="auto"/>
              <w:right w:val="single" w:sz="4" w:space="0" w:color="auto"/>
            </w:tcBorders>
            <w:hideMark/>
          </w:tcPr>
          <w:p w14:paraId="48D7B30D" w14:textId="77777777" w:rsidR="00573759" w:rsidRDefault="00573759">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5FCE074" w14:textId="77777777" w:rsidR="00573759" w:rsidRDefault="00573759">
            <w:pPr>
              <w:pStyle w:val="TAC"/>
              <w:rPr>
                <w:lang w:val="fr-FR"/>
              </w:rPr>
            </w:pPr>
            <w:r>
              <w:rPr>
                <w:lang w:val="fr-FR"/>
              </w:rPr>
              <w:t>M</w:t>
            </w:r>
            <w:r>
              <w:rPr>
                <w:vertAlign w:val="subscript"/>
                <w:lang w:val="fr-FR"/>
              </w:rPr>
              <w:t>meas_period with_gaps</w:t>
            </w:r>
            <w:r>
              <w:rPr>
                <w:lang w:val="fr-FR"/>
              </w:rPr>
              <w:t xml:space="preserve"> </w:t>
            </w:r>
            <w:ins w:id="1639" w:author="CATT" w:date="2023-08-11T21:13:00Z">
              <w:r>
                <w:rPr>
                  <w:lang w:val="fr-FR"/>
                </w:rPr>
                <w:t>x K</w:t>
              </w:r>
              <w:r>
                <w:rPr>
                  <w:vertAlign w:val="subscript"/>
                  <w:lang w:val="fr-FR" w:eastAsia="zh-CN"/>
                </w:rPr>
                <w:t>NCSG</w:t>
              </w:r>
              <w:r>
                <w:rPr>
                  <w:lang w:val="fr-FR"/>
                </w:rPr>
                <w:t xml:space="preserve"> </w:t>
              </w:r>
            </w:ins>
            <w:r>
              <w:rPr>
                <w:lang w:val="fr-FR"/>
              </w:rPr>
              <w:t xml:space="preserve">x max(measCycleSCell, </w:t>
            </w:r>
            <w:r>
              <w:rPr>
                <w:lang w:val="fr-FR" w:eastAsia="zh-CN"/>
              </w:rPr>
              <w:t xml:space="preserve">VIRP, </w:t>
            </w:r>
            <w:r>
              <w:rPr>
                <w:lang w:val="fr-FR"/>
              </w:rPr>
              <w:t>DRX cycle) x CSSF</w:t>
            </w:r>
            <w:r>
              <w:rPr>
                <w:vertAlign w:val="subscript"/>
                <w:lang w:val="fr-FR"/>
              </w:rPr>
              <w:t>intra</w:t>
            </w:r>
          </w:p>
        </w:tc>
      </w:tr>
    </w:tbl>
    <w:p w14:paraId="3F8AF885" w14:textId="77777777" w:rsidR="00867C5A" w:rsidRDefault="00867C5A" w:rsidP="00867C5A">
      <w:pPr>
        <w:rPr>
          <w:lang w:eastAsia="zh-CN"/>
        </w:rPr>
      </w:pPr>
    </w:p>
    <w:p w14:paraId="516CE6D3" w14:textId="77777777" w:rsidR="00867C5A" w:rsidRPr="00814940" w:rsidRDefault="00867C5A" w:rsidP="00867C5A">
      <w:pPr>
        <w:pStyle w:val="NO"/>
        <w:rPr>
          <w:lang w:eastAsia="zh-CN"/>
        </w:rPr>
      </w:pPr>
      <w:r>
        <w:rPr>
          <w:rFonts w:hint="eastAsia"/>
          <w:lang w:eastAsia="zh-CN"/>
        </w:rPr>
        <w:t xml:space="preserve">Note: </w:t>
      </w:r>
      <w:r>
        <w:rPr>
          <w:lang w:eastAsia="zh-CN"/>
        </w:rPr>
        <w:tab/>
      </w:r>
      <w:r>
        <w:rPr>
          <w:rFonts w:hint="eastAsia"/>
          <w:lang w:eastAsia="zh-CN"/>
        </w:rPr>
        <w:t>R</w:t>
      </w:r>
      <w:r>
        <w:rPr>
          <w:lang w:eastAsia="zh-CN"/>
        </w:rPr>
        <w:t>equirements for measurement on deactivated SCC in this clause do not apply</w:t>
      </w:r>
      <w:r w:rsidRPr="00DC10EE">
        <w:rPr>
          <w:lang w:eastAsia="zh-CN"/>
        </w:rPr>
        <w:t xml:space="preserve"> if SMTC </w:t>
      </w:r>
      <w:r>
        <w:rPr>
          <w:lang w:eastAsia="zh-CN"/>
        </w:rPr>
        <w:t xml:space="preserve">on the deactivated SCC </w:t>
      </w:r>
      <w:r w:rsidRPr="00DC10EE">
        <w:rPr>
          <w:lang w:eastAsia="zh-CN"/>
        </w:rPr>
        <w:t>is fully non-overlapped with NCSG, and the requirements</w:t>
      </w:r>
      <w:r>
        <w:rPr>
          <w:lang w:eastAsia="zh-CN"/>
        </w:rPr>
        <w:t xml:space="preserve"> for measurement on deactivated SCC specified in clause 9.2.5</w:t>
      </w:r>
      <w:r w:rsidRPr="00DC10EE">
        <w:rPr>
          <w:lang w:eastAsia="zh-CN"/>
        </w:rPr>
        <w:t xml:space="preserve"> apply.</w:t>
      </w:r>
      <w:r>
        <w:rPr>
          <w:rFonts w:hint="eastAsia"/>
          <w:lang w:eastAsia="zh-CN"/>
        </w:rPr>
        <w:t xml:space="preserve"> </w:t>
      </w:r>
    </w:p>
    <w:p w14:paraId="59E004B1" w14:textId="77777777" w:rsidR="00867C5A" w:rsidRDefault="00867C5A" w:rsidP="00867C5A">
      <w:pPr>
        <w:pStyle w:val="Heading4"/>
        <w:rPr>
          <w:noProof/>
        </w:rPr>
      </w:pPr>
      <w:r w:rsidRPr="009C5807">
        <w:t>9.2.</w:t>
      </w:r>
      <w:r>
        <w:rPr>
          <w:lang w:eastAsia="zh-CN"/>
        </w:rPr>
        <w:t>7</w:t>
      </w:r>
      <w:r w:rsidRPr="009C5807">
        <w:t>.</w:t>
      </w:r>
      <w:r>
        <w:rPr>
          <w:rFonts w:hint="eastAsia"/>
          <w:lang w:eastAsia="zh-CN"/>
        </w:rPr>
        <w:t>3</w:t>
      </w:r>
      <w:r w:rsidRPr="009C5807">
        <w:tab/>
      </w:r>
      <w:r>
        <w:rPr>
          <w:noProof/>
        </w:rPr>
        <w:t>Scheduling availability during intra-frequency measurement with NCSG</w:t>
      </w:r>
    </w:p>
    <w:p w14:paraId="0220E48E" w14:textId="77777777" w:rsidR="00867C5A" w:rsidRPr="0006789A" w:rsidRDefault="00867C5A" w:rsidP="00867C5A">
      <w:r>
        <w:t>Scheduling availability specified in 9.2.5.3 applies to scheduling availability during intra-frequency measurement with NCSG.</w:t>
      </w:r>
    </w:p>
    <w:p w14:paraId="470260E7" w14:textId="4D69B1CF" w:rsidR="00740E75" w:rsidRDefault="00740E75" w:rsidP="00740E75">
      <w:pPr>
        <w:jc w:val="center"/>
        <w:rPr>
          <w:noProof/>
        </w:rPr>
      </w:pPr>
      <w:r w:rsidRPr="00A67F36">
        <w:rPr>
          <w:b/>
          <w:color w:val="0070C0"/>
          <w:sz w:val="32"/>
          <w:szCs w:val="32"/>
          <w:lang w:eastAsia="zh-CN"/>
        </w:rPr>
        <w:t>------------END OF CHANGE</w:t>
      </w:r>
      <w:r>
        <w:rPr>
          <w:b/>
          <w:color w:val="0070C0"/>
          <w:sz w:val="32"/>
          <w:szCs w:val="32"/>
          <w:lang w:eastAsia="zh-CN"/>
        </w:rPr>
        <w:t xml:space="preserve"> </w:t>
      </w:r>
      <w:r w:rsidR="00B02822" w:rsidRPr="00740E75">
        <w:rPr>
          <w:b/>
          <w:color w:val="0070C0"/>
          <w:sz w:val="32"/>
          <w:szCs w:val="32"/>
          <w:lang w:eastAsia="zh-CN"/>
        </w:rPr>
        <w:t>17: 9.2.5/6/7 [R4-2317292/8]</w:t>
      </w:r>
      <w:r w:rsidR="00B02822">
        <w:rPr>
          <w:b/>
          <w:color w:val="0070C0"/>
          <w:sz w:val="32"/>
          <w:szCs w:val="32"/>
          <w:lang w:eastAsia="zh-CN"/>
        </w:rPr>
        <w:t xml:space="preserve"> </w:t>
      </w:r>
      <w:r w:rsidRPr="00A67F36">
        <w:rPr>
          <w:b/>
          <w:color w:val="0070C0"/>
          <w:sz w:val="32"/>
          <w:szCs w:val="32"/>
          <w:lang w:eastAsia="zh-CN"/>
        </w:rPr>
        <w:t>-----------</w:t>
      </w:r>
    </w:p>
    <w:p w14:paraId="52705D22" w14:textId="77777777" w:rsidR="00740E75" w:rsidRDefault="00740E75" w:rsidP="00740E75">
      <w:pPr>
        <w:jc w:val="center"/>
        <w:rPr>
          <w:noProof/>
        </w:rPr>
      </w:pPr>
    </w:p>
    <w:p w14:paraId="3BB1BE57" w14:textId="19BD51A8" w:rsidR="00740E75" w:rsidRPr="00542F04" w:rsidRDefault="00740E75" w:rsidP="00740E75">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Pr="00542F04">
        <w:rPr>
          <w:b/>
          <w:color w:val="0070C0"/>
          <w:sz w:val="32"/>
          <w:szCs w:val="32"/>
          <w:lang w:eastAsia="zh-CN"/>
        </w:rPr>
        <w:t>1</w:t>
      </w:r>
      <w:r w:rsidR="00542F04" w:rsidRPr="00542F04">
        <w:rPr>
          <w:b/>
          <w:color w:val="0070C0"/>
          <w:sz w:val="32"/>
          <w:szCs w:val="32"/>
          <w:lang w:eastAsia="zh-CN"/>
        </w:rPr>
        <w:t>8</w:t>
      </w:r>
      <w:r w:rsidRPr="00542F04">
        <w:rPr>
          <w:b/>
          <w:color w:val="0070C0"/>
          <w:sz w:val="32"/>
          <w:szCs w:val="32"/>
          <w:lang w:eastAsia="zh-CN"/>
        </w:rPr>
        <w:t>: 9.</w:t>
      </w:r>
      <w:r w:rsidR="00542F04" w:rsidRPr="00542F04">
        <w:rPr>
          <w:b/>
          <w:color w:val="0070C0"/>
          <w:sz w:val="32"/>
          <w:szCs w:val="32"/>
          <w:lang w:eastAsia="zh-CN"/>
        </w:rPr>
        <w:t>3.1</w:t>
      </w:r>
      <w:r w:rsidR="00372609">
        <w:rPr>
          <w:b/>
          <w:color w:val="0070C0"/>
          <w:sz w:val="32"/>
          <w:szCs w:val="32"/>
          <w:lang w:eastAsia="zh-CN"/>
        </w:rPr>
        <w:t>/4/5/9/10</w:t>
      </w:r>
      <w:r w:rsidRPr="00542F04">
        <w:rPr>
          <w:b/>
          <w:color w:val="0070C0"/>
          <w:sz w:val="32"/>
          <w:szCs w:val="32"/>
          <w:lang w:eastAsia="zh-CN"/>
        </w:rPr>
        <w:t xml:space="preserve"> [R4-2317</w:t>
      </w:r>
      <w:r w:rsidR="00542F04" w:rsidRPr="00542F04">
        <w:rPr>
          <w:b/>
          <w:color w:val="0070C0"/>
          <w:sz w:val="32"/>
          <w:szCs w:val="32"/>
          <w:lang w:eastAsia="zh-CN"/>
        </w:rPr>
        <w:t>301</w:t>
      </w:r>
      <w:r w:rsidR="00A96321">
        <w:rPr>
          <w:b/>
          <w:color w:val="0070C0"/>
          <w:sz w:val="32"/>
          <w:szCs w:val="32"/>
          <w:lang w:eastAsia="zh-CN"/>
        </w:rPr>
        <w:t>/292</w:t>
      </w:r>
      <w:r w:rsidRPr="00542F04">
        <w:rPr>
          <w:b/>
          <w:color w:val="0070C0"/>
          <w:sz w:val="32"/>
          <w:szCs w:val="32"/>
          <w:lang w:eastAsia="zh-CN"/>
        </w:rPr>
        <w:t>] -------</w:t>
      </w:r>
    </w:p>
    <w:p w14:paraId="164863C2" w14:textId="77777777" w:rsidR="00542F04" w:rsidRPr="009C5807" w:rsidRDefault="00542F04" w:rsidP="00542F04">
      <w:pPr>
        <w:pStyle w:val="Heading2"/>
      </w:pPr>
      <w:r w:rsidRPr="009C5807">
        <w:t>9.3</w:t>
      </w:r>
      <w:r w:rsidRPr="009C5807">
        <w:tab/>
        <w:t>NR inter-frequency measurements</w:t>
      </w:r>
    </w:p>
    <w:p w14:paraId="7227CDA9" w14:textId="77777777" w:rsidR="00542F04" w:rsidRPr="009C5807" w:rsidRDefault="00542F04" w:rsidP="00542F04">
      <w:pPr>
        <w:pStyle w:val="Heading3"/>
      </w:pPr>
      <w:r w:rsidRPr="009C5807">
        <w:rPr>
          <w:rFonts w:eastAsia="Malgun Gothic"/>
        </w:rPr>
        <w:t>9.3.1</w:t>
      </w:r>
      <w:r w:rsidRPr="009C5807">
        <w:rPr>
          <w:rFonts w:eastAsia="Malgun Gothic"/>
        </w:rPr>
        <w:tab/>
        <w:t>Introduction</w:t>
      </w:r>
    </w:p>
    <w:p w14:paraId="7C09B178" w14:textId="77777777" w:rsidR="00542F04" w:rsidRPr="009C5807" w:rsidRDefault="00542F04" w:rsidP="00542F04">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1AEA4A26" w14:textId="77777777" w:rsidR="00542F04" w:rsidRPr="009C5807" w:rsidRDefault="00542F04" w:rsidP="00542F04">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292B4988" w14:textId="77777777" w:rsidR="00542F04" w:rsidRPr="00FE1F4C" w:rsidRDefault="00542F04" w:rsidP="00542F04">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 xml:space="preserve">(either legacy measurement gap or NCSG) in active BWP </w:t>
      </w:r>
      <w:r>
        <w:rPr>
          <w:rFonts w:eastAsia="PMingLiU"/>
          <w:lang w:eastAsia="zh-TW"/>
        </w:rPr>
        <w:t xml:space="preserve">and its delay requirements are specified in clause 9.3.9,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7CB0A2F2" w14:textId="77777777" w:rsidR="00542F04" w:rsidRDefault="00542F04" w:rsidP="00542F04">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1F681521" w14:textId="77777777" w:rsidR="00542F04" w:rsidRDefault="00542F04" w:rsidP="00542F04">
      <w:pPr>
        <w:pStyle w:val="B10"/>
        <w:rPr>
          <w:lang w:eastAsia="zh-CN"/>
        </w:rPr>
      </w:pPr>
      <w:r w:rsidRPr="009E2948">
        <w:t>-</w:t>
      </w:r>
      <w:r w:rsidRPr="009E2948">
        <w:tab/>
        <w:t>the SSB is completely contained in the active BWP of the UE</w:t>
      </w:r>
      <w:r w:rsidRPr="009E2948">
        <w:rPr>
          <w:rFonts w:hint="eastAsia"/>
          <w:lang w:eastAsia="zh-CN"/>
        </w:rPr>
        <w:t>.</w:t>
      </w:r>
    </w:p>
    <w:p w14:paraId="76FF4629" w14:textId="77777777" w:rsidR="00542F04" w:rsidRDefault="00542F04" w:rsidP="00542F04">
      <w:pPr>
        <w:rPr>
          <w:lang w:eastAsia="zh-CN"/>
        </w:rPr>
      </w:pPr>
      <w:r>
        <w:rPr>
          <w:rFonts w:hint="eastAsia"/>
          <w:lang w:val="en-US" w:eastAsia="zh-CN"/>
        </w:rPr>
        <w:t>Besides the conditions listed above, 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14:paraId="3A33956C"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67F813E4"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332012DB" w14:textId="77777777" w:rsidR="00542F04" w:rsidRDefault="00542F04" w:rsidP="00542F04">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70802D27" w14:textId="77777777" w:rsidR="00542F04" w:rsidRPr="000B5DF8" w:rsidRDefault="00542F04" w:rsidP="00542F04">
      <w:pPr>
        <w:pStyle w:val="B10"/>
        <w:rPr>
          <w:lang w:eastAsia="zh-CN"/>
        </w:rPr>
      </w:pPr>
      <w:r>
        <w:rPr>
          <w:lang w:eastAsia="zh-CN"/>
        </w:rPr>
        <w:tab/>
        <w:t>The delay requirements are specified in clause 9.3.9.</w:t>
      </w:r>
    </w:p>
    <w:p w14:paraId="005129F5"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44C347FD"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2AD804B" w14:textId="77777777" w:rsidR="00542F04" w:rsidRDefault="00542F04" w:rsidP="00542F04">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51F74C5" w14:textId="77777777" w:rsidR="00542F04" w:rsidRDefault="00542F04" w:rsidP="00542F04">
      <w:pPr>
        <w:pStyle w:val="B10"/>
        <w:rPr>
          <w:lang w:eastAsia="zh-CN"/>
        </w:rPr>
      </w:pPr>
      <w:r>
        <w:rPr>
          <w:lang w:eastAsia="zh-CN"/>
        </w:rPr>
        <w:tab/>
        <w:t>When network configures NCSG, the delay requirements are specified in clause 9.3.10.</w:t>
      </w:r>
    </w:p>
    <w:p w14:paraId="42CF73E5" w14:textId="77777777" w:rsidR="00542F04" w:rsidRDefault="00542F04" w:rsidP="00542F04">
      <w:pPr>
        <w:pStyle w:val="B10"/>
        <w:rPr>
          <w:lang w:eastAsia="zh-CN"/>
        </w:rPr>
      </w:pPr>
      <w:r>
        <w:rPr>
          <w:lang w:eastAsia="zh-CN"/>
        </w:rPr>
        <w:tab/>
        <w:t>When network configures measurement gap, the delay requirements are specified in clauses 9.3.4 and 9.3.5.</w:t>
      </w:r>
    </w:p>
    <w:p w14:paraId="2B9DF93A" w14:textId="77777777" w:rsidR="00542F04" w:rsidRDefault="00542F04" w:rsidP="00542F04">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666EE229" w14:textId="77777777" w:rsidR="00542F04" w:rsidRDefault="00542F04" w:rsidP="00542F04">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46E732A9" w14:textId="77777777" w:rsidR="00542F04" w:rsidRDefault="00542F04" w:rsidP="00542F04">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E8F4939" w14:textId="77777777" w:rsidR="00542F04" w:rsidRDefault="00542F04" w:rsidP="00542F04">
      <w:pPr>
        <w:pStyle w:val="B10"/>
        <w:rPr>
          <w:lang w:eastAsia="zh-CN"/>
        </w:rPr>
      </w:pPr>
      <w:r>
        <w:rPr>
          <w:lang w:eastAsia="zh-CN"/>
        </w:rPr>
        <w:tab/>
        <w:t>When network configures measurement gap, the delay requirements are specified in clauses 9.3.4 and 9.3.5.</w:t>
      </w:r>
    </w:p>
    <w:p w14:paraId="49F8E2A7" w14:textId="77777777" w:rsidR="00542F04" w:rsidRPr="00E85A59" w:rsidRDefault="00542F04" w:rsidP="00542F04">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46166BF8" w14:textId="77777777" w:rsidR="003E2D0F" w:rsidRDefault="003E2D0F" w:rsidP="003E2D0F">
      <w:pPr>
        <w:rPr>
          <w:ins w:id="1640" w:author="Hyunwoo Cho" w:date="2023-09-06T23:46:00Z"/>
          <w:lang w:eastAsia="zh-CN"/>
        </w:rPr>
      </w:pPr>
      <w:ins w:id="1641" w:author="Hyunwoo Cho" w:date="2023-09-06T23:46:00Z">
        <w:r>
          <w:rPr>
            <w:lang w:eastAsia="zh-CN"/>
          </w:rPr>
          <w:t>For UE supporting [</w:t>
        </w:r>
        <w:r>
          <w:rPr>
            <w:i/>
            <w:iCs/>
            <w:lang w:val="en-US" w:eastAsia="zh-CN"/>
          </w:rPr>
          <w:t>NeedForGap-InfoNR-R18</w:t>
        </w:r>
        <w:r>
          <w:rPr>
            <w:lang w:eastAsia="zh-CN"/>
          </w:rPr>
          <w:t xml:space="preserve">] for inter-frequency measurement, </w:t>
        </w:r>
      </w:ins>
    </w:p>
    <w:p w14:paraId="6538E87A" w14:textId="77777777" w:rsidR="003E2D0F" w:rsidRDefault="003E2D0F" w:rsidP="003E2D0F">
      <w:pPr>
        <w:pStyle w:val="B10"/>
        <w:rPr>
          <w:ins w:id="1642" w:author="Hyunwoo Cho" w:date="2023-09-06T23:46:00Z"/>
          <w:lang w:eastAsia="zh-CN"/>
        </w:rPr>
      </w:pPr>
      <w:ins w:id="1643" w:author="Hyunwoo Cho" w:date="2023-09-06T23:46:00Z">
        <w:r>
          <w:rPr>
            <w:lang w:eastAsia="zh-CN"/>
          </w:rPr>
          <w:t>-</w:t>
        </w:r>
        <w:r>
          <w:rPr>
            <w:lang w:eastAsia="zh-CN"/>
          </w:rPr>
          <w:tab/>
          <w:t>An inter-frequency SSB measurement is defined as measurement without gap if</w:t>
        </w:r>
      </w:ins>
    </w:p>
    <w:p w14:paraId="533B72ED" w14:textId="77777777" w:rsidR="003E2D0F" w:rsidRDefault="003E2D0F" w:rsidP="003E2D0F">
      <w:pPr>
        <w:pStyle w:val="B20"/>
        <w:rPr>
          <w:ins w:id="1644" w:author="Jingjing Chen_CMCC" w:date="2023-10-12T11:00:00Z"/>
          <w:lang w:eastAsia="zh-CN"/>
        </w:rPr>
      </w:pPr>
      <w:ins w:id="1645" w:author="Hyunwoo Cho" w:date="2023-09-06T23:46:00Z">
        <w:r>
          <w:rPr>
            <w:lang w:eastAsia="zh-CN"/>
          </w:rPr>
          <w:t>-</w:t>
        </w:r>
        <w:r>
          <w:rPr>
            <w:lang w:eastAsia="zh-CN"/>
          </w:rPr>
          <w:tab/>
          <w:t>the UE indicates ‘[</w:t>
        </w:r>
        <w:r>
          <w:rPr>
            <w:i/>
            <w:iCs/>
          </w:rPr>
          <w:t>nogap-nointerruption</w:t>
        </w:r>
        <w:r>
          <w:t>]</w:t>
        </w:r>
        <w:r>
          <w:rPr>
            <w:lang w:eastAsia="zh-CN"/>
          </w:rPr>
          <w:t>’ or [</w:t>
        </w:r>
        <w:r>
          <w:rPr>
            <w:i/>
            <w:iCs/>
            <w:lang w:eastAsia="zh-CN"/>
          </w:rPr>
          <w:t>nogap-intrruption</w:t>
        </w:r>
        <w:r>
          <w:rPr>
            <w:lang w:eastAsia="zh-CN"/>
          </w:rPr>
          <w:t>] via [</w:t>
        </w:r>
        <w:r>
          <w:rPr>
            <w:i/>
            <w:iCs/>
            <w:lang w:val="en-US" w:eastAsia="zh-CN"/>
          </w:rPr>
          <w:t>NeedForGap-InfoNR-R18]</w:t>
        </w:r>
        <w:r>
          <w:rPr>
            <w:lang w:eastAsia="zh-CN"/>
          </w:rPr>
          <w:t xml:space="preserve"> for the inter-frequency measurement</w:t>
        </w:r>
      </w:ins>
    </w:p>
    <w:p w14:paraId="2AB4C970" w14:textId="77777777" w:rsidR="003E2D0F" w:rsidRDefault="003E2D0F" w:rsidP="003E2D0F">
      <w:pPr>
        <w:pStyle w:val="B20"/>
        <w:rPr>
          <w:ins w:id="1646" w:author="Hyunwoo Cho" w:date="2023-09-11T10:19:00Z"/>
          <w:lang w:eastAsia="zh-CN"/>
        </w:rPr>
      </w:pPr>
      <w:ins w:id="1647" w:author="Jingjing Chen_CMCC" w:date="2023-10-12T11:01:00Z">
        <w:r>
          <w:rPr>
            <w:lang w:eastAsia="zh-CN"/>
          </w:rPr>
          <w:t>-</w:t>
        </w:r>
        <w:r>
          <w:rPr>
            <w:lang w:eastAsia="zh-CN"/>
          </w:rPr>
          <w:tab/>
          <w:t xml:space="preserve">UE is </w:t>
        </w:r>
        <w:r>
          <w:rPr>
            <w:lang w:val="en-US" w:eastAsia="zh-CN"/>
          </w:rPr>
          <w:t xml:space="preserve">not </w:t>
        </w:r>
        <w:r>
          <w:rPr>
            <w:lang w:eastAsia="zh-CN"/>
          </w:rPr>
          <w:t>allowed to cause interruption during inter-frequency measurement without gap when UE indicate [</w:t>
        </w:r>
        <w:r>
          <w:rPr>
            <w:i/>
            <w:iCs/>
          </w:rPr>
          <w:t>nogap-nointerruption</w:t>
        </w:r>
        <w:r>
          <w:rPr>
            <w:lang w:eastAsia="zh-CN"/>
          </w:rPr>
          <w:t>]</w:t>
        </w:r>
      </w:ins>
    </w:p>
    <w:p w14:paraId="74A09145" w14:textId="77777777" w:rsidR="003E2D0F" w:rsidRDefault="003E2D0F" w:rsidP="003E2D0F">
      <w:pPr>
        <w:pStyle w:val="B20"/>
        <w:rPr>
          <w:ins w:id="1648" w:author="Hyunwoo Cho" w:date="2023-09-06T23:46:00Z"/>
          <w:lang w:eastAsia="zh-CN"/>
        </w:rPr>
      </w:pPr>
      <w:ins w:id="1649" w:author="Hyunwoo Cho" w:date="2023-09-11T10:19:00Z">
        <w:r>
          <w:rPr>
            <w:lang w:eastAsia="zh-CN"/>
          </w:rPr>
          <w:t>-</w:t>
        </w:r>
        <w:r>
          <w:rPr>
            <w:lang w:eastAsia="zh-CN"/>
          </w:rPr>
          <w:tab/>
        </w:r>
      </w:ins>
      <w:ins w:id="1650" w:author="Hyunwoo Cho" w:date="2023-09-11T10:20:00Z">
        <w:r>
          <w:rPr>
            <w:lang w:eastAsia="zh-CN"/>
          </w:rPr>
          <w:t xml:space="preserve">UE </w:t>
        </w:r>
      </w:ins>
      <w:ins w:id="1651" w:author="Hyunwoo Cho" w:date="2023-09-11T10:19:00Z">
        <w:r>
          <w:rPr>
            <w:lang w:eastAsia="zh-CN"/>
          </w:rPr>
          <w:t xml:space="preserve">is allowed </w:t>
        </w:r>
      </w:ins>
      <w:ins w:id="1652" w:author="Hyunwoo Cho" w:date="2023-09-11T10:21:00Z">
        <w:r>
          <w:rPr>
            <w:lang w:eastAsia="zh-CN"/>
          </w:rPr>
          <w:t xml:space="preserve">to cause interruption during </w:t>
        </w:r>
      </w:ins>
      <w:ins w:id="1653" w:author="Hyunwoo Cho" w:date="2023-09-11T10:19:00Z">
        <w:r>
          <w:rPr>
            <w:lang w:eastAsia="zh-CN"/>
          </w:rPr>
          <w:t xml:space="preserve">inter-frequency measurement without gap when UE indicate </w:t>
        </w:r>
      </w:ins>
      <w:ins w:id="1654" w:author="Hyunwoo Cho" w:date="2023-09-11T10:21:00Z">
        <w:r>
          <w:rPr>
            <w:lang w:eastAsia="zh-CN"/>
          </w:rPr>
          <w:t>[</w:t>
        </w:r>
      </w:ins>
      <w:ins w:id="1655" w:author="Hyunwoo Cho" w:date="2023-09-11T10:19:00Z">
        <w:r>
          <w:rPr>
            <w:lang w:eastAsia="zh-CN"/>
          </w:rPr>
          <w:t>nogap-interruption</w:t>
        </w:r>
      </w:ins>
      <w:ins w:id="1656" w:author="Hyunwoo Cho" w:date="2023-09-11T10:21:00Z">
        <w:r>
          <w:rPr>
            <w:lang w:eastAsia="zh-CN"/>
          </w:rPr>
          <w:t>]</w:t>
        </w:r>
      </w:ins>
      <w:ins w:id="1657" w:author="Hyunwoo Cho" w:date="2023-09-11T10:19:00Z">
        <w:r>
          <w:rPr>
            <w:lang w:eastAsia="zh-CN"/>
          </w:rPr>
          <w:t xml:space="preserve">, the interruption requirement is defined in </w:t>
        </w:r>
      </w:ins>
      <w:ins w:id="1658" w:author="Hyunwoo Cho" w:date="2023-09-11T10:20:00Z">
        <w:r>
          <w:rPr>
            <w:lang w:eastAsia="zh-CN"/>
          </w:rPr>
          <w:t>[</w:t>
        </w:r>
      </w:ins>
      <w:ins w:id="1659" w:author="Hyunwoo Cho" w:date="2023-09-11T10:19:00Z">
        <w:r>
          <w:rPr>
            <w:lang w:eastAsia="zh-CN"/>
          </w:rPr>
          <w:t xml:space="preserve">clause </w:t>
        </w:r>
      </w:ins>
      <w:ins w:id="1660" w:author="Hyunwoo Cho" w:date="2023-09-11T10:20:00Z">
        <w:r>
          <w:rPr>
            <w:lang w:eastAsia="zh-CN"/>
          </w:rPr>
          <w:t>8.2.2.2.X]</w:t>
        </w:r>
      </w:ins>
    </w:p>
    <w:p w14:paraId="4EF1FE20" w14:textId="77777777" w:rsidR="003E2D0F" w:rsidRDefault="003E2D0F" w:rsidP="003E2D0F">
      <w:pPr>
        <w:pStyle w:val="B10"/>
        <w:ind w:hanging="1"/>
        <w:rPr>
          <w:ins w:id="1661" w:author="Hyunwoo Cho" w:date="2023-09-06T23:46:00Z"/>
          <w:lang w:eastAsia="zh-CN"/>
        </w:rPr>
      </w:pPr>
      <w:ins w:id="1662" w:author="Hyunwoo Cho" w:date="2023-09-06T23:46:00Z">
        <w:r>
          <w:rPr>
            <w:lang w:eastAsia="zh-CN"/>
          </w:rPr>
          <w:t>The delay requirements are specified in clause 9.3.9.</w:t>
        </w:r>
      </w:ins>
    </w:p>
    <w:p w14:paraId="6C1BFD6D" w14:textId="77777777" w:rsidR="00542F04" w:rsidRPr="009C5807" w:rsidRDefault="00542F04" w:rsidP="00542F04">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08D639DC" w14:textId="77777777" w:rsidR="00542F04" w:rsidRPr="00D222A0" w:rsidRDefault="00542F04" w:rsidP="00542F04">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05915C31" w14:textId="77777777" w:rsidR="003E2D0F" w:rsidRPr="003E2D0F" w:rsidRDefault="003E2D0F">
      <w:pPr>
        <w:pStyle w:val="NO"/>
        <w:jc w:val="center"/>
        <w:rPr>
          <w:i/>
          <w:iCs/>
          <w:lang w:eastAsia="zh-CN"/>
        </w:rPr>
        <w:pPrChange w:id="1663" w:author="Unknown" w:date="2023-10-11T08:33:00Z">
          <w:pPr>
            <w:pStyle w:val="NO"/>
          </w:pPr>
        </w:pPrChange>
      </w:pPr>
      <w:ins w:id="1664" w:author="Hyunwoo Cho" w:date="2023-10-11T08:32:00Z">
        <w:r>
          <w:rPr>
            <w:i/>
            <w:iCs/>
            <w:lang w:eastAsia="zh-CN"/>
            <w:rPrChange w:id="1665" w:author="Unknown" w:date="2023-10-11T08:33:00Z">
              <w:rPr>
                <w:lang w:eastAsia="zh-CN"/>
              </w:rPr>
            </w:rPrChange>
          </w:rPr>
          <w:t xml:space="preserve">[Editor’s </w:t>
        </w:r>
      </w:ins>
      <w:ins w:id="1666" w:author="Hyunwoo Cho" w:date="2023-10-11T08:33:00Z">
        <w:r>
          <w:rPr>
            <w:i/>
            <w:iCs/>
            <w:lang w:eastAsia="zh-CN"/>
          </w:rPr>
          <w:t>Note:</w:t>
        </w:r>
      </w:ins>
      <w:ins w:id="1667" w:author="Hyunwoo Cho" w:date="2023-10-11T08:32:00Z">
        <w:r>
          <w:rPr>
            <w:i/>
            <w:iCs/>
            <w:lang w:eastAsia="zh-CN"/>
            <w:rPrChange w:id="1668" w:author="Unknown" w:date="2023-10-11T08:33:00Z">
              <w:rPr>
                <w:lang w:eastAsia="zh-CN"/>
              </w:rPr>
            </w:rPrChange>
          </w:rPr>
          <w:t xml:space="preserve"> scheduling rest</w:t>
        </w:r>
      </w:ins>
      <w:ins w:id="1669" w:author="Hyunwoo Cho" w:date="2023-10-11T08:33:00Z">
        <w:r>
          <w:rPr>
            <w:i/>
            <w:iCs/>
            <w:lang w:eastAsia="zh-CN"/>
            <w:rPrChange w:id="1670" w:author="Unknown" w:date="2023-10-11T08:33:00Z">
              <w:rPr>
                <w:lang w:eastAsia="zh-CN"/>
              </w:rPr>
            </w:rPrChange>
          </w:rPr>
          <w:t>rictions for [nogap-nointerurption] and [nogap-interruption] will be updated once the scheduling restrtions for R17 NCSG nogap-noncsg is updated.]</w:t>
        </w:r>
      </w:ins>
    </w:p>
    <w:p w14:paraId="1D7658C2" w14:textId="77777777" w:rsidR="00542F04" w:rsidRPr="00D222A0" w:rsidRDefault="00542F04" w:rsidP="00542F04">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6037C7EB" w14:textId="77777777" w:rsidR="00542F04" w:rsidRDefault="00542F04" w:rsidP="00542F04">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56FD5A1C" w14:textId="77777777" w:rsidR="00542F04" w:rsidRDefault="00542F04" w:rsidP="00542F04">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076D8E9" w14:textId="77777777" w:rsidR="00542F04" w:rsidRDefault="00542F04" w:rsidP="00542F04">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A6C3C55" w14:textId="236ABFDF" w:rsidR="00542F04" w:rsidRDefault="00542F04" w:rsidP="00542F04">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03ABB7F2" w14:textId="77777777" w:rsidR="00372609" w:rsidRPr="009C5807" w:rsidRDefault="00372609" w:rsidP="00372609">
      <w:pPr>
        <w:pStyle w:val="Heading3"/>
      </w:pPr>
      <w:bookmarkStart w:id="1671" w:name="_Toc5952703"/>
      <w:r w:rsidRPr="009C5807">
        <w:t>9.3.2</w:t>
      </w:r>
      <w:r w:rsidRPr="009C5807">
        <w:tab/>
        <w:t>Requirements applicability</w:t>
      </w:r>
      <w:bookmarkEnd w:id="1671"/>
    </w:p>
    <w:p w14:paraId="6DBC82DF" w14:textId="77777777" w:rsidR="00372609" w:rsidRPr="009C5807" w:rsidRDefault="00372609" w:rsidP="00372609">
      <w:r w:rsidRPr="009C5807">
        <w:t>The requirements in clause 9.3 apply, provided:</w:t>
      </w:r>
    </w:p>
    <w:p w14:paraId="73F59B8C" w14:textId="77777777" w:rsidR="00372609" w:rsidRPr="009C5807" w:rsidRDefault="00372609" w:rsidP="00372609">
      <w:pPr>
        <w:pStyle w:val="B10"/>
      </w:pPr>
      <w:r w:rsidRPr="009C5807">
        <w:t>-</w:t>
      </w:r>
      <w:r w:rsidRPr="009C5807">
        <w:tab/>
        <w:t>The cell being identified or measured is detectable.</w:t>
      </w:r>
    </w:p>
    <w:p w14:paraId="305D317D" w14:textId="77777777" w:rsidR="00372609" w:rsidRPr="009C5807" w:rsidRDefault="00372609" w:rsidP="00372609">
      <w:pPr>
        <w:rPr>
          <w:rFonts w:cs="v4.2.0"/>
        </w:rPr>
      </w:pPr>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p>
    <w:p w14:paraId="024043FB" w14:textId="77777777" w:rsidR="00372609" w:rsidRPr="009C5807" w:rsidRDefault="00372609" w:rsidP="00372609">
      <w:pPr>
        <w:pStyle w:val="B10"/>
      </w:pPr>
      <w:r w:rsidRPr="009C5807">
        <w:t>-</w:t>
      </w:r>
      <w:r w:rsidRPr="009C5807">
        <w:tab/>
        <w:t>SS-RSRP related side conditions given in clauses 10.1.4 and 10.1.5 for FR1 and FR2, respectively, for a corresponding Band,</w:t>
      </w:r>
    </w:p>
    <w:p w14:paraId="767CB72B" w14:textId="77777777" w:rsidR="00372609" w:rsidRPr="009C5807" w:rsidRDefault="00372609" w:rsidP="00372609">
      <w:pPr>
        <w:pStyle w:val="B10"/>
      </w:pPr>
      <w:r w:rsidRPr="009C5807">
        <w:t>-</w:t>
      </w:r>
      <w:r w:rsidRPr="009C5807">
        <w:tab/>
        <w:t>SS-RSRQ related side conditions given in clauses 10.1.9 and 10.1.10 for FR1 and FR2, respectively, for a corresponding Band,</w:t>
      </w:r>
    </w:p>
    <w:p w14:paraId="298BD54D" w14:textId="77777777" w:rsidR="00372609" w:rsidRPr="009C5807" w:rsidRDefault="00372609" w:rsidP="00372609">
      <w:pPr>
        <w:pStyle w:val="B10"/>
      </w:pPr>
      <w:r w:rsidRPr="009C5807">
        <w:t>-</w:t>
      </w:r>
      <w:r w:rsidRPr="009C5807">
        <w:tab/>
        <w:t>SS-SINR related side conditions given in clauses 10.1.14 and 10.1.15 for FR1 and FR2, respectively, for a corresponding Band,</w:t>
      </w:r>
    </w:p>
    <w:p w14:paraId="7482ABEF" w14:textId="77777777" w:rsidR="00372609" w:rsidRPr="009C5807" w:rsidRDefault="00372609" w:rsidP="00372609">
      <w:pPr>
        <w:pStyle w:val="B10"/>
        <w:rPr>
          <w:rFonts w:cs="v4.2.0"/>
        </w:rPr>
      </w:pPr>
      <w:r w:rsidRPr="009C5807">
        <w:t>-</w:t>
      </w:r>
      <w:r w:rsidRPr="009C5807">
        <w:tab/>
        <w:t xml:space="preserve">SSB_RP and SSB </w:t>
      </w:r>
      <w:r w:rsidRPr="009C5807">
        <w:rPr>
          <w:lang w:val="en-US"/>
        </w:rPr>
        <w:t>Ês/Iot</w:t>
      </w:r>
      <w:r w:rsidRPr="009C5807">
        <w:t xml:space="preserve"> according to Annex B.2.3 for a corresponding Band.</w:t>
      </w:r>
    </w:p>
    <w:p w14:paraId="540ADC2B" w14:textId="77777777" w:rsidR="00372609" w:rsidRPr="009C5807" w:rsidRDefault="00372609" w:rsidP="00372609">
      <w:pPr>
        <w:pStyle w:val="Heading4"/>
      </w:pPr>
      <w:bookmarkStart w:id="1672" w:name="_Toc5952704"/>
      <w:r w:rsidRPr="009C5807">
        <w:t>9.3.2.1</w:t>
      </w:r>
      <w:r w:rsidRPr="009C5807">
        <w:tab/>
        <w:t>Void</w:t>
      </w:r>
      <w:bookmarkEnd w:id="1672"/>
    </w:p>
    <w:p w14:paraId="3FAD50A3" w14:textId="77777777" w:rsidR="00372609" w:rsidRPr="009C5807" w:rsidRDefault="00372609" w:rsidP="00372609">
      <w:pPr>
        <w:pStyle w:val="Heading4"/>
      </w:pPr>
      <w:bookmarkStart w:id="1673" w:name="_Toc5952705"/>
      <w:r w:rsidRPr="009C5807">
        <w:t>9.3.2.2</w:t>
      </w:r>
      <w:r w:rsidRPr="009C5807">
        <w:tab/>
        <w:t>Void</w:t>
      </w:r>
      <w:bookmarkEnd w:id="1673"/>
    </w:p>
    <w:p w14:paraId="76FB5015" w14:textId="77777777" w:rsidR="00372609" w:rsidRPr="009C5807" w:rsidRDefault="00372609" w:rsidP="00372609">
      <w:pPr>
        <w:pStyle w:val="Heading3"/>
      </w:pPr>
      <w:bookmarkStart w:id="1674" w:name="_Toc5952706"/>
      <w:r w:rsidRPr="009C5807">
        <w:t>9.3.3</w:t>
      </w:r>
      <w:r w:rsidRPr="009C5807">
        <w:tab/>
        <w:t>Number of cells and number of SSB</w:t>
      </w:r>
      <w:bookmarkEnd w:id="1674"/>
    </w:p>
    <w:p w14:paraId="223C31CA" w14:textId="77777777" w:rsidR="00372609" w:rsidRPr="009C5807" w:rsidRDefault="00372609" w:rsidP="00372609">
      <w:pPr>
        <w:pStyle w:val="Heading4"/>
      </w:pPr>
      <w:r w:rsidRPr="009C5807">
        <w:t>9.3.3.1</w:t>
      </w:r>
      <w:r w:rsidRPr="009C5807">
        <w:tab/>
        <w:t>Requirements for FR1</w:t>
      </w:r>
    </w:p>
    <w:p w14:paraId="7A4EC51B" w14:textId="77777777" w:rsidR="00372609" w:rsidRPr="009C5807" w:rsidRDefault="00372609" w:rsidP="00372609">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p>
    <w:p w14:paraId="3AEC9BE3" w14:textId="77777777" w:rsidR="00372609" w:rsidRPr="009C5807" w:rsidRDefault="00372609" w:rsidP="00372609">
      <w:pPr>
        <w:pStyle w:val="B10"/>
      </w:pPr>
      <w:r w:rsidRPr="009C5807">
        <w:t>-</w:t>
      </w:r>
      <w:r w:rsidRPr="009C5807">
        <w:tab/>
        <w:t>4 identified cells, and</w:t>
      </w:r>
    </w:p>
    <w:p w14:paraId="22252FB4" w14:textId="77777777" w:rsidR="00372609" w:rsidRPr="009C5807" w:rsidRDefault="00372609" w:rsidP="00372609">
      <w:pPr>
        <w:pStyle w:val="B10"/>
      </w:pPr>
      <w:r w:rsidRPr="009C5807">
        <w:t>-</w:t>
      </w:r>
      <w:r w:rsidRPr="009C5807">
        <w:tab/>
        <w:t>7 SSBs with different SSB index and/or PCI on the inter-frequency layer.</w:t>
      </w:r>
    </w:p>
    <w:p w14:paraId="07A3D6E0" w14:textId="77777777" w:rsidR="00372609" w:rsidRPr="009C5807" w:rsidRDefault="00372609" w:rsidP="00372609">
      <w:pPr>
        <w:pStyle w:val="Heading4"/>
      </w:pPr>
      <w:r w:rsidRPr="009C5807">
        <w:t>9.3.3.2</w:t>
      </w:r>
      <w:r w:rsidRPr="009C5807">
        <w:tab/>
        <w:t>Requirements for FR2</w:t>
      </w:r>
    </w:p>
    <w:p w14:paraId="3376F19E" w14:textId="77777777" w:rsidR="00372609" w:rsidRPr="009C5807" w:rsidRDefault="00372609" w:rsidP="00372609">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p>
    <w:p w14:paraId="7520149C" w14:textId="77777777" w:rsidR="00372609" w:rsidRPr="009C5807" w:rsidRDefault="00372609" w:rsidP="00372609">
      <w:pPr>
        <w:pStyle w:val="B10"/>
      </w:pPr>
      <w:r w:rsidRPr="009C5807">
        <w:t>-</w:t>
      </w:r>
      <w:r w:rsidRPr="009C5807">
        <w:tab/>
        <w:t>4 identified cells, and</w:t>
      </w:r>
    </w:p>
    <w:p w14:paraId="6AC3992F" w14:textId="77777777" w:rsidR="00372609" w:rsidRPr="009C5807" w:rsidRDefault="00372609" w:rsidP="00372609">
      <w:pPr>
        <w:pStyle w:val="B10"/>
      </w:pPr>
      <w:r w:rsidRPr="009C5807">
        <w:t>-</w:t>
      </w:r>
      <w:r w:rsidRPr="009C5807">
        <w:tab/>
        <w:t xml:space="preserve">10 SSBs with different SSB index and/or PCI on the inter-frequency layer, and </w:t>
      </w:r>
    </w:p>
    <w:p w14:paraId="6CD88B4B" w14:textId="77777777" w:rsidR="00372609" w:rsidRPr="009C5807" w:rsidRDefault="00372609" w:rsidP="00372609">
      <w:pPr>
        <w:pStyle w:val="B10"/>
      </w:pPr>
      <w:r w:rsidRPr="009C5807">
        <w:t>-</w:t>
      </w:r>
      <w:r w:rsidRPr="009C5807">
        <w:tab/>
        <w:t>1 SSB per identified cell.</w:t>
      </w:r>
    </w:p>
    <w:p w14:paraId="4A64B9AD" w14:textId="77777777" w:rsidR="00372609" w:rsidRPr="009C5807" w:rsidRDefault="00372609" w:rsidP="00372609">
      <w:pPr>
        <w:pStyle w:val="Heading3"/>
      </w:pPr>
      <w:bookmarkStart w:id="1675" w:name="_Hlk2700093"/>
      <w:bookmarkStart w:id="1676" w:name="_Toc5952714"/>
      <w:r w:rsidRPr="009C5807">
        <w:t>9.3.4</w:t>
      </w:r>
      <w:r w:rsidRPr="009C5807">
        <w:tab/>
        <w:t xml:space="preserve">Inter-frequency </w:t>
      </w:r>
      <w:bookmarkStart w:id="1677" w:name="_Hlk45205855"/>
      <w:r w:rsidRPr="009C5807">
        <w:rPr>
          <w:rFonts w:hint="eastAsia"/>
          <w:lang w:eastAsia="zh-CN"/>
        </w:rPr>
        <w:t>measurement with measurement gaps</w:t>
      </w:r>
      <w:bookmarkEnd w:id="1677"/>
    </w:p>
    <w:p w14:paraId="1533FE63" w14:textId="77777777" w:rsidR="00372609" w:rsidRPr="009C5807" w:rsidRDefault="00372609" w:rsidP="00372609">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i/>
          <w:iCs/>
          <w:lang w:val="en-US" w:eastAsia="zh-CN"/>
        </w:rPr>
        <w:t>deriveSSB-IndexFromCellInter</w:t>
      </w:r>
      <w:r>
        <w:rPr>
          <w:i/>
          <w:iCs/>
          <w:lang w:val="en-US" w:eastAsia="zh-CN"/>
        </w:rPr>
        <w:t>-r17</w:t>
      </w:r>
      <w:r>
        <w:rPr>
          <w:lang w:val="en-US" w:eastAsia="zh-CN"/>
        </w:rPr>
        <w:t xml:space="preserve"> is configured </w:t>
      </w:r>
      <w:r w:rsidRPr="00A1264C">
        <w:rPr>
          <w:lang w:val="en-US" w:eastAsia="zh-CN"/>
        </w:rPr>
        <w:t xml:space="preserve">for the FR1 and FR2-1 target frequency layers and </w:t>
      </w:r>
      <w:r w:rsidRPr="00CA2969">
        <w:rPr>
          <w:lang w:val="en-US" w:eastAsia="zh-CN"/>
        </w:rPr>
        <w:t xml:space="preserve">and UE supporting </w:t>
      </w:r>
      <w:r w:rsidRPr="00860DF2">
        <w:rPr>
          <w:i/>
          <w:iCs/>
          <w:lang w:val="en-US" w:eastAsia="zh-CN"/>
        </w:rPr>
        <w:t>deriveSSB-IndexFromCellInterNon-NCSG-r17</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06B2DBF5" w14:textId="77777777" w:rsidR="00372609" w:rsidRPr="009C5807" w:rsidRDefault="00372609" w:rsidP="00372609">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6ACFE21" w14:textId="77777777" w:rsidR="00372609" w:rsidRPr="009C5807" w:rsidRDefault="00372609" w:rsidP="00372609">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59DED57" w14:textId="77777777" w:rsidR="00372609" w:rsidRPr="009C5807" w:rsidRDefault="00372609" w:rsidP="00372609">
      <w:r w:rsidRPr="009C5807">
        <w:t>Where:</w:t>
      </w:r>
    </w:p>
    <w:p w14:paraId="16A6E2AC" w14:textId="77777777" w:rsidR="00372609" w:rsidRPr="005E1F53" w:rsidRDefault="00372609" w:rsidP="00372609">
      <w:pPr>
        <w:ind w:left="568" w:hanging="284"/>
        <w:rPr>
          <w:rFonts w:eastAsia="Malgun Gothic" w:cs="v4.2.0"/>
          <w:lang w:eastAsia="zh-CN"/>
        </w:rPr>
      </w:pPr>
      <w:r w:rsidRPr="005E1F53">
        <w:rPr>
          <w:rFonts w:eastAsia="Malgun Gothic"/>
          <w:lang w:val="en-US"/>
        </w:rPr>
        <w:tab/>
      </w:r>
      <w:r w:rsidRPr="005E1F53">
        <w:rPr>
          <w:rFonts w:eastAsia="Malgun Gothic"/>
        </w:rPr>
        <w:t>T</w:t>
      </w:r>
      <w:r w:rsidRPr="005E1F53">
        <w:rPr>
          <w:rFonts w:eastAsia="Malgun Gothic"/>
          <w:vertAlign w:val="subscript"/>
        </w:rPr>
        <w:t>PSS/SSS_sync_inter</w:t>
      </w:r>
      <w:r w:rsidRPr="005E1F53">
        <w:rPr>
          <w:rFonts w:eastAsia="Malgun Gothic"/>
        </w:rPr>
        <w:t>: it is the time period used in PSS/SSS detection given in table 9.3.4-1, table 9.3.4-2, table 9.3.4-5</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highSpeedMeasInterFreq-r17</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measurementEnhancementInterFreq-r17 and table 9.3.4-</w:t>
      </w:r>
      <w:r>
        <w:rPr>
          <w:rFonts w:eastAsia="Malgun Gothic" w:cs="v4.2.0"/>
          <w:lang w:eastAsia="zh-CN"/>
        </w:rPr>
        <w:t>9</w:t>
      </w:r>
      <w:r w:rsidRPr="005E1F53">
        <w:rPr>
          <w:rFonts w:eastAsia="Malgun Gothic" w:cs="v4.2.0"/>
          <w:lang w:eastAsia="zh-CN"/>
        </w:rPr>
        <w:t xml:space="preserve">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 When the SCG is deactivated,</w:t>
      </w:r>
      <w:r w:rsidRPr="005E1F53" w:rsidDel="00E91617">
        <w:rPr>
          <w:rFonts w:eastAsia="Malgun Gothic" w:cs="v4.2.0"/>
          <w:lang w:eastAsia="zh-CN"/>
        </w:rPr>
        <w:t xml:space="preserve"> </w:t>
      </w:r>
      <w:r w:rsidRPr="005E1F53">
        <w:rPr>
          <w:rFonts w:eastAsia="Malgun Gothic" w:cs="v4.2.0"/>
          <w:lang w:eastAsia="zh-CN"/>
        </w:rPr>
        <w:t>table 9.3.4-7 applies for an inter-frequency carrier configured by SCG and not configured by MCG and</w:t>
      </w:r>
      <w:r w:rsidRPr="005E1F53">
        <w:rPr>
          <w:rFonts w:eastAsia="Malgun Gothic"/>
          <w:sz w:val="18"/>
        </w:rPr>
        <w:t xml:space="preserve"> </w:t>
      </w:r>
      <w:r w:rsidRPr="005E1F53">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B529F94" w14:textId="77777777" w:rsidR="00372609" w:rsidRPr="00462633" w:rsidRDefault="00372609" w:rsidP="00372609">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t>T</w:t>
      </w:r>
      <w:r w:rsidRPr="005E1F53">
        <w:rPr>
          <w:vertAlign w:val="subscript"/>
        </w:rPr>
        <w:t>PSS/SSS_sync_inter</w:t>
      </w:r>
      <w:r w:rsidRPr="005E1F53">
        <w:rPr>
          <w:rFonts w:eastAsia="PMingLiU"/>
          <w:lang w:eastAsia="zh-TW"/>
        </w:rPr>
        <w:t xml:space="preserve"> is given in Table 9.3.4-</w:t>
      </w:r>
      <w:r>
        <w:rPr>
          <w:rFonts w:eastAsia="PMingLiU"/>
          <w:lang w:eastAsia="zh-TW"/>
        </w:rPr>
        <w:t>9</w:t>
      </w:r>
      <w:r w:rsidRPr="005E1F53">
        <w:rPr>
          <w:rFonts w:eastAsia="PMingLiU"/>
          <w:lang w:eastAsia="zh-TW"/>
        </w:rPr>
        <w:t xml:space="preserve">; otherwise, </w:t>
      </w:r>
      <w:r w:rsidRPr="005E1F53">
        <w:t>T</w:t>
      </w:r>
      <w:r w:rsidRPr="005E1F53">
        <w:rPr>
          <w:vertAlign w:val="subscript"/>
        </w:rPr>
        <w:t>PSS/SSS_sync_inter</w:t>
      </w:r>
      <w:r w:rsidRPr="005E1F53">
        <w:rPr>
          <w:rFonts w:eastAsia="PMingLiU"/>
          <w:lang w:eastAsia="zh-TW"/>
        </w:rPr>
        <w:t xml:space="preserve"> is given in Table 9.3.4-2.</w:t>
      </w:r>
    </w:p>
    <w:p w14:paraId="4BC0A1FE" w14:textId="77777777" w:rsidR="00372609" w:rsidRPr="005E1F53" w:rsidRDefault="00372609" w:rsidP="00372609">
      <w:pPr>
        <w:ind w:left="568" w:hanging="284"/>
        <w:rPr>
          <w:rFonts w:eastAsia="Malgun Gothic" w:cs="v4.2.0"/>
          <w:lang w:eastAsia="zh-CN"/>
        </w:rPr>
      </w:pPr>
      <w:r w:rsidRPr="005E1F53">
        <w:rPr>
          <w:rFonts w:eastAsia="Malgun Gothic"/>
        </w:rPr>
        <w:tab/>
        <w:t>T</w:t>
      </w:r>
      <w:r w:rsidRPr="005E1F53">
        <w:rPr>
          <w:rFonts w:eastAsia="Malgun Gothic"/>
          <w:vertAlign w:val="subscript"/>
        </w:rPr>
        <w:t>SSB_time_index_inter</w:t>
      </w:r>
      <w:r w:rsidRPr="005E1F53">
        <w:rPr>
          <w:rFonts w:eastAsia="Malgun Gothic"/>
        </w:rPr>
        <w:t xml:space="preserve">: it is the time period used to acquire the index of the SSB being measured given in table 9.3.4-3,table 9.3.4-6 </w:t>
      </w:r>
      <w:r w:rsidRPr="005E1F53">
        <w:rPr>
          <w:rFonts w:eastAsia="DengXian" w:cs="v4.2.0"/>
          <w:lang w:eastAsia="zh-CN"/>
        </w:rPr>
        <w:t>when</w:t>
      </w:r>
      <w:r w:rsidRPr="005E1F53">
        <w:rPr>
          <w:rFonts w:eastAsia="Malgun Gothic" w:cs="v4.2.0"/>
          <w:lang w:eastAsia="zh-CN"/>
        </w:rPr>
        <w:t xml:space="preserve"> </w:t>
      </w:r>
      <w:r w:rsidRPr="005E1F53">
        <w:rPr>
          <w:rFonts w:eastAsia="Malgun Gothic"/>
          <w:i/>
          <w:iCs/>
        </w:rPr>
        <w:t>highSpeedMeasInterFreq</w:t>
      </w:r>
      <w:r w:rsidRPr="005E1F53">
        <w:rPr>
          <w:rFonts w:eastAsia="Malgun Gothic"/>
        </w:rPr>
        <w:t xml:space="preserve"> is configured and UE supports </w:t>
      </w:r>
      <w:r w:rsidRPr="005E1F53">
        <w:rPr>
          <w:rFonts w:eastAsia="Malgun Gothic" w:cs="v4.2.0"/>
          <w:lang w:eastAsia="zh-CN"/>
        </w:rPr>
        <w:t xml:space="preserve">measurementEnhancementInterFreq-r17, and table 9.3.4-10 when </w:t>
      </w:r>
      <w:r w:rsidRPr="005E1F53">
        <w:rPr>
          <w:rFonts w:eastAsia="Malgun Gothic"/>
          <w:i/>
          <w:iCs/>
        </w:rPr>
        <w:t>highSpeedMeasFlagFR2-r17</w:t>
      </w:r>
      <w:r w:rsidRPr="005E1F53">
        <w:rPr>
          <w:rFonts w:eastAsia="Malgun Gothic" w:cs="v4.2.0"/>
          <w:lang w:eastAsia="zh-CN"/>
        </w:rPr>
        <w:t xml:space="preserve"> is configured and UE supports [</w:t>
      </w:r>
      <w:r w:rsidRPr="005E1F53">
        <w:rPr>
          <w:rFonts w:eastAsia="Malgun Gothic"/>
          <w:i/>
          <w:iCs/>
        </w:rPr>
        <w:t>measurementEnhancementCAInterFreqFR2-r18</w:t>
      </w:r>
      <w:r w:rsidRPr="005E1F53">
        <w:rPr>
          <w:rFonts w:eastAsia="Malgun Gothic" w:cs="v4.2.0"/>
          <w:lang w:eastAsia="zh-CN"/>
        </w:rPr>
        <w:t>]. When the SCG is deactivated, table 9.3.4-8 applies for an inter-frequency carrier</w:t>
      </w:r>
      <w:r w:rsidRPr="005E1F53" w:rsidDel="00F05E25">
        <w:rPr>
          <w:rFonts w:eastAsia="Malgun Gothic" w:cs="v4.2.0"/>
          <w:lang w:eastAsia="zh-CN"/>
        </w:rPr>
        <w:t xml:space="preserve"> </w:t>
      </w:r>
      <w:r w:rsidRPr="005E1F53">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38137413" w14:textId="77777777" w:rsidR="00372609" w:rsidRPr="00462633" w:rsidRDefault="00372609" w:rsidP="00372609">
      <w:pPr>
        <w:ind w:left="851" w:hanging="284"/>
        <w:rPr>
          <w:rFonts w:eastAsia="PMingLiU"/>
          <w:lang w:val="en-US"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highSpeedFR2</w:t>
      </w:r>
      <w:r w:rsidRPr="005E1F53">
        <w:rPr>
          <w:rFonts w:eastAsia="Malgun Gothic" w:cs="v4.2.0"/>
          <w:i/>
          <w:iCs/>
          <w:lang w:eastAsia="zh-CN"/>
        </w:rPr>
        <w:t>measurementEnhancementInterFreq-r18</w:t>
      </w:r>
      <w:r w:rsidRPr="005E1F53">
        <w:rPr>
          <w:rFonts w:eastAsia="Malgun Gothic" w:cs="v4.2.0"/>
          <w:lang w:eastAsia="zh-CN"/>
        </w:rPr>
        <w:t>]</w:t>
      </w:r>
      <w:r w:rsidRPr="005E1F53">
        <w:t xml:space="preserve"> with </w:t>
      </w:r>
      <w:r w:rsidRPr="005E1F53">
        <w:rPr>
          <w:rFonts w:eastAsia="Malgun Gothic"/>
          <w:i/>
          <w:iCs/>
        </w:rPr>
        <w:t xml:space="preserve">highSpeedMeasFlagFR2-r17 </w:t>
      </w:r>
      <w:r w:rsidRPr="005E1F53">
        <w:t>configured</w:t>
      </w:r>
      <w:r w:rsidRPr="005E1F53">
        <w:rPr>
          <w:rFonts w:eastAsia="PMingLiU"/>
          <w:lang w:eastAsia="zh-TW"/>
        </w:rPr>
        <w:t xml:space="preserve">, if SMTC &lt;= 40ms,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w:t>
      </w:r>
      <w:r>
        <w:rPr>
          <w:rFonts w:eastAsia="PMingLiU"/>
          <w:lang w:eastAsia="zh-TW"/>
        </w:rPr>
        <w:t>5</w:t>
      </w:r>
      <w:r w:rsidRPr="005E1F53">
        <w:rPr>
          <w:rFonts w:eastAsia="PMingLiU"/>
          <w:lang w:eastAsia="zh-TW"/>
        </w:rPr>
        <w:t>-</w:t>
      </w:r>
      <w:r>
        <w:rPr>
          <w:rFonts w:eastAsia="PMingLiU"/>
          <w:lang w:eastAsia="zh-TW"/>
        </w:rPr>
        <w:t>5</w:t>
      </w:r>
      <w:r w:rsidRPr="005E1F53">
        <w:rPr>
          <w:rFonts w:eastAsia="PMingLiU"/>
          <w:lang w:eastAsia="zh-TW"/>
        </w:rPr>
        <w:t xml:space="preserve">;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5D58DED5" w14:textId="77777777" w:rsidR="00372609" w:rsidRPr="005E1F53" w:rsidRDefault="00372609" w:rsidP="00372609">
      <w:pPr>
        <w:ind w:left="568" w:hanging="284"/>
        <w:rPr>
          <w:rFonts w:eastAsia="Malgun Gothic" w:cs="v4.2.0"/>
          <w:lang w:eastAsia="zh-CN"/>
        </w:rPr>
      </w:pPr>
      <w:r w:rsidRPr="005E1F53">
        <w:rPr>
          <w:rFonts w:eastAsia="Malgun Gothic"/>
        </w:rPr>
        <w:tab/>
        <w:t>T</w:t>
      </w:r>
      <w:r w:rsidRPr="005E1F53">
        <w:rPr>
          <w:rFonts w:eastAsia="Malgun Gothic"/>
          <w:vertAlign w:val="subscript"/>
        </w:rPr>
        <w:t>SSB_measurement_period_inter</w:t>
      </w:r>
      <w:r w:rsidRPr="005E1F53">
        <w:rPr>
          <w:rFonts w:eastAsia="Malgun Gothic"/>
        </w:rPr>
        <w:t>: equal to a measurement period of SSB based measurement given in table 9.3.5-1, table 9.3.5-2, table 9.3.5-3</w:t>
      </w:r>
      <w:r w:rsidRPr="005E1F53">
        <w:rPr>
          <w:rFonts w:eastAsia="DengXian" w:cs="v4.2.0"/>
          <w:lang w:eastAsia="zh-CN"/>
        </w:rPr>
        <w:t xml:space="preserve"> when</w:t>
      </w:r>
      <w:r w:rsidRPr="005E1F53">
        <w:rPr>
          <w:rFonts w:eastAsia="Malgun Gothic" w:cs="v4.2.0"/>
          <w:lang w:eastAsia="zh-CN"/>
        </w:rPr>
        <w:t xml:space="preserve"> </w:t>
      </w:r>
      <w:r w:rsidRPr="005E1F53">
        <w:rPr>
          <w:rFonts w:eastAsia="Malgun Gothic"/>
          <w:i/>
          <w:iCs/>
        </w:rPr>
        <w:t>highSpeedMeasInterFreq</w:t>
      </w:r>
      <w:r w:rsidRPr="005E1F53">
        <w:rPr>
          <w:rFonts w:ascii="Arial" w:eastAsia="DengXian" w:hAnsi="Arial"/>
          <w:sz w:val="18"/>
          <w:lang w:eastAsia="zh-CN"/>
        </w:rPr>
        <w:t xml:space="preserve"> </w:t>
      </w:r>
      <w:r w:rsidRPr="005E1F53">
        <w:rPr>
          <w:rFonts w:eastAsia="Malgun Gothic"/>
        </w:rPr>
        <w:t>is configured</w:t>
      </w:r>
      <w:r w:rsidRPr="005E1F53">
        <w:rPr>
          <w:rFonts w:ascii="Arial" w:eastAsia="Malgun Gothic" w:hAnsi="Arial"/>
          <w:sz w:val="18"/>
        </w:rPr>
        <w:t xml:space="preserve"> </w:t>
      </w:r>
      <w:r w:rsidRPr="005E1F53">
        <w:rPr>
          <w:rFonts w:eastAsia="Malgun Gothic"/>
        </w:rPr>
        <w:t xml:space="preserve">and UE supports </w:t>
      </w:r>
      <w:r w:rsidRPr="005E1F53">
        <w:rPr>
          <w:rFonts w:eastAsia="Malgun Gothic" w:cs="v4.2.0"/>
          <w:lang w:eastAsia="zh-CN"/>
        </w:rPr>
        <w:t xml:space="preserve">measurementEnhancementInterFreq-r17, and in table 9.3.5-5 when </w:t>
      </w:r>
      <w:r w:rsidRPr="005E1F53">
        <w:rPr>
          <w:rFonts w:eastAsia="Malgun Gothic"/>
          <w:i/>
          <w:iCs/>
        </w:rPr>
        <w:t xml:space="preserve">highSpeedMeasFlagFR2-r17 </w:t>
      </w:r>
      <w:r w:rsidRPr="005E1F53">
        <w:rPr>
          <w:rFonts w:eastAsia="Malgun Gothic" w:cs="v4.2.0"/>
          <w:lang w:eastAsia="zh-CN"/>
        </w:rPr>
        <w:t>is configured and UE supports [</w:t>
      </w:r>
      <w:r w:rsidRPr="005E1F53">
        <w:rPr>
          <w:rFonts w:eastAsia="Malgun Gothic"/>
          <w:i/>
          <w:iCs/>
        </w:rPr>
        <w:t>measurementEnhancementCAInterFreqFR2-r18</w:t>
      </w:r>
      <w:r w:rsidRPr="005E1F53">
        <w:rPr>
          <w:rFonts w:eastAsia="Malgun Gothic" w:cs="v4.2.0"/>
          <w:lang w:eastAsia="zh-CN"/>
        </w:rPr>
        <w:t>]</w:t>
      </w:r>
      <w:r w:rsidRPr="005E1F53">
        <w:rPr>
          <w:rFonts w:asciiTheme="minorEastAsia" w:hAnsiTheme="minorEastAsia" w:cs="v4.2.0" w:hint="eastAsia"/>
          <w:lang w:eastAsia="zh-CN"/>
        </w:rPr>
        <w:t>.</w:t>
      </w:r>
      <w:r w:rsidRPr="005E1F53">
        <w:rPr>
          <w:rFonts w:eastAsia="Malgun Gothic" w:cs="v4.2.0"/>
          <w:lang w:eastAsia="zh-CN"/>
        </w:rPr>
        <w:t xml:space="preserve"> When the SCG is deactivated, table 9.3.5-4 applies for an inter-frequency carrier</w:t>
      </w:r>
      <w:r w:rsidRPr="005E1F53" w:rsidDel="00F05E25">
        <w:rPr>
          <w:rFonts w:eastAsia="Malgun Gothic" w:cs="v4.2.0"/>
          <w:lang w:eastAsia="zh-CN"/>
        </w:rPr>
        <w:t xml:space="preserve"> </w:t>
      </w:r>
      <w:r w:rsidRPr="005E1F53">
        <w:rPr>
          <w:rFonts w:eastAsia="Malgun Gothic" w:cs="v4.2.0"/>
          <w:lang w:eastAsia="zh-CN"/>
        </w:rPr>
        <w:t xml:space="preserve"> configured by SCG and not configured by MCG and table 9.3.5-2 applies for an inter-frequency carrier configured by both SCG and MCG. Regardless of whether the SCG is activated or deactivated, table 9.3.5-2 applies for an inter-frequency carrier configured only by MCG.</w:t>
      </w:r>
    </w:p>
    <w:p w14:paraId="35697ABB" w14:textId="77777777" w:rsidR="00372609" w:rsidRDefault="00372609" w:rsidP="00372609">
      <w:pPr>
        <w:pStyle w:val="B10"/>
        <w:rPr>
          <w:rFonts w:eastAsia="PMingLiU"/>
          <w:lang w:eastAsia="zh-TW"/>
        </w:rPr>
      </w:pPr>
      <w:r w:rsidRPr="005E1F53">
        <w:t>-</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xml:space="preserve"> with </w:t>
      </w:r>
      <w:r w:rsidRPr="005E1F53">
        <w:rPr>
          <w:rFonts w:eastAsia="Malgun Gothic"/>
          <w:i/>
          <w:iCs/>
        </w:rPr>
        <w:t>highSpeedMeasFlagFR2-r17</w:t>
      </w:r>
      <w:r w:rsidRPr="005E1F53">
        <w:rPr>
          <w:rFonts w:eastAsia="Malgun Gothic" w:cs="v4.2.0"/>
          <w:lang w:eastAsia="zh-CN"/>
        </w:rPr>
        <w:t xml:space="preserve"> </w:t>
      </w:r>
      <w:r w:rsidRPr="005E1F53">
        <w:t>configured</w:t>
      </w:r>
      <w:r w:rsidRPr="005E1F53">
        <w:rPr>
          <w:rFonts w:eastAsia="PMingLiU"/>
          <w:lang w:eastAsia="zh-TW"/>
        </w:rPr>
        <w:t xml:space="preserv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9.3.5-5; otherwise, </w:t>
      </w:r>
      <w:r w:rsidRPr="005E1F53">
        <w:rPr>
          <w:rFonts w:eastAsia="Malgun Gothic"/>
        </w:rPr>
        <w:t>T</w:t>
      </w:r>
      <w:r w:rsidRPr="005E1F53">
        <w:rPr>
          <w:rFonts w:eastAsia="Malgun Gothic"/>
          <w:vertAlign w:val="subscript"/>
        </w:rPr>
        <w:t>SSB_measurement_period_inter</w:t>
      </w:r>
      <w:r w:rsidRPr="005E1F53">
        <w:rPr>
          <w:rFonts w:eastAsia="PMingLiU"/>
          <w:lang w:eastAsia="zh-TW"/>
        </w:rPr>
        <w:t xml:space="preserve"> is given in Table 9.3.5-2.</w:t>
      </w:r>
    </w:p>
    <w:p w14:paraId="2A961A3F" w14:textId="77777777" w:rsidR="00372609" w:rsidRPr="00FC20A1" w:rsidRDefault="00372609" w:rsidP="00372609">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5B79B335" w14:textId="77777777" w:rsidR="00372609" w:rsidRPr="00FC20A1" w:rsidRDefault="00372609" w:rsidP="00372609">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66DCEDAA" w14:textId="77777777" w:rsidR="00372609" w:rsidRPr="009C5807" w:rsidRDefault="00372609" w:rsidP="00372609">
      <w:pPr>
        <w:pStyle w:val="B10"/>
        <w:rPr>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449684CC" w14:textId="77777777" w:rsidR="00372609" w:rsidRDefault="00372609" w:rsidP="00372609">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1675"/>
    </w:p>
    <w:p w14:paraId="21926664" w14:textId="77777777" w:rsidR="00C40A65" w:rsidRDefault="00372609" w:rsidP="00C40A65">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sidR="00C40A65">
        <w:rPr>
          <w:bCs/>
          <w:lang w:eastAsia="zh-CN"/>
        </w:rPr>
        <w:t>K</w:t>
      </w:r>
      <w:r w:rsidR="00C40A65">
        <w:rPr>
          <w:bCs/>
          <w:vertAlign w:val="subscript"/>
          <w:lang w:eastAsia="zh-CN"/>
        </w:rPr>
        <w:t>gap</w:t>
      </w:r>
      <w:r w:rsidR="00C40A65">
        <w:rPr>
          <w:bCs/>
          <w:lang w:eastAsia="zh-CN"/>
        </w:rPr>
        <w:t xml:space="preserve"> = 1 </w:t>
      </w:r>
      <w:r w:rsidR="00C40A65">
        <w:rPr>
          <w:lang w:eastAsia="zh-CN"/>
        </w:rPr>
        <w:t xml:space="preserve">when the UE is not </w:t>
      </w:r>
      <w:r w:rsidR="00C40A65">
        <w:rPr>
          <w:bCs/>
          <w:lang w:eastAsia="zh-CN"/>
        </w:rPr>
        <w:t xml:space="preserve">configured with concurrent measurement </w:t>
      </w:r>
      <w:del w:id="1678" w:author="RAN4_108b" w:date="2023-10-12T08:20:00Z">
        <w:r w:rsidR="00C40A65">
          <w:rPr>
            <w:bCs/>
            <w:lang w:eastAsia="zh-CN"/>
          </w:rPr>
          <w:delText>gap</w:delText>
        </w:r>
      </w:del>
      <w:ins w:id="1679" w:author="RAN4_108b" w:date="2023-10-12T08:20:00Z">
        <w:r w:rsidR="00C40A65">
          <w:rPr>
            <w:bCs/>
            <w:lang w:eastAsia="zh-CN"/>
          </w:rPr>
          <w:t>GAP</w:t>
        </w:r>
      </w:ins>
      <w:r w:rsidR="00C40A65">
        <w:rPr>
          <w:bCs/>
          <w:lang w:eastAsia="zh-CN"/>
        </w:rPr>
        <w:t>s. Otherwise,</w:t>
      </w:r>
      <w:r w:rsidR="00C40A65">
        <w:rPr>
          <w:lang w:eastAsia="zh-CN"/>
        </w:rPr>
        <w:t xml:space="preserve"> K</w:t>
      </w:r>
      <w:r w:rsidR="00C40A65">
        <w:rPr>
          <w:vertAlign w:val="subscript"/>
          <w:lang w:eastAsia="zh-CN"/>
        </w:rPr>
        <w:t>gap</w:t>
      </w:r>
      <w:r w:rsidR="00C40A65">
        <w:rPr>
          <w:lang w:eastAsia="zh-CN"/>
        </w:rPr>
        <w:t xml:space="preserve"> = </w:t>
      </w:r>
      <w:r w:rsidR="00C40A65">
        <w:rPr>
          <w:bCs/>
          <w:lang w:eastAsia="zh-CN"/>
        </w:rPr>
        <w:t>N</w:t>
      </w:r>
      <w:r w:rsidR="00C40A65">
        <w:rPr>
          <w:bCs/>
          <w:vertAlign w:val="subscript"/>
          <w:lang w:eastAsia="zh-CN"/>
        </w:rPr>
        <w:t>total</w:t>
      </w:r>
      <w:r w:rsidR="00C40A65">
        <w:rPr>
          <w:bCs/>
          <w:lang w:eastAsia="zh-CN"/>
        </w:rPr>
        <w:t xml:space="preserve"> / N</w:t>
      </w:r>
      <w:r w:rsidR="00C40A65">
        <w:rPr>
          <w:bCs/>
          <w:vertAlign w:val="subscript"/>
          <w:lang w:eastAsia="zh-CN"/>
        </w:rPr>
        <w:t>available</w:t>
      </w:r>
      <w:r w:rsidR="00C40A65">
        <w:rPr>
          <w:bCs/>
          <w:lang w:eastAsia="zh-CN"/>
        </w:rPr>
        <w:t>, where N</w:t>
      </w:r>
      <w:r w:rsidR="00C40A65">
        <w:rPr>
          <w:bCs/>
          <w:vertAlign w:val="subscript"/>
          <w:lang w:eastAsia="zh-CN"/>
        </w:rPr>
        <w:t>available</w:t>
      </w:r>
      <w:r w:rsidR="00C40A65">
        <w:rPr>
          <w:bCs/>
          <w:lang w:eastAsia="zh-CN"/>
        </w:rPr>
        <w:t xml:space="preserve"> and N</w:t>
      </w:r>
      <w:r w:rsidR="00C40A65">
        <w:rPr>
          <w:bCs/>
          <w:vertAlign w:val="subscript"/>
          <w:lang w:eastAsia="zh-CN"/>
        </w:rPr>
        <w:t>total</w:t>
      </w:r>
      <w:r w:rsidR="00C40A65">
        <w:rPr>
          <w:bCs/>
          <w:lang w:eastAsia="zh-CN"/>
        </w:rPr>
        <w:t xml:space="preserve"> are calculated as follows:</w:t>
      </w:r>
    </w:p>
    <w:p w14:paraId="086EC53A" w14:textId="77777777" w:rsidR="00C40A65" w:rsidRDefault="00C40A65" w:rsidP="00C40A65">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del w:id="1680" w:author="CATT" w:date="2023-09-28T00:35:00Z">
        <w:r>
          <w:rPr>
            <w:lang w:eastAsia="zh-CN"/>
          </w:rPr>
          <w:delText>MG</w:delText>
        </w:r>
      </w:del>
      <w:ins w:id="1681" w:author="CATT" w:date="2023-09-28T00:35:00Z">
        <w:r>
          <w:rPr>
            <w:lang w:eastAsia="zh-CN"/>
          </w:rPr>
          <w:t>x</w:t>
        </w:r>
      </w:ins>
      <w:r>
        <w:rPr>
          <w:lang w:eastAsia="zh-CN"/>
        </w:rPr>
        <w:t xml:space="preserve">RP_max), where </w:t>
      </w:r>
      <w:del w:id="1682" w:author="CATT" w:date="2023-09-28T00:35:00Z">
        <w:r>
          <w:rPr>
            <w:lang w:eastAsia="zh-CN"/>
          </w:rPr>
          <w:delText>MGRP</w:delText>
        </w:r>
      </w:del>
      <w:ins w:id="1683" w:author="CATT" w:date="2023-09-28T00:35:00Z">
        <w:r>
          <w:rPr>
            <w:lang w:eastAsia="zh-CN"/>
          </w:rPr>
          <w:t>xRP</w:t>
        </w:r>
      </w:ins>
      <w:r>
        <w:rPr>
          <w:lang w:eastAsia="zh-CN"/>
        </w:rPr>
        <w:t xml:space="preserve">_max is the maximum </w:t>
      </w:r>
      <w:del w:id="1684" w:author="CATT" w:date="2023-09-28T00:35:00Z">
        <w:r>
          <w:rPr>
            <w:lang w:eastAsia="zh-CN"/>
          </w:rPr>
          <w:delText>MG</w:delText>
        </w:r>
      </w:del>
      <w:ins w:id="1685" w:author="CATT" w:date="2023-09-28T00:35:00Z">
        <w:r>
          <w:rPr>
            <w:lang w:eastAsia="zh-CN"/>
          </w:rPr>
          <w:t>x</w:t>
        </w:r>
      </w:ins>
      <w:r>
        <w:rPr>
          <w:lang w:eastAsia="zh-CN"/>
        </w:rPr>
        <w:t xml:space="preserve">RP across all configured per-UE </w:t>
      </w:r>
      <w:del w:id="1686" w:author="CATT" w:date="2023-09-28T00:36:00Z">
        <w:r>
          <w:rPr>
            <w:lang w:eastAsia="zh-CN"/>
          </w:rPr>
          <w:delText>measurement gap(s)</w:delText>
        </w:r>
      </w:del>
      <w:ins w:id="1687" w:author="RAN4_108b" w:date="2023-10-12T08:20:00Z">
        <w:r>
          <w:rPr>
            <w:lang w:eastAsia="zh-CN"/>
          </w:rPr>
          <w:t xml:space="preserve">measurement </w:t>
        </w:r>
      </w:ins>
      <w:ins w:id="1688" w:author="CATT" w:date="2023-09-28T00:36:00Z">
        <w:r>
          <w:rPr>
            <w:lang w:eastAsia="zh-CN"/>
          </w:rPr>
          <w:t>GAP</w:t>
        </w:r>
      </w:ins>
      <w:ins w:id="1689" w:author="RAN4_108b" w:date="2023-10-12T06:59:00Z">
        <w:r>
          <w:rPr>
            <w:lang w:eastAsia="zh-CN"/>
          </w:rPr>
          <w:t>s</w:t>
        </w:r>
      </w:ins>
      <w:r>
        <w:rPr>
          <w:lang w:eastAsia="zh-CN"/>
        </w:rPr>
        <w:t xml:space="preserve"> and</w:t>
      </w:r>
      <w:ins w:id="1690" w:author="CATT" w:date="2023-09-28T00:36:00Z">
        <w:r>
          <w:rPr>
            <w:lang w:eastAsia="zh-CN"/>
          </w:rPr>
          <w:t>/or</w:t>
        </w:r>
      </w:ins>
      <w:r>
        <w:rPr>
          <w:lang w:eastAsia="zh-CN"/>
        </w:rPr>
        <w:t xml:space="preserve"> per-FR </w:t>
      </w:r>
      <w:del w:id="1691" w:author="CATT" w:date="2023-09-28T00:36:00Z">
        <w:r>
          <w:rPr>
            <w:lang w:eastAsia="zh-CN"/>
          </w:rPr>
          <w:delText>measurement gap(s)</w:delText>
        </w:r>
      </w:del>
      <w:ins w:id="1692" w:author="RAN4_108b" w:date="2023-10-12T08:21:00Z">
        <w:r>
          <w:rPr>
            <w:lang w:eastAsia="zh-CN"/>
          </w:rPr>
          <w:t xml:space="preserve">measurement </w:t>
        </w:r>
      </w:ins>
      <w:ins w:id="1693" w:author="CATT" w:date="2023-09-28T00:36:00Z">
        <w:r>
          <w:rPr>
            <w:lang w:eastAsia="zh-CN"/>
          </w:rPr>
          <w:t>GAP</w:t>
        </w:r>
      </w:ins>
      <w:ins w:id="1694" w:author="RAN4_108b" w:date="2023-10-12T06:59:00Z">
        <w:r>
          <w:rPr>
            <w:lang w:eastAsia="zh-CN"/>
          </w:rPr>
          <w:t>s</w:t>
        </w:r>
      </w:ins>
      <w:r>
        <w:rPr>
          <w:lang w:eastAsia="zh-CN"/>
        </w:rPr>
        <w:t xml:space="preserve"> within the same FR, and starting from the beginning of any SMTC occasion: </w:t>
      </w:r>
    </w:p>
    <w:p w14:paraId="1C90ECB5" w14:textId="77777777" w:rsidR="00C40A65" w:rsidRDefault="00C40A65" w:rsidP="00C40A65">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dropped and non-dropped instances of the associated measurement gap within the window</w:t>
      </w:r>
      <w:r>
        <w:rPr>
          <w:bCs/>
          <w:lang w:eastAsia="zh-CN"/>
        </w:rPr>
        <w:t>, and</w:t>
      </w:r>
    </w:p>
    <w:p w14:paraId="7ED59CCA" w14:textId="77777777" w:rsidR="00C40A65" w:rsidRDefault="00C40A65" w:rsidP="00C40A65">
      <w:pPr>
        <w:pStyle w:val="B30"/>
        <w:rPr>
          <w:ins w:id="1695" w:author="CATT" w:date="2023-09-28T00:50:00Z"/>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w:t>
      </w:r>
      <w:del w:id="1696" w:author="CATT" w:date="2023-09-28T00:51:00Z">
        <w:r>
          <w:rPr>
            <w:lang w:eastAsia="zh-CN"/>
          </w:rPr>
          <w:delText>measurement gaps</w:delText>
        </w:r>
      </w:del>
      <w:ins w:id="1697" w:author="CATT" w:date="2023-09-28T00:51:00Z">
        <w:r>
          <w:rPr>
            <w:lang w:eastAsia="zh-CN"/>
          </w:rPr>
          <w:t>GAP</w:t>
        </w:r>
      </w:ins>
      <w:ins w:id="1698" w:author="CATT" w:date="2023-09-28T00:52:00Z">
        <w:r>
          <w:rPr>
            <w:lang w:eastAsia="zh-CN"/>
          </w:rPr>
          <w:t>s</w:t>
        </w:r>
      </w:ins>
      <w:r>
        <w:rPr>
          <w:lang w:eastAsia="zh-CN"/>
        </w:rPr>
        <w:t xml:space="preserve"> by applying the </w:t>
      </w:r>
      <w:del w:id="1699" w:author="CATT" w:date="2023-09-28T00:52:00Z">
        <w:r>
          <w:rPr>
            <w:lang w:eastAsia="zh-CN"/>
          </w:rPr>
          <w:delText>measurement gap</w:delText>
        </w:r>
      </w:del>
      <w:ins w:id="1700" w:author="CATT" w:date="2023-09-28T00:52:00Z">
        <w:r>
          <w:rPr>
            <w:lang w:eastAsia="zh-CN"/>
          </w:rPr>
          <w:t>GAP</w:t>
        </w:r>
      </w:ins>
      <w:r>
        <w:rPr>
          <w:lang w:eastAsia="zh-CN"/>
        </w:rPr>
        <w:t xml:space="preserve"> collision rule in section 9.1.8.3.</w:t>
      </w:r>
    </w:p>
    <w:p w14:paraId="63ECE4B2" w14:textId="77777777" w:rsidR="00C40A65" w:rsidRDefault="00C40A65" w:rsidP="00C40A65">
      <w:pPr>
        <w:pStyle w:val="B30"/>
        <w:rPr>
          <w:bCs/>
          <w:lang w:eastAsia="zh-CN"/>
        </w:rPr>
      </w:pPr>
      <w:ins w:id="1701" w:author="CATT" w:date="2023-09-28T00:50:00Z">
        <w:r>
          <w:rPr>
            <w:bCs/>
            <w:lang w:eastAsia="zh-CN"/>
          </w:rPr>
          <w:t>--</w:t>
        </w:r>
        <w:r>
          <w:rPr>
            <w:bCs/>
            <w:lang w:eastAsia="zh-CN"/>
          </w:rPr>
          <w:tab/>
          <w:t xml:space="preserve">xRP = MGRP when configured GAP is activated Pre-MG or MG, and xRP = VIRP when configured GAP is NCSG. </w:t>
        </w:r>
      </w:ins>
    </w:p>
    <w:p w14:paraId="120E6F7C" w14:textId="77777777" w:rsidR="00C40A65" w:rsidRDefault="00C40A65" w:rsidP="00C40A65">
      <w:pPr>
        <w:pStyle w:val="B10"/>
        <w:rPr>
          <w:lang w:eastAsia="zh-CN"/>
        </w:rPr>
      </w:pPr>
      <w:r>
        <w:tab/>
        <w:t>K</w:t>
      </w:r>
      <w:r>
        <w:rPr>
          <w:vertAlign w:val="subscript"/>
        </w:rPr>
        <w:t>gap</w:t>
      </w:r>
      <w:r>
        <w:rPr>
          <w:bCs/>
          <w:lang w:eastAsia="zh-CN"/>
        </w:rPr>
        <w:t xml:space="preserve"> is only applicable for UE supporting </w:t>
      </w:r>
      <w:del w:id="1702" w:author="RAN4_108b" w:date="2023-10-12T06:58:00Z">
        <w:r>
          <w:rPr>
            <w:i/>
            <w:iCs/>
            <w:lang w:eastAsia="zh-CN"/>
          </w:rPr>
          <w:delText>concurrentMeasGap-r17</w:delText>
        </w:r>
      </w:del>
      <w:ins w:id="1703" w:author="RAN4_108b" w:date="2023-10-12T06:58:00Z">
        <w:r>
          <w:rPr>
            <w:iCs/>
            <w:lang w:eastAsia="zh-CN"/>
          </w:rPr>
          <w:t>concurrent measurement GAPs</w:t>
        </w:r>
      </w:ins>
      <w:r>
        <w:rPr>
          <w:bCs/>
          <w:lang w:eastAsia="zh-CN"/>
        </w:rPr>
        <w:t xml:space="preserve">. </w:t>
      </w:r>
      <w:r>
        <w:rPr>
          <w:lang w:eastAsia="zh-CN"/>
        </w:rPr>
        <w:t xml:space="preserve">When concurrent </w:t>
      </w:r>
      <w:del w:id="1704" w:author="CATT" w:date="2023-09-28T00:37:00Z">
        <w:r>
          <w:rPr>
            <w:lang w:eastAsia="zh-CN"/>
          </w:rPr>
          <w:delText>measurement gaps</w:delText>
        </w:r>
      </w:del>
      <w:ins w:id="1705" w:author="RAN4_108b" w:date="2023-10-12T08:22:00Z">
        <w:r>
          <w:rPr>
            <w:lang w:eastAsia="zh-CN"/>
          </w:rPr>
          <w:t xml:space="preserve">measurement </w:t>
        </w:r>
      </w:ins>
      <w:ins w:id="1706" w:author="CATT" w:date="2023-09-28T00:37:00Z">
        <w:r>
          <w:rPr>
            <w:lang w:eastAsia="zh-CN"/>
          </w:rPr>
          <w:t>GAP</w:t>
        </w:r>
      </w:ins>
      <w:ins w:id="1707" w:author="RAN4_108b" w:date="2023-10-12T06:59:00Z">
        <w:r>
          <w:rPr>
            <w:lang w:eastAsia="zh-CN"/>
          </w:rPr>
          <w:t>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396B6514" w14:textId="4ED7B453" w:rsidR="00372609" w:rsidRPr="009C5807" w:rsidRDefault="00372609" w:rsidP="00C40A65">
      <w:pPr>
        <w:pStyle w:val="B10"/>
      </w:pPr>
    </w:p>
    <w:p w14:paraId="68117B1E" w14:textId="77777777" w:rsidR="00372609" w:rsidRPr="009C5807" w:rsidRDefault="00372609" w:rsidP="00372609">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70C5D94" w14:textId="77777777" w:rsidTr="001D1009">
        <w:tc>
          <w:tcPr>
            <w:tcW w:w="2122" w:type="dxa"/>
            <w:shd w:val="clear" w:color="auto" w:fill="auto"/>
          </w:tcPr>
          <w:p w14:paraId="01AD195A"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8B230F0" w14:textId="77777777" w:rsidR="00372609" w:rsidRPr="009C5807" w:rsidRDefault="00372609" w:rsidP="001D1009">
            <w:pPr>
              <w:pStyle w:val="TAH"/>
            </w:pPr>
            <w:r w:rsidRPr="009C5807">
              <w:t>T</w:t>
            </w:r>
            <w:r w:rsidRPr="009C5807">
              <w:rPr>
                <w:vertAlign w:val="subscript"/>
              </w:rPr>
              <w:t>PSS/SSS_sync_inter</w:t>
            </w:r>
          </w:p>
        </w:tc>
      </w:tr>
      <w:tr w:rsidR="00372609" w:rsidRPr="009C5807" w14:paraId="7001526C" w14:textId="77777777" w:rsidTr="001D1009">
        <w:tc>
          <w:tcPr>
            <w:tcW w:w="2122" w:type="dxa"/>
            <w:shd w:val="clear" w:color="auto" w:fill="auto"/>
          </w:tcPr>
          <w:p w14:paraId="506EC0F2" w14:textId="77777777" w:rsidR="00372609" w:rsidRPr="009C5807" w:rsidRDefault="00372609" w:rsidP="001D1009">
            <w:pPr>
              <w:pStyle w:val="TAC"/>
            </w:pPr>
            <w:r w:rsidRPr="009C5807">
              <w:t>No DRX</w:t>
            </w:r>
          </w:p>
        </w:tc>
        <w:tc>
          <w:tcPr>
            <w:tcW w:w="7119" w:type="dxa"/>
            <w:shd w:val="clear" w:color="auto" w:fill="auto"/>
          </w:tcPr>
          <w:p w14:paraId="43ECD702" w14:textId="77777777" w:rsidR="00372609" w:rsidRPr="009C5807" w:rsidRDefault="00372609" w:rsidP="001D1009">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3E052900" w14:textId="77777777" w:rsidTr="001D1009">
        <w:tc>
          <w:tcPr>
            <w:tcW w:w="2122" w:type="dxa"/>
            <w:shd w:val="clear" w:color="auto" w:fill="auto"/>
          </w:tcPr>
          <w:p w14:paraId="7DC3EC3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4B2632" w14:textId="77777777" w:rsidR="00372609" w:rsidRPr="009C5807" w:rsidRDefault="00372609" w:rsidP="001D1009">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4B749BA" w14:textId="77777777" w:rsidTr="001D1009">
        <w:tc>
          <w:tcPr>
            <w:tcW w:w="2122" w:type="dxa"/>
            <w:shd w:val="clear" w:color="auto" w:fill="auto"/>
          </w:tcPr>
          <w:p w14:paraId="6702C0DC" w14:textId="77777777" w:rsidR="00372609" w:rsidRPr="009C5807" w:rsidRDefault="00372609" w:rsidP="001D1009">
            <w:pPr>
              <w:pStyle w:val="TAC"/>
              <w:rPr>
                <w:b/>
              </w:rPr>
            </w:pPr>
            <w:r w:rsidRPr="009C5807">
              <w:t>DRX cycle &gt; 320ms</w:t>
            </w:r>
            <w:r w:rsidRPr="009C5807" w:rsidDel="00C24B54">
              <w:rPr>
                <w:b/>
              </w:rPr>
              <w:t xml:space="preserve"> </w:t>
            </w:r>
          </w:p>
        </w:tc>
        <w:tc>
          <w:tcPr>
            <w:tcW w:w="7119" w:type="dxa"/>
            <w:shd w:val="clear" w:color="auto" w:fill="auto"/>
          </w:tcPr>
          <w:p w14:paraId="6FADAC48" w14:textId="77777777" w:rsidR="00372609" w:rsidRPr="009C5807" w:rsidRDefault="00372609" w:rsidP="001D1009">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59500974" w14:textId="77777777" w:rsidTr="001D1009">
        <w:tc>
          <w:tcPr>
            <w:tcW w:w="9241" w:type="dxa"/>
            <w:gridSpan w:val="2"/>
            <w:shd w:val="clear" w:color="auto" w:fill="auto"/>
          </w:tcPr>
          <w:p w14:paraId="7CFAB3D0" w14:textId="77777777" w:rsidR="00956377" w:rsidRDefault="00956377" w:rsidP="00956377">
            <w:pPr>
              <w:pStyle w:val="TAN"/>
            </w:pPr>
            <w:r>
              <w:t>NOTE 1:</w:t>
            </w:r>
            <w:r>
              <w:tab/>
              <w:t>DRX or non DRX requirements apply according to the conditions described in clause 3.6.1</w:t>
            </w:r>
          </w:p>
          <w:p w14:paraId="38D11DC9" w14:textId="77777777" w:rsidR="00956377" w:rsidRDefault="00956377" w:rsidP="00956377">
            <w:pPr>
              <w:pStyle w:val="TAN"/>
            </w:pPr>
            <w:r>
              <w:t>NOTE 2:</w:t>
            </w:r>
            <w:r>
              <w:tab/>
              <w:t>In EN-DC operation, the parameters, timers and scheduling requests referred to in clause 3.6.1 are for the secondary cell group. The DRX cycle is the DRX cycle of the secondary cell group.</w:t>
            </w:r>
          </w:p>
          <w:p w14:paraId="2EFA7465" w14:textId="49707F29" w:rsidR="00372609" w:rsidRPr="009C5807" w:rsidRDefault="00956377" w:rsidP="00956377">
            <w:pPr>
              <w:pStyle w:val="TAN"/>
            </w:pPr>
            <w:r>
              <w:t>NOTE 3:</w:t>
            </w:r>
            <w:r>
              <w:tab/>
              <w:t xml:space="preserve">For a UE supporting concurrent </w:t>
            </w:r>
            <w:del w:id="1708" w:author="RAN4_108b" w:date="2023-10-12T08:22:00Z">
              <w:r>
                <w:rPr>
                  <w:lang w:eastAsia="zh-CN"/>
                </w:rPr>
                <w:delText>gap</w:delText>
              </w:r>
            </w:del>
            <w:ins w:id="1709" w:author="RAN4_108b" w:date="2023-10-12T08:22:00Z">
              <w:r>
                <w:rPr>
                  <w:lang w:eastAsia="zh-CN"/>
                </w:rPr>
                <w:t>GAP</w:t>
              </w:r>
            </w:ins>
            <w:r>
              <w:t xml:space="preserve">s, the </w:t>
            </w:r>
            <w:del w:id="1710" w:author="RAN4_108b" w:date="2023-10-12T08:23:00Z">
              <w:r>
                <w:delText xml:space="preserve">MRGP </w:delText>
              </w:r>
            </w:del>
            <w:ins w:id="1711" w:author="RAN4_108b" w:date="2023-10-12T08:23:00Z">
              <w:r>
                <w:rPr>
                  <w:lang w:eastAsia="zh-CN"/>
                </w:rPr>
                <w:t>MGRP</w:t>
              </w:r>
              <w:r>
                <w:t xml:space="preserve"> </w:t>
              </w:r>
            </w:ins>
            <w:r>
              <w:t xml:space="preserve">above is the </w:t>
            </w:r>
            <w:ins w:id="1712" w:author="RAN4_108b" w:date="2023-10-12T08:23:00Z">
              <w:r>
                <w:rPr>
                  <w:lang w:eastAsia="zh-CN"/>
                </w:rPr>
                <w:t>MGRP</w:t>
              </w:r>
            </w:ins>
            <w:del w:id="1713" w:author="RAN4_108b" w:date="2023-10-12T08:23:00Z">
              <w:r>
                <w:delText>MRGP</w:delText>
              </w:r>
            </w:del>
            <w:r>
              <w:t xml:space="preserve"> of the measurement gap associated with the target frequency layer to be measured if concurrent measurement gaps are configured.</w:t>
            </w:r>
          </w:p>
        </w:tc>
      </w:tr>
    </w:tbl>
    <w:p w14:paraId="6E877AE8" w14:textId="77777777" w:rsidR="00372609" w:rsidRPr="009C5807" w:rsidRDefault="00372609" w:rsidP="00372609">
      <w:pPr>
        <w:rPr>
          <w:lang w:eastAsia="zh-CN"/>
        </w:rPr>
      </w:pPr>
    </w:p>
    <w:p w14:paraId="5E831954" w14:textId="77777777" w:rsidR="00372609" w:rsidRPr="009C5807" w:rsidRDefault="00372609" w:rsidP="00372609">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5C1BDD9E" w14:textId="77777777" w:rsidTr="001D1009">
        <w:tc>
          <w:tcPr>
            <w:tcW w:w="2122" w:type="dxa"/>
            <w:shd w:val="clear" w:color="auto" w:fill="auto"/>
          </w:tcPr>
          <w:p w14:paraId="666F9FE1"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35557F2" w14:textId="77777777" w:rsidR="00372609" w:rsidRPr="009C5807" w:rsidRDefault="00372609" w:rsidP="001D1009">
            <w:pPr>
              <w:pStyle w:val="TAH"/>
            </w:pPr>
            <w:r w:rsidRPr="009C5807">
              <w:t>T</w:t>
            </w:r>
            <w:r w:rsidRPr="009C5807">
              <w:rPr>
                <w:vertAlign w:val="subscript"/>
              </w:rPr>
              <w:t>PSS/SSS_sync_inter</w:t>
            </w:r>
          </w:p>
        </w:tc>
      </w:tr>
      <w:tr w:rsidR="00372609" w:rsidRPr="009C5807" w14:paraId="74CBC321" w14:textId="77777777" w:rsidTr="001D1009">
        <w:tc>
          <w:tcPr>
            <w:tcW w:w="2122" w:type="dxa"/>
            <w:shd w:val="clear" w:color="auto" w:fill="auto"/>
          </w:tcPr>
          <w:p w14:paraId="3411D628" w14:textId="77777777" w:rsidR="00372609" w:rsidRPr="009C5807" w:rsidRDefault="00372609" w:rsidP="001D1009">
            <w:pPr>
              <w:pStyle w:val="TAC"/>
            </w:pPr>
            <w:r w:rsidRPr="009C5807">
              <w:t>No DRX</w:t>
            </w:r>
          </w:p>
        </w:tc>
        <w:tc>
          <w:tcPr>
            <w:tcW w:w="7119" w:type="dxa"/>
            <w:shd w:val="clear" w:color="auto" w:fill="auto"/>
          </w:tcPr>
          <w:p w14:paraId="2B519B9E" w14:textId="77777777" w:rsidR="00372609" w:rsidRPr="00F077E1" w:rsidRDefault="00372609" w:rsidP="001D1009">
            <w:pPr>
              <w:pStyle w:val="TAC"/>
            </w:pPr>
            <w:r w:rsidRPr="009C5807">
              <w:t xml:space="preserve">Max(600ms, </w:t>
            </w: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CSSF</w:t>
            </w:r>
            <w:r w:rsidRPr="00F077E1">
              <w:rPr>
                <w:vertAlign w:val="subscript"/>
              </w:rPr>
              <w:t>inter</w:t>
            </w:r>
          </w:p>
        </w:tc>
      </w:tr>
      <w:tr w:rsidR="00372609" w:rsidRPr="009C5807" w14:paraId="04CE0EF6" w14:textId="77777777" w:rsidTr="001D1009">
        <w:tc>
          <w:tcPr>
            <w:tcW w:w="2122" w:type="dxa"/>
            <w:shd w:val="clear" w:color="auto" w:fill="auto"/>
          </w:tcPr>
          <w:p w14:paraId="4809B4C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76A51BA" w14:textId="77777777" w:rsidR="00372609" w:rsidRPr="00F077E1" w:rsidRDefault="00372609" w:rsidP="001D1009">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cs="Aria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CSSF</w:t>
            </w:r>
            <w:r w:rsidRPr="00F077E1">
              <w:rPr>
                <w:vertAlign w:val="subscript"/>
              </w:rPr>
              <w:t>inter</w:t>
            </w:r>
          </w:p>
        </w:tc>
      </w:tr>
      <w:tr w:rsidR="00372609" w:rsidRPr="009C5807" w14:paraId="0872F430" w14:textId="77777777" w:rsidTr="001D1009">
        <w:tc>
          <w:tcPr>
            <w:tcW w:w="2122" w:type="dxa"/>
            <w:shd w:val="clear" w:color="auto" w:fill="auto"/>
          </w:tcPr>
          <w:p w14:paraId="7020A44B" w14:textId="77777777" w:rsidR="00372609" w:rsidRPr="009C5807" w:rsidRDefault="00372609" w:rsidP="001D1009">
            <w:pPr>
              <w:pStyle w:val="TAC"/>
              <w:rPr>
                <w:b/>
              </w:rPr>
            </w:pPr>
            <w:r w:rsidRPr="009C5807">
              <w:t>DRX cycle &gt; 320ms</w:t>
            </w:r>
          </w:p>
        </w:tc>
        <w:tc>
          <w:tcPr>
            <w:tcW w:w="7119" w:type="dxa"/>
            <w:shd w:val="clear" w:color="auto" w:fill="auto"/>
          </w:tcPr>
          <w:p w14:paraId="2F4BC28A" w14:textId="77777777" w:rsidR="00372609" w:rsidRPr="00F077E1" w:rsidRDefault="00372609" w:rsidP="001D1009">
            <w:pPr>
              <w:pStyle w:val="TAC"/>
              <w:rPr>
                <w:b/>
              </w:rPr>
            </w:pPr>
            <w:r>
              <w:t>Ceil(</w:t>
            </w:r>
            <w:r w:rsidRPr="007518D4">
              <w:t>K</w:t>
            </w:r>
            <w:r w:rsidRPr="00C61456">
              <w:rPr>
                <w:vertAlign w:val="subscript"/>
              </w:rPr>
              <w:t>gap</w:t>
            </w:r>
            <w:r w:rsidRPr="009C5807">
              <w:t xml:space="preserve"> </w:t>
            </w:r>
            <w:r w:rsidRPr="009C5807">
              <w:rPr>
                <w:rFonts w:cs="Aria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CSSF</w:t>
            </w:r>
            <w:r w:rsidRPr="0071650A">
              <w:rPr>
                <w:vertAlign w:val="subscript"/>
              </w:rPr>
              <w:t>inter</w:t>
            </w:r>
          </w:p>
        </w:tc>
      </w:tr>
      <w:tr w:rsidR="00372609" w:rsidRPr="009C5807" w14:paraId="2C058DBE" w14:textId="77777777" w:rsidTr="001D1009">
        <w:tc>
          <w:tcPr>
            <w:tcW w:w="9241" w:type="dxa"/>
            <w:gridSpan w:val="2"/>
            <w:shd w:val="clear" w:color="auto" w:fill="auto"/>
          </w:tcPr>
          <w:p w14:paraId="397D09B8" w14:textId="77777777" w:rsidR="002E67B8" w:rsidRDefault="002E67B8" w:rsidP="002E67B8">
            <w:pPr>
              <w:pStyle w:val="TAN"/>
            </w:pPr>
            <w:r>
              <w:t>NOTE 1:</w:t>
            </w:r>
            <w:r>
              <w:tab/>
              <w:t>DRX or non DRX requirements apply according to the conditions described in clause 3.6.1</w:t>
            </w:r>
          </w:p>
          <w:p w14:paraId="0CEAB2F6"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22E0360D" w14:textId="77777777" w:rsidR="002E67B8" w:rsidRDefault="002E67B8" w:rsidP="002E67B8">
            <w:pPr>
              <w:pStyle w:val="TAN"/>
            </w:pPr>
            <w:r>
              <w:t>NOTE 3:</w:t>
            </w:r>
            <w:r>
              <w:tab/>
              <w:t xml:space="preserve">For a UE supporting concurrent </w:t>
            </w:r>
            <w:del w:id="1714" w:author="RAN4_108b" w:date="2023-10-12T08:22:00Z">
              <w:r>
                <w:rPr>
                  <w:lang w:eastAsia="zh-CN"/>
                </w:rPr>
                <w:delText>gap</w:delText>
              </w:r>
            </w:del>
            <w:ins w:id="1715" w:author="RAN4_108b" w:date="2023-10-12T08:22:00Z">
              <w:r>
                <w:rPr>
                  <w:lang w:eastAsia="zh-CN"/>
                </w:rPr>
                <w:t>GAP</w:t>
              </w:r>
            </w:ins>
            <w:r>
              <w:t xml:space="preserve">s, the </w:t>
            </w:r>
            <w:ins w:id="1716" w:author="RAN4_108b" w:date="2023-10-12T08:23:00Z">
              <w:r>
                <w:rPr>
                  <w:lang w:eastAsia="zh-CN"/>
                </w:rPr>
                <w:t>MGRP</w:t>
              </w:r>
            </w:ins>
            <w:del w:id="1717" w:author="RAN4_108b" w:date="2023-10-12T08:23:00Z">
              <w:r>
                <w:delText>MRGP</w:delText>
              </w:r>
            </w:del>
            <w:r>
              <w:t xml:space="preserve"> above is the </w:t>
            </w:r>
            <w:ins w:id="1718" w:author="RAN4_108b" w:date="2023-10-12T08:23:00Z">
              <w:r>
                <w:rPr>
                  <w:lang w:eastAsia="zh-CN"/>
                </w:rPr>
                <w:t>MGRP</w:t>
              </w:r>
            </w:ins>
            <w:del w:id="1719" w:author="RAN4_108b" w:date="2023-10-12T08:23:00Z">
              <w:r>
                <w:delText>MRGP</w:delText>
              </w:r>
            </w:del>
            <w:r>
              <w:t xml:space="preserve"> of the measurement gap associated with the target frequency layer to be measured if concurrent measurement gaps are configured.</w:t>
            </w:r>
          </w:p>
          <w:p w14:paraId="1C094E17" w14:textId="0E864A6C" w:rsidR="00372609" w:rsidRPr="009C5807" w:rsidRDefault="002E67B8" w:rsidP="002E67B8">
            <w:pPr>
              <w:pStyle w:val="TAN"/>
              <w:rPr>
                <w:i/>
              </w:rPr>
            </w:pPr>
            <w:r>
              <w:t xml:space="preserve">NOTE 4: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6C1B6D24" w14:textId="77777777" w:rsidR="00372609" w:rsidRPr="009C5807" w:rsidRDefault="00372609" w:rsidP="00372609"/>
    <w:p w14:paraId="7336E3FA" w14:textId="77777777" w:rsidR="00372609" w:rsidRPr="009C5807" w:rsidRDefault="00372609" w:rsidP="00372609">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7CA15BB4" w14:textId="77777777" w:rsidTr="001D1009">
        <w:tc>
          <w:tcPr>
            <w:tcW w:w="2122" w:type="dxa"/>
            <w:shd w:val="clear" w:color="auto" w:fill="auto"/>
          </w:tcPr>
          <w:p w14:paraId="1BD4EF39"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2EA2BD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5B649E4D" w14:textId="77777777" w:rsidTr="001D1009">
        <w:tc>
          <w:tcPr>
            <w:tcW w:w="2122" w:type="dxa"/>
            <w:shd w:val="clear" w:color="auto" w:fill="auto"/>
          </w:tcPr>
          <w:p w14:paraId="5547FEDA" w14:textId="77777777" w:rsidR="00372609" w:rsidRPr="009C5807" w:rsidRDefault="00372609" w:rsidP="001D1009">
            <w:pPr>
              <w:pStyle w:val="TAC"/>
            </w:pPr>
            <w:r w:rsidRPr="009C5807">
              <w:t>No DRX</w:t>
            </w:r>
          </w:p>
        </w:tc>
        <w:tc>
          <w:tcPr>
            <w:tcW w:w="7119" w:type="dxa"/>
            <w:shd w:val="clear" w:color="auto" w:fill="auto"/>
          </w:tcPr>
          <w:p w14:paraId="4608D1C7" w14:textId="77777777" w:rsidR="00372609" w:rsidRPr="009C5807" w:rsidRDefault="00372609" w:rsidP="001D1009">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95E6741" w14:textId="77777777" w:rsidTr="001D1009">
        <w:tc>
          <w:tcPr>
            <w:tcW w:w="2122" w:type="dxa"/>
            <w:shd w:val="clear" w:color="auto" w:fill="auto"/>
          </w:tcPr>
          <w:p w14:paraId="3E19D61A"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0376D07" w14:textId="77777777" w:rsidR="00372609" w:rsidRPr="009C5807" w:rsidRDefault="00372609" w:rsidP="001D1009">
            <w:pPr>
              <w:pStyle w:val="TAC"/>
              <w:rPr>
                <w:b/>
              </w:rPr>
            </w:pPr>
            <w:r w:rsidRPr="009C5807">
              <w:t xml:space="preserve">Max(120ms, Ceil(3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A7B4E65" w14:textId="77777777" w:rsidTr="001D1009">
        <w:tc>
          <w:tcPr>
            <w:tcW w:w="2122" w:type="dxa"/>
            <w:shd w:val="clear" w:color="auto" w:fill="auto"/>
          </w:tcPr>
          <w:p w14:paraId="65AC0DEA" w14:textId="77777777" w:rsidR="00372609" w:rsidRPr="009C5807" w:rsidRDefault="00372609" w:rsidP="001D1009">
            <w:pPr>
              <w:pStyle w:val="TAC"/>
              <w:rPr>
                <w:b/>
              </w:rPr>
            </w:pPr>
            <w:r w:rsidRPr="009C5807">
              <w:t>DRX cycle &gt; 320ms</w:t>
            </w:r>
          </w:p>
        </w:tc>
        <w:tc>
          <w:tcPr>
            <w:tcW w:w="7119" w:type="dxa"/>
            <w:shd w:val="clear" w:color="auto" w:fill="auto"/>
          </w:tcPr>
          <w:p w14:paraId="149EC86A" w14:textId="77777777" w:rsidR="00372609" w:rsidRPr="009C5807" w:rsidRDefault="00372609" w:rsidP="001D1009">
            <w:pPr>
              <w:pStyle w:val="TAC"/>
              <w:rPr>
                <w:b/>
              </w:rPr>
            </w:pPr>
            <w:r>
              <w:t>Ceil(3</w:t>
            </w:r>
            <w:r w:rsidRPr="009C5807">
              <w:t xml:space="preserve"> </w:t>
            </w:r>
            <w:r>
              <w:t xml:space="preserve">* </w:t>
            </w:r>
            <w:r w:rsidRPr="007518D4">
              <w:t>K</w:t>
            </w:r>
            <w:r w:rsidRPr="00C61456">
              <w:rPr>
                <w:vertAlign w:val="subscript"/>
              </w:rPr>
              <w:t>gap</w:t>
            </w:r>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DFA8B3D" w14:textId="77777777" w:rsidTr="001D1009">
        <w:tc>
          <w:tcPr>
            <w:tcW w:w="9241" w:type="dxa"/>
            <w:gridSpan w:val="2"/>
            <w:shd w:val="clear" w:color="auto" w:fill="auto"/>
          </w:tcPr>
          <w:p w14:paraId="684CDBDC" w14:textId="77777777" w:rsidR="002E67B8" w:rsidRDefault="002E67B8" w:rsidP="002E67B8">
            <w:pPr>
              <w:pStyle w:val="TAN"/>
            </w:pPr>
            <w:r>
              <w:t>NOTE 1:</w:t>
            </w:r>
            <w:r>
              <w:tab/>
              <w:t>DRX or non DRX requirements apply according to the conditions described in clause 3.6.1</w:t>
            </w:r>
          </w:p>
          <w:p w14:paraId="679B65B4"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2BFEEDEE" w14:textId="4F99A1FA" w:rsidR="00372609" w:rsidRPr="009C5807" w:rsidRDefault="002E67B8" w:rsidP="002E67B8">
            <w:pPr>
              <w:pStyle w:val="TAN"/>
            </w:pPr>
            <w:r>
              <w:t>NOTE 3:</w:t>
            </w:r>
            <w:r>
              <w:tab/>
              <w:t xml:space="preserve">For a UE supporting concurrent </w:t>
            </w:r>
            <w:del w:id="1720" w:author="RAN4_108b" w:date="2023-10-12T08:23:00Z">
              <w:r>
                <w:rPr>
                  <w:lang w:eastAsia="zh-CN"/>
                </w:rPr>
                <w:delText>gaps</w:delText>
              </w:r>
            </w:del>
            <w:ins w:id="1721" w:author="RAN4_108b" w:date="2023-10-12T08:23:00Z">
              <w:r>
                <w:rPr>
                  <w:lang w:eastAsia="zh-CN"/>
                </w:rPr>
                <w:t>GAP</w:t>
              </w:r>
              <w:r>
                <w:t>s</w:t>
              </w:r>
            </w:ins>
            <w:r>
              <w:t xml:space="preserve">, the </w:t>
            </w:r>
            <w:ins w:id="1722" w:author="RAN4_108b" w:date="2023-10-12T08:23:00Z">
              <w:r>
                <w:rPr>
                  <w:lang w:eastAsia="zh-CN"/>
                </w:rPr>
                <w:t>MGRP</w:t>
              </w:r>
            </w:ins>
            <w:del w:id="1723" w:author="RAN4_108b" w:date="2023-10-12T08:23:00Z">
              <w:r>
                <w:delText>MRGP</w:delText>
              </w:r>
            </w:del>
            <w:r>
              <w:t xml:space="preserve"> above is the </w:t>
            </w:r>
            <w:ins w:id="1724" w:author="RAN4_108b" w:date="2023-10-12T08:23:00Z">
              <w:r>
                <w:rPr>
                  <w:lang w:eastAsia="zh-CN"/>
                </w:rPr>
                <w:t>MGRP</w:t>
              </w:r>
            </w:ins>
            <w:del w:id="1725" w:author="RAN4_108b" w:date="2023-10-12T08:23:00Z">
              <w:r>
                <w:delText>MRGP</w:delText>
              </w:r>
            </w:del>
            <w:r>
              <w:t xml:space="preserve"> of the measurement gap associated with the target frequency layer to be measured if concurrent measurement </w:t>
            </w:r>
            <w:del w:id="1726" w:author="RAN4_108b" w:date="2023-10-12T08:23:00Z">
              <w:r>
                <w:delText xml:space="preserve">gaps </w:delText>
              </w:r>
            </w:del>
            <w:ins w:id="1727" w:author="RAN4_108b" w:date="2023-10-12T08:23:00Z">
              <w:r>
                <w:rPr>
                  <w:lang w:eastAsia="zh-CN"/>
                </w:rPr>
                <w:t>GAPs</w:t>
              </w:r>
              <w:r>
                <w:t xml:space="preserve"> </w:t>
              </w:r>
            </w:ins>
            <w:r>
              <w:t>are configured.</w:t>
            </w:r>
          </w:p>
        </w:tc>
      </w:tr>
    </w:tbl>
    <w:p w14:paraId="3FBCA3D0" w14:textId="77777777" w:rsidR="00372609" w:rsidRPr="009C5807" w:rsidRDefault="00372609" w:rsidP="00372609"/>
    <w:p w14:paraId="42E537C2" w14:textId="77777777" w:rsidR="00372609" w:rsidRPr="009C5807" w:rsidRDefault="00372609" w:rsidP="00372609">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0C41751E" w14:textId="77777777" w:rsidTr="001D1009">
        <w:tc>
          <w:tcPr>
            <w:tcW w:w="2122" w:type="dxa"/>
            <w:shd w:val="clear" w:color="auto" w:fill="auto"/>
          </w:tcPr>
          <w:p w14:paraId="6E98D51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8345F85"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0D58CED3" w14:textId="77777777" w:rsidTr="001D1009">
        <w:tc>
          <w:tcPr>
            <w:tcW w:w="2122" w:type="dxa"/>
            <w:shd w:val="clear" w:color="auto" w:fill="auto"/>
          </w:tcPr>
          <w:p w14:paraId="4636C6DB" w14:textId="77777777" w:rsidR="00372609" w:rsidRPr="009C5807" w:rsidRDefault="00372609" w:rsidP="001D1009">
            <w:pPr>
              <w:pStyle w:val="TAC"/>
            </w:pPr>
            <w:r w:rsidRPr="009C5807">
              <w:t>No DRX</w:t>
            </w:r>
          </w:p>
        </w:tc>
        <w:tc>
          <w:tcPr>
            <w:tcW w:w="7119" w:type="dxa"/>
            <w:shd w:val="clear" w:color="auto" w:fill="auto"/>
          </w:tcPr>
          <w:p w14:paraId="3E7799EC" w14:textId="77777777" w:rsidR="00372609" w:rsidRPr="009C5807" w:rsidRDefault="00372609" w:rsidP="001D1009">
            <w:pPr>
              <w:pStyle w:val="TAC"/>
            </w:pPr>
            <w:r w:rsidRPr="009C5807">
              <w:t xml:space="preserve">Max(200ms,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CD6788E" w14:textId="77777777" w:rsidTr="001D1009">
        <w:tc>
          <w:tcPr>
            <w:tcW w:w="2122" w:type="dxa"/>
            <w:shd w:val="clear" w:color="auto" w:fill="auto"/>
          </w:tcPr>
          <w:p w14:paraId="23033132"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C831C03" w14:textId="77777777" w:rsidR="00372609" w:rsidRPr="009C5807" w:rsidRDefault="00372609" w:rsidP="001D1009">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883F73B" w14:textId="77777777" w:rsidTr="001D1009">
        <w:tc>
          <w:tcPr>
            <w:tcW w:w="2122" w:type="dxa"/>
            <w:shd w:val="clear" w:color="auto" w:fill="auto"/>
          </w:tcPr>
          <w:p w14:paraId="2ADBB4C8" w14:textId="77777777" w:rsidR="00372609" w:rsidRPr="009C5807" w:rsidRDefault="00372609" w:rsidP="001D1009">
            <w:pPr>
              <w:pStyle w:val="TAC"/>
              <w:rPr>
                <w:b/>
              </w:rPr>
            </w:pPr>
            <w:r w:rsidRPr="009C5807">
              <w:t>DRX cycle &gt; 320ms</w:t>
            </w:r>
          </w:p>
        </w:tc>
        <w:tc>
          <w:tcPr>
            <w:tcW w:w="7119" w:type="dxa"/>
            <w:shd w:val="clear" w:color="auto" w:fill="auto"/>
          </w:tcPr>
          <w:p w14:paraId="49B3244A" w14:textId="77777777" w:rsidR="00372609" w:rsidRPr="009C5807" w:rsidRDefault="00372609" w:rsidP="001D1009">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11ADDF8" w14:textId="77777777" w:rsidTr="001D1009">
        <w:tc>
          <w:tcPr>
            <w:tcW w:w="9241" w:type="dxa"/>
            <w:gridSpan w:val="2"/>
            <w:shd w:val="clear" w:color="auto" w:fill="auto"/>
          </w:tcPr>
          <w:p w14:paraId="1CCEFB79" w14:textId="77777777" w:rsidR="002E67B8" w:rsidRDefault="002E67B8" w:rsidP="002E67B8">
            <w:pPr>
              <w:pStyle w:val="TAN"/>
            </w:pPr>
            <w:r>
              <w:t>NOTE 1:</w:t>
            </w:r>
            <w:r>
              <w:tab/>
              <w:t>DRX or non DRX requirements apply according to the conditions described in clause 3.6.1</w:t>
            </w:r>
          </w:p>
          <w:p w14:paraId="4B92234E"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134A3689" w14:textId="406132B7" w:rsidR="00372609" w:rsidRPr="009C5807" w:rsidRDefault="002E67B8" w:rsidP="002E67B8">
            <w:pPr>
              <w:pStyle w:val="TAN"/>
            </w:pPr>
            <w:r>
              <w:t>NOTE 3:</w:t>
            </w:r>
            <w:r>
              <w:tab/>
              <w:t xml:space="preserve">For a UE supporting concurrent </w:t>
            </w:r>
            <w:del w:id="1728" w:author="RAN4_108b" w:date="2023-10-12T08:23:00Z">
              <w:r>
                <w:delText>gaps</w:delText>
              </w:r>
            </w:del>
            <w:ins w:id="1729" w:author="RAN4_108b" w:date="2023-10-12T08:23:00Z">
              <w:r>
                <w:rPr>
                  <w:lang w:eastAsia="zh-CN"/>
                </w:rPr>
                <w:t>GAP</w:t>
              </w:r>
              <w:r>
                <w:t>s</w:t>
              </w:r>
            </w:ins>
            <w:r>
              <w:t xml:space="preserve">, the </w:t>
            </w:r>
            <w:ins w:id="1730" w:author="RAN4_108b" w:date="2023-10-12T08:24:00Z">
              <w:r>
                <w:rPr>
                  <w:lang w:eastAsia="zh-CN"/>
                </w:rPr>
                <w:t>MGRP</w:t>
              </w:r>
            </w:ins>
            <w:del w:id="1731" w:author="RAN4_108b" w:date="2023-10-12T08:24:00Z">
              <w:r>
                <w:delText>MRGP</w:delText>
              </w:r>
            </w:del>
            <w:r>
              <w:t xml:space="preserve"> above is the </w:t>
            </w:r>
            <w:ins w:id="1732" w:author="RAN4_108b" w:date="2023-10-12T08:24:00Z">
              <w:r>
                <w:rPr>
                  <w:lang w:eastAsia="zh-CN"/>
                </w:rPr>
                <w:t>MGRP</w:t>
              </w:r>
            </w:ins>
            <w:del w:id="1733" w:author="RAN4_108b" w:date="2023-10-12T08:24:00Z">
              <w:r>
                <w:delText>MRGP</w:delText>
              </w:r>
            </w:del>
            <w:r>
              <w:t xml:space="preserve"> of the measurement gap associated with the target frequency layer to be measured if concurrent measurement gaps are configured.</w:t>
            </w:r>
          </w:p>
        </w:tc>
      </w:tr>
    </w:tbl>
    <w:p w14:paraId="1EC22F6A" w14:textId="77777777" w:rsidR="00372609" w:rsidRDefault="00372609" w:rsidP="00372609"/>
    <w:p w14:paraId="1AA1B174" w14:textId="77777777" w:rsidR="00372609" w:rsidRPr="00DD2133" w:rsidRDefault="00372609" w:rsidP="00372609">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DD2133" w14:paraId="33BDCF70"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48216E9B" w14:textId="77777777" w:rsidR="00372609" w:rsidRPr="00DD2133" w:rsidRDefault="00372609" w:rsidP="001D1009">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59D0461" w14:textId="77777777" w:rsidR="00372609" w:rsidRPr="00DD2133" w:rsidRDefault="00372609" w:rsidP="001D1009">
            <w:pPr>
              <w:pStyle w:val="TAH"/>
              <w:rPr>
                <w:lang w:eastAsia="sv-SE"/>
              </w:rPr>
            </w:pPr>
            <w:r w:rsidRPr="00DD2133">
              <w:t>T</w:t>
            </w:r>
            <w:r w:rsidRPr="00DD2133">
              <w:rPr>
                <w:vertAlign w:val="subscript"/>
              </w:rPr>
              <w:t>PSS/SSS_sync_inter</w:t>
            </w:r>
          </w:p>
        </w:tc>
      </w:tr>
      <w:tr w:rsidR="00372609" w:rsidRPr="00DD2133" w14:paraId="68442263"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3CBB922" w14:textId="77777777" w:rsidR="00372609" w:rsidRPr="00DD2133" w:rsidRDefault="00372609" w:rsidP="001D1009">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989FEBC" w14:textId="77777777" w:rsidR="00372609" w:rsidRPr="00DD2133" w:rsidRDefault="00372609" w:rsidP="001D1009">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0DFE1A50" w14:textId="77777777" w:rsidR="00372609" w:rsidRPr="00DD2133" w:rsidRDefault="00372609" w:rsidP="001D1009">
            <w:pPr>
              <w:pStyle w:val="TAC"/>
              <w:rPr>
                <w:lang w:eastAsia="zh-CN"/>
              </w:rPr>
            </w:pPr>
            <w:r w:rsidRPr="00DD2133">
              <w:rPr>
                <w:lang w:eastAsia="zh-CN"/>
              </w:rPr>
              <w:t>N1 = 7</w:t>
            </w:r>
          </w:p>
        </w:tc>
      </w:tr>
      <w:tr w:rsidR="00372609" w:rsidRPr="00DD2133" w14:paraId="22D858A0"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8E81A11" w14:textId="77777777" w:rsidR="00372609" w:rsidRPr="00DD2133" w:rsidRDefault="00372609" w:rsidP="001D1009">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B3CB972" w14:textId="77777777" w:rsidR="00372609" w:rsidRPr="00DD2133" w:rsidRDefault="00372609" w:rsidP="001D1009">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03A317E5" w14:textId="77777777" w:rsidR="00372609" w:rsidRPr="00DD2133" w:rsidRDefault="00372609" w:rsidP="001D1009">
            <w:pPr>
              <w:pStyle w:val="TAC"/>
              <w:rPr>
                <w:b/>
                <w:lang w:eastAsia="zh-CN"/>
              </w:rPr>
            </w:pPr>
            <w:r w:rsidRPr="00DD2133">
              <w:rPr>
                <w:lang w:eastAsia="zh-CN"/>
              </w:rPr>
              <w:t>N2 = 7 x M2</w:t>
            </w:r>
          </w:p>
        </w:tc>
      </w:tr>
      <w:tr w:rsidR="00372609" w:rsidRPr="00DD2133" w14:paraId="0549219F"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60CCC0F3" w14:textId="77777777" w:rsidR="00372609" w:rsidRPr="00DD2133" w:rsidRDefault="00372609" w:rsidP="001D1009">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A13076A" w14:textId="77777777" w:rsidR="00372609" w:rsidRPr="00DD2133" w:rsidRDefault="00372609" w:rsidP="001D1009">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37103EE1" w14:textId="77777777" w:rsidR="00372609" w:rsidRPr="00DD2133" w:rsidRDefault="00372609" w:rsidP="001D1009">
            <w:pPr>
              <w:pStyle w:val="TAC"/>
              <w:rPr>
                <w:vertAlign w:val="subscript"/>
                <w:lang w:eastAsia="zh-CN"/>
              </w:rPr>
            </w:pPr>
            <w:r w:rsidRPr="00DD2133">
              <w:rPr>
                <w:lang w:eastAsia="zh-CN"/>
              </w:rPr>
              <w:t>N3 = 7 x M2</w:t>
            </w:r>
          </w:p>
        </w:tc>
      </w:tr>
      <w:tr w:rsidR="00372609" w:rsidRPr="00DD2133" w14:paraId="23F44CAA"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19B891B" w14:textId="77777777" w:rsidR="00372609" w:rsidRPr="00DD2133" w:rsidRDefault="00372609" w:rsidP="001D1009">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26E7C16D" w14:textId="77777777" w:rsidR="00372609" w:rsidRPr="00DD2133" w:rsidRDefault="00372609" w:rsidP="001D1009">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372609" w:rsidRPr="00DD2133" w14:paraId="1F6A4C52"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E2DD5F8" w14:textId="77777777" w:rsidR="00372609" w:rsidRPr="00DD2133" w:rsidRDefault="00372609" w:rsidP="001D1009">
            <w:pPr>
              <w:pStyle w:val="TAN"/>
            </w:pPr>
            <w:r w:rsidRPr="00DD2133">
              <w:t>NOTE 1:</w:t>
            </w:r>
            <w:r w:rsidRPr="00DD2133">
              <w:tab/>
              <w:t>If different SMTC periodicities are configured for different cells, the SMTC period in the requirement is the one used by the cell being identified</w:t>
            </w:r>
          </w:p>
          <w:p w14:paraId="6F767E7B" w14:textId="77777777" w:rsidR="00372609" w:rsidRPr="00DD2133" w:rsidRDefault="00372609" w:rsidP="001D1009">
            <w:pPr>
              <w:pStyle w:val="TAN"/>
            </w:pPr>
            <w:r w:rsidRPr="00DD2133">
              <w:t>NOTE 2:</w:t>
            </w:r>
            <w:r w:rsidRPr="00DD2133">
              <w:tab/>
              <w:t>M2 = 1.5 if SMTC periodicity &gt; 40 ms, otherwise M2=1</w:t>
            </w:r>
          </w:p>
          <w:p w14:paraId="2FDF2A66" w14:textId="77777777" w:rsidR="00372609" w:rsidRPr="009C05CF" w:rsidRDefault="00372609" w:rsidP="001D1009">
            <w:pPr>
              <w:pStyle w:val="TAN"/>
            </w:pPr>
            <w:r w:rsidRPr="00DD2133">
              <w:t>NOTE 3:</w:t>
            </w:r>
            <w:r w:rsidRPr="00DD2133">
              <w:tab/>
              <w:t>N4=6 if SMTC periodicity &gt; 40 ms, otherwise N4=5</w:t>
            </w:r>
          </w:p>
        </w:tc>
      </w:tr>
    </w:tbl>
    <w:p w14:paraId="4BFEA148" w14:textId="77777777" w:rsidR="00372609" w:rsidRPr="00DD2133" w:rsidRDefault="00372609" w:rsidP="00372609"/>
    <w:p w14:paraId="027E298B" w14:textId="77777777" w:rsidR="00372609" w:rsidRPr="00DD2133" w:rsidRDefault="00372609" w:rsidP="00372609">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372609" w:rsidRPr="00DD2133" w14:paraId="0A93E6B4"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0C5991" w14:textId="77777777" w:rsidR="00372609" w:rsidRPr="00DD2133" w:rsidRDefault="00372609" w:rsidP="001D1009">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4DFA1" w14:textId="77777777" w:rsidR="00372609" w:rsidRPr="00DD2133" w:rsidRDefault="00372609" w:rsidP="001D1009">
            <w:pPr>
              <w:pStyle w:val="TAH"/>
              <w:rPr>
                <w:lang w:val="en-US" w:eastAsia="zh-CN"/>
              </w:rPr>
            </w:pPr>
            <w:r w:rsidRPr="00DD2133">
              <w:rPr>
                <w:lang w:eastAsia="zh-CN"/>
              </w:rPr>
              <w:t>T</w:t>
            </w:r>
            <w:r w:rsidRPr="00DD2133">
              <w:rPr>
                <w:vertAlign w:val="subscript"/>
                <w:lang w:eastAsia="zh-CN"/>
              </w:rPr>
              <w:t>SSB_time_index_inter</w:t>
            </w:r>
          </w:p>
        </w:tc>
      </w:tr>
      <w:tr w:rsidR="00372609" w:rsidRPr="00DD2133" w14:paraId="01303102"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6383E" w14:textId="77777777" w:rsidR="00372609" w:rsidRPr="00DD2133" w:rsidRDefault="00372609" w:rsidP="001D1009">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A88CD8" w14:textId="77777777" w:rsidR="00372609" w:rsidRPr="00DD2133" w:rsidRDefault="00372609" w:rsidP="001D1009">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28D13616"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D4DAFE" w14:textId="77777777" w:rsidR="00372609" w:rsidRPr="00DD2133" w:rsidRDefault="00372609" w:rsidP="001D1009">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1FDC4" w14:textId="77777777" w:rsidR="00372609" w:rsidRPr="00DD2133" w:rsidRDefault="00372609" w:rsidP="001D1009">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6F93EAE3" w14:textId="77777777" w:rsidTr="001D100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14BF2F" w14:textId="77777777" w:rsidR="00372609" w:rsidRPr="00DD2133" w:rsidRDefault="00372609" w:rsidP="001D1009">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F75C12" w14:textId="77777777" w:rsidR="00372609" w:rsidRPr="00DD2133" w:rsidRDefault="00372609" w:rsidP="001D1009">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372609" w:rsidRPr="00DD2133" w14:paraId="49268240" w14:textId="77777777" w:rsidTr="001D1009">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70A31" w14:textId="77777777" w:rsidR="00372609" w:rsidRPr="00DD2133" w:rsidRDefault="00372609" w:rsidP="001D1009">
            <w:pPr>
              <w:pStyle w:val="TAN"/>
            </w:pPr>
            <w:r w:rsidRPr="00DD2133">
              <w:t>NOTE 1: DRX or non DRX requirements apply according to the conditions described in clause 3.6.1</w:t>
            </w:r>
          </w:p>
          <w:p w14:paraId="5B3EB9DD" w14:textId="77777777" w:rsidR="00372609" w:rsidRPr="00DD2133" w:rsidRDefault="00372609" w:rsidP="001D1009">
            <w:pPr>
              <w:pStyle w:val="TAN"/>
            </w:pPr>
            <w:r w:rsidRPr="00DD2133">
              <w:t>NOTE 2: In EN-DC operation, the parameters, timers and scheduling requests referred to in clause 3.6.1 are for the secondary cell group. The DRX cycle is the DRX cycle of the secondary cell group.</w:t>
            </w:r>
          </w:p>
          <w:p w14:paraId="106D38BE" w14:textId="77777777" w:rsidR="00372609" w:rsidRPr="00DD2133" w:rsidRDefault="00372609" w:rsidP="001D1009">
            <w:pPr>
              <w:pStyle w:val="TAN"/>
              <w:rPr>
                <w:lang w:val="en-US" w:eastAsia="zh-CN"/>
              </w:rPr>
            </w:pPr>
            <w:r w:rsidRPr="00DD2133">
              <w:t>NOTE 3: M2 = 1.5 if SMTC periodicity &gt; 40 ms, otherwise M2=1.</w:t>
            </w:r>
          </w:p>
        </w:tc>
      </w:tr>
    </w:tbl>
    <w:p w14:paraId="655FB80D" w14:textId="77777777" w:rsidR="00372609" w:rsidRDefault="00372609" w:rsidP="00372609"/>
    <w:p w14:paraId="2424ACA8" w14:textId="77777777" w:rsidR="00372609" w:rsidRPr="00912B47" w:rsidRDefault="00372609" w:rsidP="00372609">
      <w:pPr>
        <w:pStyle w:val="TH"/>
      </w:pPr>
      <w:r w:rsidRPr="009C5807">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7256C84F" w14:textId="77777777" w:rsidTr="001D1009">
        <w:tc>
          <w:tcPr>
            <w:tcW w:w="2122" w:type="dxa"/>
            <w:shd w:val="clear" w:color="auto" w:fill="auto"/>
          </w:tcPr>
          <w:p w14:paraId="2E006C05"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613CBE20" w14:textId="77777777" w:rsidR="00372609" w:rsidRPr="009C5807" w:rsidRDefault="00372609" w:rsidP="001D1009">
            <w:pPr>
              <w:pStyle w:val="TAH"/>
            </w:pPr>
            <w:r w:rsidRPr="009C5807">
              <w:t>T</w:t>
            </w:r>
            <w:r w:rsidRPr="009C5807">
              <w:rPr>
                <w:vertAlign w:val="subscript"/>
              </w:rPr>
              <w:t>PSS/SSS_sync_inter</w:t>
            </w:r>
          </w:p>
        </w:tc>
      </w:tr>
      <w:tr w:rsidR="00372609" w:rsidRPr="009C5807" w14:paraId="24B00ADD" w14:textId="77777777" w:rsidTr="001D1009">
        <w:tc>
          <w:tcPr>
            <w:tcW w:w="2122" w:type="dxa"/>
            <w:shd w:val="clear" w:color="auto" w:fill="auto"/>
          </w:tcPr>
          <w:p w14:paraId="064F741E" w14:textId="77777777" w:rsidR="00372609" w:rsidRPr="009C5807" w:rsidRDefault="00372609" w:rsidP="001D1009">
            <w:pPr>
              <w:pStyle w:val="TAC"/>
            </w:pPr>
            <w:r w:rsidRPr="009C5807">
              <w:t>No DRX</w:t>
            </w:r>
          </w:p>
        </w:tc>
        <w:tc>
          <w:tcPr>
            <w:tcW w:w="7119" w:type="dxa"/>
            <w:shd w:val="clear" w:color="auto" w:fill="auto"/>
          </w:tcPr>
          <w:p w14:paraId="3126484A" w14:textId="77777777" w:rsidR="00372609" w:rsidRPr="009C5807" w:rsidRDefault="00372609" w:rsidP="001D1009">
            <w:pPr>
              <w:pStyle w:val="TAC"/>
            </w:pPr>
            <w:r w:rsidRPr="009C5807">
              <w:t xml:space="preserve">Max(600ms, </w:t>
            </w: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4B4349B4" w14:textId="77777777" w:rsidTr="001D1009">
        <w:tc>
          <w:tcPr>
            <w:tcW w:w="2122" w:type="dxa"/>
            <w:shd w:val="clear" w:color="auto" w:fill="auto"/>
          </w:tcPr>
          <w:p w14:paraId="109D7ACF"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47D055C" w14:textId="77777777" w:rsidR="00372609" w:rsidRPr="009C5807" w:rsidRDefault="00372609" w:rsidP="001D1009">
            <w:pPr>
              <w:pStyle w:val="TAC"/>
              <w:rPr>
                <w:b/>
              </w:rPr>
            </w:pPr>
            <w:r w:rsidRPr="009C5807">
              <w:t xml:space="preserve">Max(600ms,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39E5D0" w14:textId="77777777" w:rsidTr="001D1009">
        <w:tc>
          <w:tcPr>
            <w:tcW w:w="2122" w:type="dxa"/>
            <w:shd w:val="clear" w:color="auto" w:fill="auto"/>
          </w:tcPr>
          <w:p w14:paraId="6F6F4977" w14:textId="77777777" w:rsidR="00372609" w:rsidRPr="009C5807" w:rsidRDefault="00372609" w:rsidP="001D1009">
            <w:pPr>
              <w:pStyle w:val="TAC"/>
              <w:rPr>
                <w:b/>
              </w:rPr>
            </w:pPr>
            <w:r w:rsidRPr="009C5807">
              <w:t>DRX cycle &gt; 320ms</w:t>
            </w:r>
          </w:p>
        </w:tc>
        <w:tc>
          <w:tcPr>
            <w:tcW w:w="7119" w:type="dxa"/>
            <w:shd w:val="clear" w:color="auto" w:fill="auto"/>
          </w:tcPr>
          <w:p w14:paraId="1B625A96"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2FB56ED2" w14:textId="77777777" w:rsidTr="001D1009">
        <w:tc>
          <w:tcPr>
            <w:tcW w:w="9241" w:type="dxa"/>
            <w:gridSpan w:val="2"/>
            <w:shd w:val="clear" w:color="auto" w:fill="auto"/>
          </w:tcPr>
          <w:p w14:paraId="1FAB1E53" w14:textId="77777777" w:rsidR="002E67B8" w:rsidRDefault="002E67B8" w:rsidP="002E67B8">
            <w:pPr>
              <w:pStyle w:val="TAN"/>
            </w:pPr>
            <w:r>
              <w:t>NOTE 1:</w:t>
            </w:r>
            <w:r>
              <w:tab/>
              <w:t>DRX or non DRX requirements apply according to the conditions described in clause 3.6.1. The DRX cycle is the DRX cycle of the secondary cell group.</w:t>
            </w:r>
          </w:p>
          <w:p w14:paraId="02B72BE0" w14:textId="77777777" w:rsidR="002E67B8" w:rsidRDefault="002E67B8" w:rsidP="002E67B8">
            <w:pPr>
              <w:pStyle w:val="TAN"/>
            </w:pPr>
            <w:r>
              <w:t>NOTE 2:</w:t>
            </w:r>
            <w:r>
              <w:tab/>
              <w:t xml:space="preserve">In EN-DC operation, the parameters, timers and scheduling requests referred to in clause 3.6.1 are for the secondary cell group. </w:t>
            </w:r>
          </w:p>
          <w:p w14:paraId="0BF0CB57" w14:textId="481ADC0F" w:rsidR="00372609" w:rsidRPr="009C5807" w:rsidRDefault="002E67B8" w:rsidP="002E67B8">
            <w:pPr>
              <w:pStyle w:val="TAN"/>
              <w:rPr>
                <w:i/>
              </w:rPr>
            </w:pPr>
            <w:r>
              <w:t>NOTE 3:</w:t>
            </w:r>
            <w:r>
              <w:tab/>
              <w:t xml:space="preserve">For a UE supporting concurrent </w:t>
            </w:r>
            <w:del w:id="1734" w:author="RAN4_108b" w:date="2023-10-12T08:24:00Z">
              <w:r>
                <w:delText>gaps</w:delText>
              </w:r>
            </w:del>
            <w:ins w:id="1735" w:author="RAN4_108b" w:date="2023-10-12T08:24:00Z">
              <w:r>
                <w:rPr>
                  <w:lang w:eastAsia="zh-CN"/>
                </w:rPr>
                <w:t>GAP</w:t>
              </w:r>
              <w:r>
                <w:t>s</w:t>
              </w:r>
            </w:ins>
            <w:r>
              <w:t xml:space="preserve">, the </w:t>
            </w:r>
            <w:ins w:id="1736" w:author="RAN4_108b" w:date="2023-10-12T08:24:00Z">
              <w:r>
                <w:rPr>
                  <w:lang w:eastAsia="zh-CN"/>
                </w:rPr>
                <w:t>MGRP</w:t>
              </w:r>
            </w:ins>
            <w:del w:id="1737" w:author="RAN4_108b" w:date="2023-10-12T08:24:00Z">
              <w:r>
                <w:delText>MRGP</w:delText>
              </w:r>
            </w:del>
            <w:r>
              <w:t xml:space="preserve"> above is the </w:t>
            </w:r>
            <w:ins w:id="1738" w:author="RAN4_108b" w:date="2023-10-12T08:24:00Z">
              <w:r>
                <w:rPr>
                  <w:lang w:eastAsia="zh-CN"/>
                </w:rPr>
                <w:t>MGRP</w:t>
              </w:r>
            </w:ins>
            <w:del w:id="1739" w:author="RAN4_108b" w:date="2023-10-12T08:24:00Z">
              <w:r>
                <w:delText>MRGP</w:delText>
              </w:r>
            </w:del>
            <w:r>
              <w:t xml:space="preserve"> of the measurement gap associated with the target frequency layer to be measured if concurrent measurement gaps are configured.</w:t>
            </w:r>
          </w:p>
        </w:tc>
      </w:tr>
    </w:tbl>
    <w:p w14:paraId="5E693A31" w14:textId="77777777" w:rsidR="00372609" w:rsidRPr="009C5807" w:rsidRDefault="00372609" w:rsidP="00372609"/>
    <w:p w14:paraId="05EA43B8" w14:textId="77777777" w:rsidR="00372609" w:rsidRPr="00912B47" w:rsidRDefault="00372609" w:rsidP="00372609">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6C10FE01" w14:textId="77777777" w:rsidTr="001D1009">
        <w:tc>
          <w:tcPr>
            <w:tcW w:w="2122" w:type="dxa"/>
            <w:shd w:val="clear" w:color="auto" w:fill="auto"/>
          </w:tcPr>
          <w:p w14:paraId="07349C20"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08562689" w14:textId="77777777" w:rsidR="00372609" w:rsidRPr="009C5807" w:rsidRDefault="00372609" w:rsidP="001D1009">
            <w:pPr>
              <w:pStyle w:val="TAH"/>
            </w:pPr>
            <w:r w:rsidRPr="009C5807">
              <w:t>T</w:t>
            </w:r>
            <w:r w:rsidRPr="009C5807">
              <w:rPr>
                <w:vertAlign w:val="subscript"/>
              </w:rPr>
              <w:t>SSB_time_index_inter</w:t>
            </w:r>
          </w:p>
        </w:tc>
      </w:tr>
      <w:tr w:rsidR="00372609" w:rsidRPr="009C5807" w14:paraId="65F1A36A" w14:textId="77777777" w:rsidTr="001D1009">
        <w:tc>
          <w:tcPr>
            <w:tcW w:w="2122" w:type="dxa"/>
            <w:shd w:val="clear" w:color="auto" w:fill="auto"/>
          </w:tcPr>
          <w:p w14:paraId="62ED5AF5" w14:textId="77777777" w:rsidR="00372609" w:rsidRPr="009C5807" w:rsidRDefault="00372609" w:rsidP="001D1009">
            <w:pPr>
              <w:pStyle w:val="TAC"/>
            </w:pPr>
            <w:r w:rsidRPr="009C5807">
              <w:t>No DRX</w:t>
            </w:r>
          </w:p>
        </w:tc>
        <w:tc>
          <w:tcPr>
            <w:tcW w:w="7119" w:type="dxa"/>
            <w:shd w:val="clear" w:color="auto" w:fill="auto"/>
          </w:tcPr>
          <w:p w14:paraId="46C746BD" w14:textId="77777777" w:rsidR="00372609" w:rsidRPr="009C5807" w:rsidRDefault="00372609" w:rsidP="001D1009">
            <w:pPr>
              <w:pStyle w:val="TAC"/>
            </w:pPr>
            <w:r w:rsidRPr="009C5807">
              <w:t xml:space="preserve">Max(200ms,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7492883B" w14:textId="77777777" w:rsidTr="001D1009">
        <w:tc>
          <w:tcPr>
            <w:tcW w:w="2122" w:type="dxa"/>
            <w:shd w:val="clear" w:color="auto" w:fill="auto"/>
          </w:tcPr>
          <w:p w14:paraId="021702C9"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7D2945D" w14:textId="77777777" w:rsidR="00372609" w:rsidRPr="009C5807" w:rsidRDefault="00372609" w:rsidP="001D1009">
            <w:pPr>
              <w:pStyle w:val="TAC"/>
              <w:rPr>
                <w:b/>
              </w:rPr>
            </w:pPr>
            <w:r w:rsidRPr="009C5807">
              <w:t xml:space="preserve">Max(200ms,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8C4D6F" w14:textId="77777777" w:rsidTr="001D1009">
        <w:tc>
          <w:tcPr>
            <w:tcW w:w="2122" w:type="dxa"/>
            <w:shd w:val="clear" w:color="auto" w:fill="auto"/>
          </w:tcPr>
          <w:p w14:paraId="3481251D" w14:textId="77777777" w:rsidR="00372609" w:rsidRPr="009C5807" w:rsidRDefault="00372609" w:rsidP="001D1009">
            <w:pPr>
              <w:pStyle w:val="TAC"/>
              <w:rPr>
                <w:b/>
              </w:rPr>
            </w:pPr>
            <w:r w:rsidRPr="009C5807">
              <w:t>DRX cycle &gt; 320ms</w:t>
            </w:r>
          </w:p>
        </w:tc>
        <w:tc>
          <w:tcPr>
            <w:tcW w:w="7119" w:type="dxa"/>
            <w:shd w:val="clear" w:color="auto" w:fill="auto"/>
          </w:tcPr>
          <w:p w14:paraId="59798FBE"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598A3B64" w14:textId="77777777" w:rsidTr="001D1009">
        <w:tc>
          <w:tcPr>
            <w:tcW w:w="9241" w:type="dxa"/>
            <w:gridSpan w:val="2"/>
            <w:shd w:val="clear" w:color="auto" w:fill="auto"/>
          </w:tcPr>
          <w:p w14:paraId="64EA9E11" w14:textId="77777777" w:rsidR="002E67B8" w:rsidRDefault="002E67B8" w:rsidP="002E67B8">
            <w:pPr>
              <w:pStyle w:val="TAN"/>
            </w:pPr>
            <w:r>
              <w:t>NOTE 1:</w:t>
            </w:r>
            <w:r>
              <w:tab/>
              <w:t xml:space="preserve">DRX or non DRX requirements apply according to the conditions described in clause 3.6.1. </w:t>
            </w:r>
          </w:p>
          <w:p w14:paraId="17BEE0B3" w14:textId="77777777" w:rsidR="002E67B8" w:rsidRDefault="002E67B8" w:rsidP="002E67B8">
            <w:pPr>
              <w:pStyle w:val="TAN"/>
            </w:pPr>
            <w:r>
              <w:t>NOTE 2:</w:t>
            </w:r>
            <w:r>
              <w:tab/>
              <w:t>In EN-DC operation, the parameters, timers and scheduling requests referred to in clause 3.6.1 are for the secondary cell group. The DRX cycle is the DRX cycle of the secondary cell group.</w:t>
            </w:r>
          </w:p>
          <w:p w14:paraId="70C1E565" w14:textId="10BEE36F" w:rsidR="00372609" w:rsidRPr="009C5807" w:rsidRDefault="002E67B8" w:rsidP="002E67B8">
            <w:pPr>
              <w:pStyle w:val="TAN"/>
            </w:pPr>
            <w:r>
              <w:t>NOTE 3:</w:t>
            </w:r>
            <w:r>
              <w:tab/>
              <w:t xml:space="preserve">For a UE supporting concurrent </w:t>
            </w:r>
            <w:del w:id="1740" w:author="RAN4_108b" w:date="2023-10-12T08:24:00Z">
              <w:r>
                <w:delText>gaps</w:delText>
              </w:r>
            </w:del>
            <w:ins w:id="1741" w:author="RAN4_108b" w:date="2023-10-12T08:24:00Z">
              <w:r>
                <w:rPr>
                  <w:lang w:eastAsia="zh-CN"/>
                </w:rPr>
                <w:t>GAPs</w:t>
              </w:r>
            </w:ins>
            <w:r>
              <w:t xml:space="preserve">, the </w:t>
            </w:r>
            <w:ins w:id="1742" w:author="RAN4_108b" w:date="2023-10-12T08:24:00Z">
              <w:r>
                <w:rPr>
                  <w:lang w:eastAsia="zh-CN"/>
                </w:rPr>
                <w:t>MGRP</w:t>
              </w:r>
            </w:ins>
            <w:del w:id="1743" w:author="RAN4_108b" w:date="2023-10-12T08:24:00Z">
              <w:r>
                <w:delText>MRGP</w:delText>
              </w:r>
            </w:del>
            <w:r>
              <w:t xml:space="preserve"> above is the </w:t>
            </w:r>
            <w:ins w:id="1744" w:author="RAN4_108b" w:date="2023-10-12T08:24:00Z">
              <w:r>
                <w:rPr>
                  <w:lang w:eastAsia="zh-CN"/>
                </w:rPr>
                <w:t>MGRP</w:t>
              </w:r>
            </w:ins>
            <w:del w:id="1745" w:author="RAN4_108b" w:date="2023-10-12T08:24:00Z">
              <w:r>
                <w:delText>MRGP</w:delText>
              </w:r>
            </w:del>
            <w:r>
              <w:t xml:space="preserve"> of the measurement gap associated with the target frequency layer to be measured if concurrent measurement gaps are configured.</w:t>
            </w:r>
          </w:p>
        </w:tc>
      </w:tr>
    </w:tbl>
    <w:p w14:paraId="27155428" w14:textId="77777777" w:rsidR="00372609" w:rsidRDefault="00372609" w:rsidP="00372609">
      <w:bookmarkStart w:id="1746" w:name="_Toc5952708"/>
    </w:p>
    <w:p w14:paraId="784A3A6D" w14:textId="77777777" w:rsidR="00372609" w:rsidRPr="005E1F53" w:rsidRDefault="00372609" w:rsidP="00372609">
      <w:pPr>
        <w:pStyle w:val="TH"/>
        <w:rPr>
          <w:lang w:eastAsia="zh-CN"/>
        </w:rPr>
      </w:pPr>
      <w:r w:rsidRPr="005E1F53">
        <w:t xml:space="preserve">Table 9.3.4-9: Time period for PSS/SSS detection when </w:t>
      </w:r>
      <w:r w:rsidRPr="005E1F53">
        <w:rPr>
          <w:rFonts w:eastAsia="Malgun Gothic"/>
          <w:i/>
          <w:iCs/>
        </w:rPr>
        <w:t>highSpeedMeasFlagFR2-r17</w:t>
      </w:r>
      <w:r w:rsidRPr="005E1F53">
        <w:rPr>
          <w:rFonts w:eastAsia="Malgun Gothic" w:cs="v4.2.0"/>
          <w:lang w:eastAsia="zh-CN"/>
        </w:rPr>
        <w:t xml:space="preserve"> </w:t>
      </w:r>
      <w:r w:rsidRPr="005E1F53">
        <w:t>is configured, (FR2-1)</w:t>
      </w:r>
      <w:r w:rsidRPr="005E1F53">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5E1F53" w14:paraId="0811357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2B054C4" w14:textId="77777777" w:rsidR="00372609" w:rsidRPr="005E1F53" w:rsidRDefault="00372609" w:rsidP="001D1009">
            <w:pPr>
              <w:pStyle w:val="TAH"/>
            </w:pPr>
            <w:r w:rsidRPr="005E1F53">
              <w:t>DRX cycle</w:t>
            </w:r>
          </w:p>
        </w:tc>
        <w:tc>
          <w:tcPr>
            <w:tcW w:w="4621" w:type="dxa"/>
            <w:tcBorders>
              <w:top w:val="single" w:sz="4" w:space="0" w:color="auto"/>
              <w:left w:val="single" w:sz="4" w:space="0" w:color="auto"/>
              <w:bottom w:val="single" w:sz="4" w:space="0" w:color="auto"/>
              <w:right w:val="single" w:sz="4" w:space="0" w:color="auto"/>
            </w:tcBorders>
            <w:hideMark/>
          </w:tcPr>
          <w:p w14:paraId="51B0D611" w14:textId="77777777" w:rsidR="00372609" w:rsidRPr="00462633" w:rsidRDefault="00372609" w:rsidP="001D1009">
            <w:pPr>
              <w:pStyle w:val="TAH"/>
            </w:pPr>
            <w:r w:rsidRPr="005E1F53">
              <w:t>T</w:t>
            </w:r>
            <w:r w:rsidRPr="005E1F53">
              <w:rPr>
                <w:vertAlign w:val="subscript"/>
              </w:rPr>
              <w:t>PSS/SSS_sync_inter</w:t>
            </w:r>
          </w:p>
        </w:tc>
      </w:tr>
      <w:tr w:rsidR="00372609" w:rsidRPr="005E1F53" w14:paraId="42670EE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73D40FF" w14:textId="77777777" w:rsidR="00372609" w:rsidRPr="005E1F53" w:rsidRDefault="00372609" w:rsidP="001D1009">
            <w:pPr>
              <w:pStyle w:val="TAC"/>
            </w:pPr>
            <w:r w:rsidRPr="005E1F53">
              <w:t>No DRX</w:t>
            </w:r>
          </w:p>
        </w:tc>
        <w:tc>
          <w:tcPr>
            <w:tcW w:w="4621" w:type="dxa"/>
            <w:tcBorders>
              <w:top w:val="single" w:sz="4" w:space="0" w:color="auto"/>
              <w:left w:val="single" w:sz="4" w:space="0" w:color="auto"/>
              <w:bottom w:val="single" w:sz="4" w:space="0" w:color="auto"/>
              <w:right w:val="single" w:sz="4" w:space="0" w:color="auto"/>
            </w:tcBorders>
            <w:hideMark/>
          </w:tcPr>
          <w:p w14:paraId="23F3288A" w14:textId="77777777" w:rsidR="00372609" w:rsidRPr="00462633" w:rsidRDefault="00372609" w:rsidP="001D1009">
            <w:pPr>
              <w:pStyle w:val="TAC"/>
            </w:pPr>
            <w:r w:rsidRPr="005E1F53">
              <w:t>max(600ms, M1</w:t>
            </w:r>
            <w:r w:rsidRPr="005E1F53">
              <w:rPr>
                <w:vertAlign w:val="superscript"/>
              </w:rPr>
              <w:t xml:space="preserve">Note 3 </w:t>
            </w:r>
            <w:r w:rsidRPr="005E1F53">
              <w:rPr>
                <w:lang w:eastAsia="zh-CN"/>
              </w:rPr>
              <w:t>x K</w:t>
            </w:r>
            <w:r w:rsidRPr="005E1F53">
              <w:rPr>
                <w:vertAlign w:val="subscript"/>
                <w:lang w:eastAsia="zh-CN"/>
              </w:rPr>
              <w:t>gap</w:t>
            </w:r>
            <w:r w:rsidRPr="005E1F53">
              <w:t xml:space="preserve"> x max(MGRP, SMTC period)) x CSSF</w:t>
            </w:r>
            <w:r w:rsidRPr="005E1F53">
              <w:rPr>
                <w:vertAlign w:val="subscript"/>
              </w:rPr>
              <w:t>inter</w:t>
            </w:r>
          </w:p>
        </w:tc>
      </w:tr>
      <w:tr w:rsidR="00372609" w:rsidRPr="005E1F53" w14:paraId="4EB9B0A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6B456F1" w14:textId="77777777" w:rsidR="00372609" w:rsidRPr="005E1F53" w:rsidRDefault="00372609" w:rsidP="001D1009">
            <w:pPr>
              <w:pStyle w:val="TAC"/>
            </w:pPr>
            <w:r w:rsidRPr="005E1F53">
              <w:t>DRX cycle</w:t>
            </w:r>
            <w:r w:rsidRPr="005E1F53">
              <w:rPr>
                <w:rFonts w:cs="Arial"/>
              </w:rPr>
              <w:t>≤</w:t>
            </w:r>
            <w:r w:rsidRPr="005E1F53">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F7821E8" w14:textId="77777777" w:rsidR="00372609" w:rsidRPr="00462633" w:rsidRDefault="00372609" w:rsidP="001D1009">
            <w:pPr>
              <w:pStyle w:val="TAC"/>
            </w:pPr>
            <w:r w:rsidRPr="005E1F53">
              <w:t>max(600ms, ceil(M1</w:t>
            </w:r>
            <w:r w:rsidRPr="005E1F53">
              <w:rPr>
                <w:vertAlign w:val="superscript"/>
              </w:rPr>
              <w:t>Note 3</w:t>
            </w:r>
            <w:r w:rsidRPr="005E1F53">
              <w:t xml:space="preserve"> x </w:t>
            </w:r>
            <w:r w:rsidRPr="005E1F53">
              <w:rPr>
                <w:lang w:eastAsia="zh-CN"/>
              </w:rPr>
              <w:t>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372609" w:rsidRPr="005E1F53" w14:paraId="62186566"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B9C0D1" w14:textId="77777777" w:rsidR="00372609" w:rsidRPr="005E1F53" w:rsidRDefault="00372609" w:rsidP="001D1009">
            <w:pPr>
              <w:pStyle w:val="TAC"/>
            </w:pPr>
            <w:r w:rsidRPr="005E1F53">
              <w:t>80ms&lt; DRX cycle</w:t>
            </w:r>
            <w:r w:rsidRPr="005E1F53">
              <w:rPr>
                <w:lang w:val="en-US"/>
              </w:rPr>
              <w:t>≤</w:t>
            </w:r>
            <w:r w:rsidRPr="005E1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26F1D6" w14:textId="77777777" w:rsidR="00372609" w:rsidRPr="00462633" w:rsidRDefault="00372609" w:rsidP="001D1009">
            <w:pPr>
              <w:pStyle w:val="TAC"/>
              <w:rPr>
                <w:b/>
              </w:rPr>
            </w:pPr>
            <w:r w:rsidRPr="005E1F53">
              <w:t>max(600ms, ceil(M</w:t>
            </w:r>
            <w:r w:rsidRPr="005E1F53">
              <w:rPr>
                <w:vertAlign w:val="subscript"/>
              </w:rPr>
              <w:t xml:space="preserve">pss/sss_sync_with_gaps  </w:t>
            </w:r>
            <w:r w:rsidRPr="005E1F53">
              <w:rPr>
                <w:lang w:eastAsia="zh-CN"/>
              </w:rPr>
              <w:t>x K</w:t>
            </w:r>
            <w:r w:rsidRPr="005E1F53">
              <w:rPr>
                <w:vertAlign w:val="subscript"/>
                <w:lang w:eastAsia="zh-CN"/>
              </w:rPr>
              <w:t>gap</w:t>
            </w:r>
            <w:r w:rsidRPr="005E1F53">
              <w:t>) x max(MGRP, SMTC period, DRX cycle))</w:t>
            </w:r>
            <w:r w:rsidRPr="005E1F53">
              <w:rPr>
                <w:vertAlign w:val="superscript"/>
              </w:rPr>
              <w:t xml:space="preserve"> </w:t>
            </w:r>
            <w:r w:rsidRPr="005E1F53">
              <w:t>x CSSF</w:t>
            </w:r>
            <w:r w:rsidRPr="005E1F53">
              <w:rPr>
                <w:vertAlign w:val="subscript"/>
              </w:rPr>
              <w:t>inter</w:t>
            </w:r>
          </w:p>
        </w:tc>
      </w:tr>
      <w:tr w:rsidR="00372609" w:rsidRPr="005E1F53" w14:paraId="715ACA9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CF6DEE8" w14:textId="77777777" w:rsidR="00372609" w:rsidRPr="005E1F53" w:rsidRDefault="00372609" w:rsidP="001D1009">
            <w:pPr>
              <w:pStyle w:val="TAC"/>
              <w:rPr>
                <w:b/>
              </w:rPr>
            </w:pPr>
            <w:r w:rsidRPr="005E1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D256DB" w14:textId="77777777" w:rsidR="00372609" w:rsidRPr="00462633" w:rsidRDefault="00372609" w:rsidP="001D1009">
            <w:pPr>
              <w:pStyle w:val="TAC"/>
              <w:rPr>
                <w:b/>
              </w:rPr>
            </w:pPr>
            <w:r w:rsidRPr="005E1F53">
              <w:t>Ceil( M</w:t>
            </w:r>
            <w:r w:rsidRPr="005E1F53">
              <w:rPr>
                <w:vertAlign w:val="subscript"/>
              </w:rPr>
              <w:t>pss/sss_sync_with_gaps</w:t>
            </w:r>
            <w:r w:rsidRPr="005E1F53">
              <w:t xml:space="preserve"> </w:t>
            </w:r>
            <w:r w:rsidRPr="005E1F53">
              <w:rPr>
                <w:lang w:eastAsia="zh-CN"/>
              </w:rPr>
              <w:t>x K</w:t>
            </w:r>
            <w:r w:rsidRPr="005E1F53">
              <w:rPr>
                <w:vertAlign w:val="subscript"/>
                <w:lang w:eastAsia="zh-CN"/>
              </w:rPr>
              <w:t>gap</w:t>
            </w:r>
            <w:r w:rsidRPr="005E1F53">
              <w:t xml:space="preserve"> ) x max(MGRP, DRX cycle) x CSSF</w:t>
            </w:r>
            <w:r w:rsidRPr="005E1F53">
              <w:rPr>
                <w:vertAlign w:val="subscript"/>
              </w:rPr>
              <w:t>inter</w:t>
            </w:r>
          </w:p>
        </w:tc>
      </w:tr>
      <w:tr w:rsidR="00372609" w:rsidRPr="005E1F53" w14:paraId="79418A34"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431B54E1" w14:textId="77777777" w:rsidR="00372609" w:rsidRPr="005E1F53" w:rsidRDefault="00372609" w:rsidP="001D1009">
            <w:pPr>
              <w:pStyle w:val="TAN"/>
            </w:pPr>
            <w:r w:rsidRPr="005E1F53">
              <w:t>NOTE 1:</w:t>
            </w:r>
            <w:r w:rsidRPr="005E1F53">
              <w:tab/>
              <w:t>DRX or non DRX requirements apply according to the conditions described in clause 3.6.1</w:t>
            </w:r>
          </w:p>
          <w:p w14:paraId="0A941AFA" w14:textId="537F4247" w:rsidR="00372609" w:rsidRPr="005E1F53" w:rsidRDefault="00372609" w:rsidP="001D1009">
            <w:pPr>
              <w:pStyle w:val="TAN"/>
            </w:pPr>
            <w:r w:rsidRPr="005E1F53">
              <w:t>NOTE 2:</w:t>
            </w:r>
            <w:r w:rsidRPr="005E1F53">
              <w:tab/>
            </w:r>
            <w:r w:rsidR="002E67B8">
              <w:t xml:space="preserve">For a UE supporting concurrent </w:t>
            </w:r>
            <w:del w:id="1747" w:author="RAN4_108b" w:date="2023-10-12T08:24:00Z">
              <w:r w:rsidR="002E67B8">
                <w:delText>gaps</w:delText>
              </w:r>
            </w:del>
            <w:ins w:id="1748" w:author="RAN4_108b" w:date="2023-10-12T08:24:00Z">
              <w:r w:rsidR="002E67B8">
                <w:rPr>
                  <w:lang w:eastAsia="zh-CN"/>
                </w:rPr>
                <w:t>GAPs</w:t>
              </w:r>
            </w:ins>
            <w:r w:rsidR="002E67B8">
              <w:t xml:space="preserve">, the </w:t>
            </w:r>
            <w:ins w:id="1749" w:author="RAN4_108b" w:date="2023-10-12T08:24:00Z">
              <w:r w:rsidR="002E67B8">
                <w:rPr>
                  <w:lang w:eastAsia="zh-CN"/>
                </w:rPr>
                <w:t>MGRP</w:t>
              </w:r>
            </w:ins>
            <w:del w:id="1750" w:author="RAN4_108b" w:date="2023-10-12T08:24:00Z">
              <w:r w:rsidR="002E67B8">
                <w:delText>MRGP</w:delText>
              </w:r>
            </w:del>
            <w:r w:rsidR="002E67B8">
              <w:t xml:space="preserve"> above is the </w:t>
            </w:r>
            <w:ins w:id="1751" w:author="RAN4_108b" w:date="2023-10-12T08:24:00Z">
              <w:r w:rsidR="002E67B8">
                <w:rPr>
                  <w:lang w:eastAsia="zh-CN"/>
                </w:rPr>
                <w:t>MGRP</w:t>
              </w:r>
            </w:ins>
            <w:del w:id="1752" w:author="RAN4_108b" w:date="2023-10-12T08:24:00Z">
              <w:r w:rsidR="002E67B8">
                <w:delText>MRGP</w:delText>
              </w:r>
            </w:del>
            <w:r w:rsidR="002E67B8">
              <w:t xml:space="preserve"> of the measurement gap associated with the target frequency layer to be measured if concurrent measurement gaps are configured</w:t>
            </w:r>
            <w:r w:rsidRPr="005E1F53">
              <w:t>.</w:t>
            </w:r>
          </w:p>
          <w:p w14:paraId="6EDB9720" w14:textId="77777777" w:rsidR="00372609" w:rsidRPr="005E1F53" w:rsidRDefault="00372609" w:rsidP="001D1009">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625FD62A" w14:textId="77777777" w:rsidR="00372609" w:rsidRPr="005E1F53" w:rsidRDefault="00372609" w:rsidP="00372609"/>
    <w:p w14:paraId="11A7EB0B" w14:textId="77777777" w:rsidR="00372609" w:rsidRPr="005E1F53" w:rsidRDefault="00372609" w:rsidP="00372609">
      <w:pPr>
        <w:pStyle w:val="TH"/>
      </w:pPr>
      <w:r w:rsidRPr="005E1F53">
        <w:t xml:space="preserve">Table 9.3.4-10: Time period for time index detection when when </w:t>
      </w:r>
      <w:r w:rsidRPr="005E1F53">
        <w:rPr>
          <w:rFonts w:eastAsia="Malgun Gothic"/>
          <w:i/>
          <w:iCs/>
        </w:rPr>
        <w:t>highSpeedMeasFlagFR2-r17</w:t>
      </w:r>
      <w:r w:rsidRPr="005E1F53">
        <w:rPr>
          <w:rFonts w:eastAsia="Malgun Gothic" w:cs="v4.2.0"/>
          <w:lang w:eastAsia="zh-CN"/>
        </w:rPr>
        <w:t xml:space="preserve"> </w:t>
      </w:r>
      <w:r w:rsidRPr="005E1F53">
        <w:t>is configured (Frequency range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5E1F53" w14:paraId="0F1468A9" w14:textId="77777777" w:rsidTr="001D1009">
        <w:tc>
          <w:tcPr>
            <w:tcW w:w="2122" w:type="dxa"/>
            <w:shd w:val="clear" w:color="auto" w:fill="auto"/>
          </w:tcPr>
          <w:p w14:paraId="71F0BA0B" w14:textId="77777777" w:rsidR="00372609" w:rsidRPr="005E1F53" w:rsidRDefault="00372609" w:rsidP="001D1009">
            <w:pPr>
              <w:pStyle w:val="TAH"/>
            </w:pPr>
            <w:r w:rsidRPr="005E1F53">
              <w:t>Condition</w:t>
            </w:r>
            <w:r w:rsidRPr="005E1F53">
              <w:rPr>
                <w:vertAlign w:val="superscript"/>
              </w:rPr>
              <w:t xml:space="preserve"> NOTE1,2</w:t>
            </w:r>
          </w:p>
        </w:tc>
        <w:tc>
          <w:tcPr>
            <w:tcW w:w="7119" w:type="dxa"/>
            <w:shd w:val="clear" w:color="auto" w:fill="auto"/>
          </w:tcPr>
          <w:p w14:paraId="3B1E28EA" w14:textId="77777777" w:rsidR="00372609" w:rsidRPr="005E1F53" w:rsidRDefault="00372609" w:rsidP="001D1009">
            <w:pPr>
              <w:pStyle w:val="TAH"/>
            </w:pPr>
            <w:r w:rsidRPr="005E1F53">
              <w:t>T</w:t>
            </w:r>
            <w:r w:rsidRPr="005E1F53">
              <w:rPr>
                <w:vertAlign w:val="subscript"/>
              </w:rPr>
              <w:t>SSB_time_index_inter</w:t>
            </w:r>
          </w:p>
        </w:tc>
      </w:tr>
      <w:tr w:rsidR="00372609" w:rsidRPr="005E1F53" w14:paraId="2F9D6643" w14:textId="77777777" w:rsidTr="001D1009">
        <w:tc>
          <w:tcPr>
            <w:tcW w:w="2122" w:type="dxa"/>
            <w:shd w:val="clear" w:color="auto" w:fill="auto"/>
          </w:tcPr>
          <w:p w14:paraId="1CFFD218" w14:textId="77777777" w:rsidR="00372609" w:rsidRPr="005E1F53" w:rsidRDefault="00372609" w:rsidP="001D1009">
            <w:pPr>
              <w:pStyle w:val="TAC"/>
            </w:pPr>
            <w:r w:rsidRPr="005E1F53">
              <w:t>No DRX</w:t>
            </w:r>
          </w:p>
        </w:tc>
        <w:tc>
          <w:tcPr>
            <w:tcW w:w="7119" w:type="dxa"/>
            <w:shd w:val="clear" w:color="auto" w:fill="auto"/>
          </w:tcPr>
          <w:p w14:paraId="1D2BAD20" w14:textId="77777777" w:rsidR="00372609" w:rsidRPr="005E1F53" w:rsidRDefault="00372609" w:rsidP="001D1009">
            <w:pPr>
              <w:pStyle w:val="TAC"/>
            </w:pPr>
            <w:r w:rsidRPr="005E1F53">
              <w:t>Max(200ms, Ceil(K</w:t>
            </w:r>
            <w:r w:rsidRPr="005E1F53">
              <w:rPr>
                <w:vertAlign w:val="subscript"/>
              </w:rPr>
              <w:t>gap</w:t>
            </w:r>
            <w:r w:rsidRPr="005E1F53" w:rsidDel="00782020">
              <w:t xml:space="preserve"> </w:t>
            </w:r>
            <w:r w:rsidRPr="005E1F53">
              <w:rPr>
                <w:rFonts w:cs="Arial"/>
                <w:szCs w:val="18"/>
              </w:rPr>
              <w:sym w:font="Symbol" w:char="F0B4"/>
            </w:r>
            <w:r w:rsidRPr="005E1F53">
              <w:rPr>
                <w:rFonts w:cs="Arial"/>
                <w:szCs w:val="18"/>
              </w:rPr>
              <w:t xml:space="preserve"> </w:t>
            </w:r>
            <w:r w:rsidRPr="005E1F53">
              <w:t>, M1</w:t>
            </w:r>
            <w:r w:rsidRPr="005E1F53">
              <w:rPr>
                <w:vertAlign w:val="superscript"/>
              </w:rPr>
              <w:t>Note 3</w:t>
            </w:r>
            <w:r w:rsidRPr="005E1F53">
              <w:t>)</w:t>
            </w:r>
            <w:r w:rsidRPr="005E1F53">
              <w:rPr>
                <w:vertAlign w:val="subscript"/>
              </w:rPr>
              <w:t xml:space="preserve"> </w:t>
            </w:r>
            <w:r w:rsidRPr="005E1F53">
              <w:rPr>
                <w:rFonts w:cs="Arial"/>
                <w:szCs w:val="18"/>
              </w:rPr>
              <w:sym w:font="Symbol" w:char="F0B4"/>
            </w:r>
            <w:r w:rsidRPr="005E1F53">
              <w:t xml:space="preserve"> Max(MGRP, SMTC period)) </w:t>
            </w:r>
            <w:r w:rsidRPr="005E1F53">
              <w:rPr>
                <w:rFonts w:cs="Arial"/>
                <w:szCs w:val="18"/>
              </w:rPr>
              <w:sym w:font="Symbol" w:char="F0B4"/>
            </w:r>
            <w:r w:rsidRPr="005E1F53">
              <w:t xml:space="preserve"> CSSF</w:t>
            </w:r>
            <w:r w:rsidRPr="005E1F53">
              <w:rPr>
                <w:vertAlign w:val="subscript"/>
              </w:rPr>
              <w:t>inter</w:t>
            </w:r>
          </w:p>
        </w:tc>
      </w:tr>
      <w:tr w:rsidR="00372609" w:rsidRPr="005E1F53" w14:paraId="75D97A6E" w14:textId="77777777" w:rsidTr="001D1009">
        <w:tc>
          <w:tcPr>
            <w:tcW w:w="2122" w:type="dxa"/>
            <w:shd w:val="clear" w:color="auto" w:fill="auto"/>
          </w:tcPr>
          <w:p w14:paraId="4468F6AD" w14:textId="77777777" w:rsidR="00372609" w:rsidRPr="005E1F53" w:rsidRDefault="00372609" w:rsidP="001D1009">
            <w:pPr>
              <w:pStyle w:val="TAC"/>
            </w:pPr>
            <w:r w:rsidRPr="005E1F53">
              <w:t>DRX cycle</w:t>
            </w:r>
            <w:r w:rsidRPr="005E1F53">
              <w:rPr>
                <w:rFonts w:cs="Arial"/>
              </w:rPr>
              <w:t>≤</w:t>
            </w:r>
            <w:r w:rsidRPr="005E1F53">
              <w:t xml:space="preserve"> 80ms</w:t>
            </w:r>
          </w:p>
        </w:tc>
        <w:tc>
          <w:tcPr>
            <w:tcW w:w="7119" w:type="dxa"/>
            <w:shd w:val="clear" w:color="auto" w:fill="auto"/>
          </w:tcPr>
          <w:p w14:paraId="09CC18A0" w14:textId="77777777" w:rsidR="00372609" w:rsidRPr="005E1F53" w:rsidRDefault="00372609" w:rsidP="001D1009">
            <w:pPr>
              <w:pStyle w:val="TAC"/>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M1</w:t>
            </w:r>
            <w:r w:rsidRPr="005E1F53">
              <w:rPr>
                <w:vertAlign w:val="superscript"/>
              </w:rPr>
              <w:t>Note 3</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05999FFB" w14:textId="77777777" w:rsidTr="001D1009">
        <w:tc>
          <w:tcPr>
            <w:tcW w:w="2122" w:type="dxa"/>
            <w:shd w:val="clear" w:color="auto" w:fill="auto"/>
          </w:tcPr>
          <w:p w14:paraId="333AB2AA" w14:textId="77777777" w:rsidR="00372609" w:rsidRPr="005E1F53" w:rsidRDefault="00372609" w:rsidP="001D1009">
            <w:pPr>
              <w:pStyle w:val="TAC"/>
            </w:pPr>
            <w:r w:rsidRPr="005E1F53">
              <w:t>80ms&lt; DRX cycle</w:t>
            </w:r>
            <w:r w:rsidRPr="005E1F53">
              <w:rPr>
                <w:lang w:val="en-US"/>
              </w:rPr>
              <w:t>≤</w:t>
            </w:r>
            <w:r w:rsidRPr="005E1F53">
              <w:t xml:space="preserve"> 320ms</w:t>
            </w:r>
          </w:p>
        </w:tc>
        <w:tc>
          <w:tcPr>
            <w:tcW w:w="7119" w:type="dxa"/>
            <w:shd w:val="clear" w:color="auto" w:fill="auto"/>
          </w:tcPr>
          <w:p w14:paraId="6DE50264" w14:textId="77777777" w:rsidR="00372609" w:rsidRPr="005E1F53" w:rsidRDefault="00372609" w:rsidP="001D1009">
            <w:pPr>
              <w:pStyle w:val="TAC"/>
              <w:rPr>
                <w:b/>
              </w:rPr>
            </w:pPr>
            <w:r w:rsidRPr="005E1F53">
              <w:t>Max(200ms, Ceil(1.5 * K</w:t>
            </w:r>
            <w:r w:rsidRPr="005E1F53">
              <w:rPr>
                <w:vertAlign w:val="subscript"/>
              </w:rPr>
              <w:t>gap</w:t>
            </w:r>
            <w:r w:rsidRPr="005E1F53" w:rsidDel="00782020">
              <w:t xml:space="preserve"> </w:t>
            </w:r>
            <w:r w:rsidRPr="005E1F53">
              <w:rPr>
                <w:rFonts w:cs="Arial"/>
                <w:szCs w:val="18"/>
              </w:rPr>
              <w:sym w:font="Symbol" w:char="F0B4"/>
            </w:r>
            <w:r w:rsidRPr="005E1F53">
              <w:t xml:space="preserve"> M</w:t>
            </w:r>
            <w:r w:rsidRPr="005E1F53">
              <w:rPr>
                <w:vertAlign w:val="subscript"/>
              </w:rPr>
              <w:t>SSB_index_inter</w:t>
            </w:r>
            <w:r w:rsidRPr="005E1F53">
              <w:t xml:space="preserve">) </w:t>
            </w:r>
            <w:r w:rsidRPr="005E1F53">
              <w:rPr>
                <w:rFonts w:cs="Arial"/>
                <w:szCs w:val="18"/>
              </w:rPr>
              <w:sym w:font="Symbol" w:char="F0B4"/>
            </w:r>
            <w:r w:rsidRPr="005E1F53">
              <w:t xml:space="preserve"> Max(MGRP, SMTC period,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56B29327" w14:textId="77777777" w:rsidTr="001D1009">
        <w:tc>
          <w:tcPr>
            <w:tcW w:w="2122" w:type="dxa"/>
            <w:shd w:val="clear" w:color="auto" w:fill="auto"/>
          </w:tcPr>
          <w:p w14:paraId="719B1827" w14:textId="77777777" w:rsidR="00372609" w:rsidRPr="005E1F53" w:rsidRDefault="00372609" w:rsidP="001D1009">
            <w:pPr>
              <w:pStyle w:val="TAC"/>
              <w:rPr>
                <w:b/>
              </w:rPr>
            </w:pPr>
            <w:r w:rsidRPr="005E1F53">
              <w:t>DRX cycle &gt; 320ms</w:t>
            </w:r>
          </w:p>
        </w:tc>
        <w:tc>
          <w:tcPr>
            <w:tcW w:w="7119" w:type="dxa"/>
            <w:shd w:val="clear" w:color="auto" w:fill="auto"/>
          </w:tcPr>
          <w:p w14:paraId="65FA844E" w14:textId="77777777" w:rsidR="00372609" w:rsidRPr="005E1F53" w:rsidRDefault="00372609" w:rsidP="001D1009">
            <w:pPr>
              <w:pStyle w:val="TAC"/>
              <w:rPr>
                <w:b/>
              </w:rPr>
            </w:pPr>
            <w:r w:rsidRPr="005E1F53">
              <w:t>Ceil(K</w:t>
            </w:r>
            <w:r w:rsidRPr="005E1F53">
              <w:rPr>
                <w:vertAlign w:val="subscript"/>
              </w:rPr>
              <w:t>gap</w:t>
            </w:r>
            <w:r w:rsidRPr="005E1F53" w:rsidDel="00782020">
              <w:t xml:space="preserve"> </w:t>
            </w:r>
            <w:r w:rsidRPr="005E1F53">
              <w:rPr>
                <w:rFonts w:cs="Arial"/>
                <w:szCs w:val="18"/>
              </w:rPr>
              <w:sym w:font="Symbol" w:char="F0B4"/>
            </w:r>
            <w:r w:rsidRPr="005E1F53">
              <w:t>M</w:t>
            </w:r>
            <w:r w:rsidRPr="005E1F53">
              <w:rPr>
                <w:vertAlign w:val="subscript"/>
              </w:rPr>
              <w:t>SSB_index_inter</w:t>
            </w:r>
            <w:r w:rsidRPr="005E1F53">
              <w:t xml:space="preserve">) </w:t>
            </w:r>
            <w:r w:rsidRPr="005E1F53">
              <w:rPr>
                <w:rFonts w:cs="Arial"/>
                <w:szCs w:val="18"/>
              </w:rPr>
              <w:sym w:font="Symbol" w:char="F0B4"/>
            </w:r>
            <w:r w:rsidRPr="005E1F53">
              <w:t xml:space="preserve"> DRX cycle </w:t>
            </w:r>
            <w:r w:rsidRPr="005E1F53">
              <w:rPr>
                <w:rFonts w:cs="Arial"/>
                <w:szCs w:val="18"/>
              </w:rPr>
              <w:sym w:font="Symbol" w:char="F0B4"/>
            </w:r>
            <w:r w:rsidRPr="005E1F53">
              <w:t xml:space="preserve"> CSSF</w:t>
            </w:r>
            <w:r w:rsidRPr="005E1F53">
              <w:rPr>
                <w:vertAlign w:val="subscript"/>
              </w:rPr>
              <w:t>inter</w:t>
            </w:r>
          </w:p>
        </w:tc>
      </w:tr>
      <w:tr w:rsidR="00372609" w:rsidRPr="005E1F53" w14:paraId="0CDCFBC2" w14:textId="77777777" w:rsidTr="001D1009">
        <w:tc>
          <w:tcPr>
            <w:tcW w:w="9241" w:type="dxa"/>
            <w:gridSpan w:val="2"/>
            <w:shd w:val="clear" w:color="auto" w:fill="auto"/>
          </w:tcPr>
          <w:p w14:paraId="1BC431D0" w14:textId="77777777" w:rsidR="00372609" w:rsidRPr="005E1F53" w:rsidRDefault="00372609" w:rsidP="001D1009">
            <w:pPr>
              <w:pStyle w:val="TAN"/>
            </w:pPr>
            <w:r w:rsidRPr="005E1F53">
              <w:t>NOTE 1:</w:t>
            </w:r>
            <w:r w:rsidRPr="005E1F53">
              <w:tab/>
              <w:t>DRX or non DRX requirements apply according to the conditions described in clause 3.6.1</w:t>
            </w:r>
          </w:p>
          <w:p w14:paraId="50B7A897" w14:textId="137FC71B" w:rsidR="00372609" w:rsidRPr="005E1F53" w:rsidRDefault="00372609" w:rsidP="001D1009">
            <w:pPr>
              <w:pStyle w:val="TAN"/>
            </w:pPr>
            <w:r w:rsidRPr="005E1F53">
              <w:t>NOTE 2:</w:t>
            </w:r>
            <w:r w:rsidRPr="005E1F53">
              <w:tab/>
            </w:r>
            <w:r w:rsidR="00785C06">
              <w:t xml:space="preserve">For a UE supporting concurrent </w:t>
            </w:r>
            <w:del w:id="1753" w:author="RAN4_108b" w:date="2023-10-12T08:24:00Z">
              <w:r w:rsidR="00785C06">
                <w:delText>gaps</w:delText>
              </w:r>
            </w:del>
            <w:ins w:id="1754" w:author="RAN4_108b" w:date="2023-10-12T08:24:00Z">
              <w:r w:rsidR="00785C06">
                <w:rPr>
                  <w:lang w:eastAsia="zh-CN"/>
                </w:rPr>
                <w:t>GAPs</w:t>
              </w:r>
            </w:ins>
            <w:r w:rsidR="00785C06">
              <w:t xml:space="preserve">, the </w:t>
            </w:r>
            <w:ins w:id="1755" w:author="RAN4_108b" w:date="2023-10-12T08:24:00Z">
              <w:r w:rsidR="00785C06">
                <w:rPr>
                  <w:lang w:eastAsia="zh-CN"/>
                </w:rPr>
                <w:t>MGRP</w:t>
              </w:r>
            </w:ins>
            <w:del w:id="1756" w:author="RAN4_108b" w:date="2023-10-12T08:24:00Z">
              <w:r w:rsidR="00785C06">
                <w:delText>MRGP</w:delText>
              </w:r>
            </w:del>
            <w:r w:rsidR="00785C06">
              <w:t xml:space="preserve"> above is the </w:t>
            </w:r>
            <w:ins w:id="1757" w:author="RAN4_108b" w:date="2023-10-12T08:24:00Z">
              <w:r w:rsidR="00785C06">
                <w:rPr>
                  <w:lang w:eastAsia="zh-CN"/>
                </w:rPr>
                <w:t>MGRP</w:t>
              </w:r>
            </w:ins>
            <w:del w:id="1758" w:author="RAN4_108b" w:date="2023-10-12T08:24:00Z">
              <w:r w:rsidR="00785C06">
                <w:delText>MRGP</w:delText>
              </w:r>
            </w:del>
            <w:r w:rsidR="00785C06">
              <w:t xml:space="preserve"> of the measurement gap associated with the target frequency layer to be measured if concurrent measurement gaps are configured</w:t>
            </w:r>
            <w:r w:rsidRPr="005E1F53">
              <w:t>.</w:t>
            </w:r>
          </w:p>
          <w:p w14:paraId="30CB9341" w14:textId="77777777" w:rsidR="00372609" w:rsidRPr="005E1F53" w:rsidRDefault="00372609" w:rsidP="001D1009">
            <w:pPr>
              <w:pStyle w:val="TAN"/>
            </w:pPr>
            <w:r w:rsidRPr="005E1F53">
              <w:t>NOTE 3:</w:t>
            </w:r>
            <w:r w:rsidRPr="005E1F53">
              <w:tab/>
              <w:t xml:space="preserve">For UE supporting power class 6 and </w:t>
            </w:r>
            <w:r w:rsidRPr="005E1F53">
              <w:rPr>
                <w:rFonts w:eastAsia="Malgun Gothic" w:cs="v4.2.0"/>
                <w:lang w:eastAsia="zh-CN"/>
              </w:rPr>
              <w:t>[</w:t>
            </w:r>
            <w:r w:rsidRPr="005E1F53">
              <w:rPr>
                <w:rFonts w:eastAsia="Malgun Gothic"/>
                <w:i/>
                <w:iCs/>
              </w:rPr>
              <w:t>measurementEnhancementCAInterFreqFR2-r18</w:t>
            </w:r>
            <w:r w:rsidRPr="005E1F53">
              <w:rPr>
                <w:rFonts w:eastAsia="Malgun Gothic" w:cs="v4.2.0"/>
                <w:lang w:eastAsia="zh-CN"/>
              </w:rPr>
              <w:t>]</w:t>
            </w:r>
            <w:r w:rsidRPr="005E1F53">
              <w:t>, M1</w:t>
            </w:r>
            <w:r w:rsidRPr="005E1F53">
              <w:rPr>
                <w:vertAlign w:val="subscript"/>
              </w:rPr>
              <w:t xml:space="preserve"> </w:t>
            </w:r>
            <w:r w:rsidRPr="005E1F53">
              <w:t xml:space="preserve">= 6 if </w:t>
            </w:r>
            <w:r w:rsidRPr="005E1F53">
              <w:rPr>
                <w:i/>
                <w:iCs/>
              </w:rPr>
              <w:t>highSpeedMeasFlagFR2-r17</w:t>
            </w:r>
            <w:r w:rsidRPr="005E1F53">
              <w:t xml:space="preserve"> = set1 or M1</w:t>
            </w:r>
            <w:r w:rsidRPr="005E1F53">
              <w:rPr>
                <w:vertAlign w:val="subscript"/>
              </w:rPr>
              <w:t xml:space="preserve"> </w:t>
            </w:r>
            <w:r w:rsidRPr="005E1F53">
              <w:t xml:space="preserve">= 18 if </w:t>
            </w:r>
            <w:r w:rsidRPr="005E1F53">
              <w:rPr>
                <w:i/>
                <w:iCs/>
              </w:rPr>
              <w:t>highSpeedMeasFlagFR2-r17</w:t>
            </w:r>
            <w:r w:rsidRPr="005E1F53">
              <w:t xml:space="preserve"> = set2</w:t>
            </w:r>
          </w:p>
        </w:tc>
      </w:tr>
    </w:tbl>
    <w:p w14:paraId="14B2FE79" w14:textId="77777777" w:rsidR="00372609" w:rsidRDefault="00372609" w:rsidP="00372609"/>
    <w:p w14:paraId="31D915E4" w14:textId="77777777" w:rsidR="00372609" w:rsidRPr="009C5807" w:rsidRDefault="00372609" w:rsidP="00372609">
      <w:pPr>
        <w:pStyle w:val="Heading4"/>
      </w:pPr>
      <w:r w:rsidRPr="009C5807">
        <w:t>9.3.4.1</w:t>
      </w:r>
      <w:r w:rsidRPr="009C5807">
        <w:tab/>
        <w:t>Void</w:t>
      </w:r>
      <w:bookmarkEnd w:id="1746"/>
    </w:p>
    <w:p w14:paraId="70298C90" w14:textId="77777777" w:rsidR="00372609" w:rsidRPr="009C5807" w:rsidRDefault="00372609" w:rsidP="00372609">
      <w:pPr>
        <w:pStyle w:val="Heading4"/>
      </w:pPr>
      <w:bookmarkStart w:id="1759" w:name="_Toc5952709"/>
      <w:r w:rsidRPr="009C5807">
        <w:t>9.3.4.2</w:t>
      </w:r>
      <w:r w:rsidRPr="009C5807">
        <w:tab/>
        <w:t>Void</w:t>
      </w:r>
      <w:bookmarkEnd w:id="1759"/>
    </w:p>
    <w:p w14:paraId="05026E1F" w14:textId="77777777" w:rsidR="00372609" w:rsidRPr="009C5807" w:rsidRDefault="00372609" w:rsidP="00372609">
      <w:pPr>
        <w:pStyle w:val="Heading3"/>
      </w:pPr>
      <w:r w:rsidRPr="009C5807">
        <w:t>9.3.5</w:t>
      </w:r>
      <w:r w:rsidRPr="009C5807">
        <w:tab/>
        <w:t>Inter-frequency measurements</w:t>
      </w:r>
    </w:p>
    <w:p w14:paraId="49474DD7" w14:textId="77777777" w:rsidR="00372609" w:rsidRPr="006F5580" w:rsidRDefault="00372609" w:rsidP="00372609">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4F81FBE2" w14:textId="77777777" w:rsidR="00372609" w:rsidRPr="009C5807" w:rsidRDefault="00372609" w:rsidP="00372609">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2CF8992" w14:textId="77777777" w:rsidTr="001D1009">
        <w:tc>
          <w:tcPr>
            <w:tcW w:w="2122" w:type="dxa"/>
            <w:shd w:val="clear" w:color="auto" w:fill="auto"/>
          </w:tcPr>
          <w:p w14:paraId="48A8F195"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448AADD"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7CD9DAD4" w14:textId="77777777" w:rsidTr="001D1009">
        <w:tc>
          <w:tcPr>
            <w:tcW w:w="2122" w:type="dxa"/>
            <w:shd w:val="clear" w:color="auto" w:fill="auto"/>
          </w:tcPr>
          <w:p w14:paraId="2EDD831A" w14:textId="77777777" w:rsidR="00372609" w:rsidRPr="009C5807" w:rsidRDefault="00372609" w:rsidP="001D1009">
            <w:pPr>
              <w:pStyle w:val="TAC"/>
            </w:pPr>
            <w:r w:rsidRPr="009C5807">
              <w:t>No DRX</w:t>
            </w:r>
          </w:p>
        </w:tc>
        <w:tc>
          <w:tcPr>
            <w:tcW w:w="7119" w:type="dxa"/>
            <w:shd w:val="clear" w:color="auto" w:fill="auto"/>
          </w:tcPr>
          <w:p w14:paraId="02FB46DA" w14:textId="77777777" w:rsidR="00372609" w:rsidRPr="009C5807" w:rsidRDefault="00372609" w:rsidP="001D1009">
            <w:pPr>
              <w:pStyle w:val="TAC"/>
            </w:pPr>
            <w:r w:rsidRPr="009C5807">
              <w:t xml:space="preserve">Max(200ms, </w:t>
            </w: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22E24995" w14:textId="77777777" w:rsidTr="001D1009">
        <w:tc>
          <w:tcPr>
            <w:tcW w:w="2122" w:type="dxa"/>
            <w:shd w:val="clear" w:color="auto" w:fill="auto"/>
          </w:tcPr>
          <w:p w14:paraId="4CACFBB7"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3418043" w14:textId="77777777" w:rsidR="00372609" w:rsidRPr="009C5807" w:rsidRDefault="00372609" w:rsidP="001D1009">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r w:rsidRPr="007518D4">
              <w:t>K</w:t>
            </w:r>
            <w:r w:rsidRPr="00C61456">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9F3E885" w14:textId="77777777" w:rsidTr="001D1009">
        <w:tc>
          <w:tcPr>
            <w:tcW w:w="2122" w:type="dxa"/>
            <w:shd w:val="clear" w:color="auto" w:fill="auto"/>
          </w:tcPr>
          <w:p w14:paraId="5E2D984B" w14:textId="77777777" w:rsidR="00372609" w:rsidRPr="009C5807" w:rsidRDefault="00372609" w:rsidP="001D1009">
            <w:pPr>
              <w:pStyle w:val="TAC"/>
              <w:rPr>
                <w:b/>
              </w:rPr>
            </w:pPr>
            <w:r w:rsidRPr="009C5807">
              <w:t>DRX cycle &gt; 320ms</w:t>
            </w:r>
          </w:p>
        </w:tc>
        <w:tc>
          <w:tcPr>
            <w:tcW w:w="7119" w:type="dxa"/>
            <w:shd w:val="clear" w:color="auto" w:fill="auto"/>
          </w:tcPr>
          <w:p w14:paraId="163853CF" w14:textId="77777777" w:rsidR="00372609" w:rsidRPr="009C5807" w:rsidRDefault="00372609" w:rsidP="001D1009">
            <w:pPr>
              <w:pStyle w:val="TAC"/>
              <w:rPr>
                <w:b/>
              </w:rPr>
            </w:pPr>
            <w:r>
              <w:t>Ceil(</w:t>
            </w:r>
            <w:r w:rsidRPr="009C5807">
              <w:t>8</w:t>
            </w:r>
            <w:r>
              <w:t xml:space="preserve"> * </w:t>
            </w:r>
            <w:r w:rsidRPr="007518D4">
              <w:t>K</w:t>
            </w:r>
            <w:r w:rsidRPr="00C61456">
              <w:rPr>
                <w:vertAlign w:val="subscript"/>
              </w:rPr>
              <w:t>gap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1B2AB58" w14:textId="77777777" w:rsidTr="001D1009">
        <w:trPr>
          <w:trHeight w:val="70"/>
        </w:trPr>
        <w:tc>
          <w:tcPr>
            <w:tcW w:w="9241" w:type="dxa"/>
            <w:gridSpan w:val="2"/>
            <w:shd w:val="clear" w:color="auto" w:fill="auto"/>
          </w:tcPr>
          <w:p w14:paraId="6D2BF242"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49F9B3CE"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B73B9FC" w14:textId="528D1A08" w:rsidR="00372609" w:rsidRPr="009C5807" w:rsidRDefault="00372609" w:rsidP="001D1009">
            <w:pPr>
              <w:pStyle w:val="TAN"/>
            </w:pPr>
            <w:r>
              <w:t>NOTE 3:</w:t>
            </w:r>
            <w:r>
              <w:tab/>
            </w:r>
            <w:r w:rsidR="00D60B05">
              <w:t xml:space="preserve">For a UE supporting concurrent </w:t>
            </w:r>
            <w:del w:id="1760" w:author="RAN4_108b" w:date="2023-10-12T08:10:00Z">
              <w:r w:rsidR="00D60B05">
                <w:rPr>
                  <w:lang w:eastAsia="zh-CN"/>
                </w:rPr>
                <w:delText>gaps</w:delText>
              </w:r>
            </w:del>
            <w:ins w:id="1761" w:author="RAN4_108b" w:date="2023-10-12T08:10:00Z">
              <w:r w:rsidR="00D60B05">
                <w:rPr>
                  <w:lang w:eastAsia="zh-CN"/>
                </w:rPr>
                <w:t>measurement GAPs</w:t>
              </w:r>
            </w:ins>
            <w:r w:rsidR="00D60B05">
              <w:t xml:space="preserve">, the </w:t>
            </w:r>
            <w:del w:id="1762" w:author="RAN4_108b" w:date="2023-10-12T08:11:00Z">
              <w:r w:rsidR="00D60B05">
                <w:delText xml:space="preserve">MRGP </w:delText>
              </w:r>
            </w:del>
            <w:ins w:id="1763" w:author="RAN4_108b" w:date="2023-10-12T08:11:00Z">
              <w:r w:rsidR="00D60B05">
                <w:rPr>
                  <w:lang w:eastAsia="zh-CN"/>
                </w:rPr>
                <w:t>MGRP</w:t>
              </w:r>
              <w:r w:rsidR="00D60B05">
                <w:t xml:space="preserve"> </w:t>
              </w:r>
            </w:ins>
            <w:r w:rsidR="00D60B05">
              <w:t xml:space="preserve">above is the </w:t>
            </w:r>
            <w:del w:id="1764" w:author="RAN4_108b" w:date="2023-10-12T08:11:00Z">
              <w:r w:rsidR="00D60B05">
                <w:delText xml:space="preserve">MRGP </w:delText>
              </w:r>
            </w:del>
            <w:ins w:id="1765" w:author="RAN4_108b" w:date="2023-10-12T08:11:00Z">
              <w:r w:rsidR="00D60B05">
                <w:rPr>
                  <w:lang w:eastAsia="zh-CN"/>
                </w:rPr>
                <w:t>MGRP</w:t>
              </w:r>
              <w:r w:rsidR="00D60B05">
                <w:t xml:space="preserve"> </w:t>
              </w:r>
            </w:ins>
            <w:r w:rsidR="00D60B05">
              <w:t xml:space="preserve">of the measurement gap associated with the target frequency layer to be measured if concurrent measurement </w:t>
            </w:r>
            <w:del w:id="1766" w:author="RAN4_108b" w:date="2023-10-12T08:11:00Z">
              <w:r w:rsidR="00D60B05">
                <w:delText xml:space="preserve">gaps </w:delText>
              </w:r>
            </w:del>
            <w:ins w:id="1767" w:author="RAN4_108b" w:date="2023-10-12T08:11:00Z">
              <w:r w:rsidR="00D60B05">
                <w:rPr>
                  <w:lang w:eastAsia="zh-CN"/>
                </w:rPr>
                <w:t>GAPs</w:t>
              </w:r>
              <w:r w:rsidR="00D60B05">
                <w:t xml:space="preserve"> </w:t>
              </w:r>
            </w:ins>
            <w:r w:rsidR="00D60B05">
              <w:t>are configured</w:t>
            </w:r>
            <w:r>
              <w:t>.</w:t>
            </w:r>
          </w:p>
        </w:tc>
      </w:tr>
    </w:tbl>
    <w:p w14:paraId="6E645503" w14:textId="77777777" w:rsidR="00372609" w:rsidRPr="009C5807" w:rsidRDefault="00372609" w:rsidP="00372609">
      <w:pPr>
        <w:rPr>
          <w:b/>
        </w:rPr>
      </w:pPr>
    </w:p>
    <w:p w14:paraId="1A1E52A5" w14:textId="77777777" w:rsidR="00372609" w:rsidRPr="009C5807" w:rsidRDefault="00372609" w:rsidP="00372609">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2E27FE7F" w14:textId="77777777" w:rsidTr="001D1009">
        <w:tc>
          <w:tcPr>
            <w:tcW w:w="2122" w:type="dxa"/>
            <w:shd w:val="clear" w:color="auto" w:fill="auto"/>
          </w:tcPr>
          <w:p w14:paraId="185555D7"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CCAE10A"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20DAF315" w14:textId="77777777" w:rsidTr="001D1009">
        <w:tc>
          <w:tcPr>
            <w:tcW w:w="2122" w:type="dxa"/>
            <w:shd w:val="clear" w:color="auto" w:fill="auto"/>
          </w:tcPr>
          <w:p w14:paraId="4F5B1B03" w14:textId="77777777" w:rsidR="00372609" w:rsidRPr="009C5807" w:rsidRDefault="00372609" w:rsidP="001D1009">
            <w:pPr>
              <w:pStyle w:val="TAC"/>
            </w:pPr>
            <w:r w:rsidRPr="009C5807">
              <w:t>No DRX</w:t>
            </w:r>
          </w:p>
        </w:tc>
        <w:tc>
          <w:tcPr>
            <w:tcW w:w="7119" w:type="dxa"/>
            <w:shd w:val="clear" w:color="auto" w:fill="auto"/>
          </w:tcPr>
          <w:p w14:paraId="752829DD" w14:textId="77777777" w:rsidR="00372609" w:rsidRPr="009C5807" w:rsidRDefault="00372609" w:rsidP="001D1009">
            <w:pPr>
              <w:pStyle w:val="TAC"/>
            </w:pPr>
            <w:r w:rsidRPr="009C5807">
              <w:t xml:space="preserve">Max(400ms, </w:t>
            </w: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7EEC58A2" w14:textId="77777777" w:rsidTr="001D1009">
        <w:tc>
          <w:tcPr>
            <w:tcW w:w="2122" w:type="dxa"/>
            <w:shd w:val="clear" w:color="auto" w:fill="auto"/>
          </w:tcPr>
          <w:p w14:paraId="0AAC2068"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863FCF8" w14:textId="77777777" w:rsidR="00372609" w:rsidRPr="009C5807" w:rsidRDefault="00372609" w:rsidP="001D1009">
            <w:pPr>
              <w:pStyle w:val="TAC"/>
              <w:rPr>
                <w:b/>
              </w:rPr>
            </w:pPr>
            <w:r w:rsidRPr="009C5807">
              <w:t xml:space="preserve">Max(400ms, </w:t>
            </w:r>
            <w:r>
              <w:t>Ceil</w:t>
            </w:r>
            <w:r w:rsidRPr="009C5807">
              <w:t xml:space="preserve">(1.5 </w:t>
            </w:r>
            <w:r>
              <w:t xml:space="preserve">* </w:t>
            </w:r>
            <w:r w:rsidRPr="007518D4">
              <w:t>K</w:t>
            </w:r>
            <w:r w:rsidRPr="00C61456">
              <w:rPr>
                <w:vertAlign w:val="subscript"/>
              </w:rPr>
              <w:t>gap</w:t>
            </w:r>
            <w:r w:rsidDel="00782020">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753C8DA0" w14:textId="77777777" w:rsidTr="001D1009">
        <w:tc>
          <w:tcPr>
            <w:tcW w:w="2122" w:type="dxa"/>
            <w:shd w:val="clear" w:color="auto" w:fill="auto"/>
          </w:tcPr>
          <w:p w14:paraId="4C1134F0" w14:textId="77777777" w:rsidR="00372609" w:rsidRPr="009C5807" w:rsidRDefault="00372609" w:rsidP="001D1009">
            <w:pPr>
              <w:pStyle w:val="TAC"/>
              <w:rPr>
                <w:b/>
              </w:rPr>
            </w:pPr>
            <w:r w:rsidRPr="009C5807">
              <w:t>DRX cycle &gt; 320ms</w:t>
            </w:r>
          </w:p>
        </w:tc>
        <w:tc>
          <w:tcPr>
            <w:tcW w:w="7119" w:type="dxa"/>
            <w:shd w:val="clear" w:color="auto" w:fill="auto"/>
          </w:tcPr>
          <w:p w14:paraId="4B28BF37" w14:textId="77777777" w:rsidR="00372609" w:rsidRPr="009C5807" w:rsidRDefault="00372609" w:rsidP="001D1009">
            <w:pPr>
              <w:pStyle w:val="TAC"/>
              <w:rPr>
                <w:b/>
              </w:rPr>
            </w:pPr>
            <w:r>
              <w:t>Ceil(</w:t>
            </w:r>
            <w:r w:rsidRPr="007518D4">
              <w:t>K</w:t>
            </w:r>
            <w:r w:rsidRPr="00C61456">
              <w:rPr>
                <w:vertAlign w:val="subscript"/>
              </w:rPr>
              <w:t>gap</w:t>
            </w:r>
            <w:r w:rsidDel="00782020">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58A5A8" w14:textId="77777777" w:rsidTr="001D1009">
        <w:trPr>
          <w:trHeight w:val="70"/>
        </w:trPr>
        <w:tc>
          <w:tcPr>
            <w:tcW w:w="9241" w:type="dxa"/>
            <w:gridSpan w:val="2"/>
            <w:shd w:val="clear" w:color="auto" w:fill="auto"/>
          </w:tcPr>
          <w:p w14:paraId="2F121B80"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64B5D863"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F3B3478" w14:textId="4F62165E" w:rsidR="00372609" w:rsidRPr="009C5807" w:rsidRDefault="00372609" w:rsidP="001D1009">
            <w:pPr>
              <w:pStyle w:val="TAN"/>
            </w:pPr>
            <w:r>
              <w:t>NOTE 3:</w:t>
            </w:r>
            <w:r>
              <w:tab/>
            </w:r>
            <w:r w:rsidR="00EA3E00">
              <w:t xml:space="preserve">For a UE supporting concurrent </w:t>
            </w:r>
            <w:del w:id="1768" w:author="RAN4_108b" w:date="2023-10-12T08:10:00Z">
              <w:r w:rsidR="00EA3E00">
                <w:rPr>
                  <w:lang w:eastAsia="zh-CN"/>
                </w:rPr>
                <w:delText>gaps</w:delText>
              </w:r>
            </w:del>
            <w:ins w:id="1769" w:author="RAN4_108b" w:date="2023-10-12T08:10:00Z">
              <w:r w:rsidR="00EA3E00">
                <w:rPr>
                  <w:lang w:eastAsia="zh-CN"/>
                </w:rPr>
                <w:t>measurement GAPs</w:t>
              </w:r>
            </w:ins>
            <w:r w:rsidR="00EA3E00">
              <w:t xml:space="preserve">, the </w:t>
            </w:r>
            <w:del w:id="1770" w:author="RAN4_108b" w:date="2023-10-12T08:11:00Z">
              <w:r w:rsidR="00EA3E00">
                <w:delText xml:space="preserve">MRGP </w:delText>
              </w:r>
            </w:del>
            <w:ins w:id="1771" w:author="RAN4_108b" w:date="2023-10-12T08:11:00Z">
              <w:r w:rsidR="00EA3E00">
                <w:rPr>
                  <w:lang w:eastAsia="zh-CN"/>
                </w:rPr>
                <w:t>MGRP</w:t>
              </w:r>
              <w:r w:rsidR="00EA3E00">
                <w:t xml:space="preserve"> </w:t>
              </w:r>
            </w:ins>
            <w:r w:rsidR="00EA3E00">
              <w:t xml:space="preserve">above is the </w:t>
            </w:r>
            <w:del w:id="1772" w:author="RAN4_108b" w:date="2023-10-12T08:11:00Z">
              <w:r w:rsidR="00EA3E00">
                <w:delText xml:space="preserve">MRGP </w:delText>
              </w:r>
            </w:del>
            <w:ins w:id="1773"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74" w:author="RAN4_108b" w:date="2023-10-12T08:11:00Z">
              <w:r w:rsidR="00EA3E00">
                <w:delText xml:space="preserve">gaps </w:delText>
              </w:r>
            </w:del>
            <w:ins w:id="1775" w:author="RAN4_108b" w:date="2023-10-12T08:11:00Z">
              <w:r w:rsidR="00EA3E00">
                <w:rPr>
                  <w:lang w:eastAsia="zh-CN"/>
                </w:rPr>
                <w:t>GAPs</w:t>
              </w:r>
              <w:r w:rsidR="00EA3E00">
                <w:t xml:space="preserve"> </w:t>
              </w:r>
            </w:ins>
            <w:r w:rsidR="00EA3E00">
              <w:t>are configured</w:t>
            </w:r>
            <w:r>
              <w:t>.</w:t>
            </w:r>
          </w:p>
        </w:tc>
      </w:tr>
    </w:tbl>
    <w:p w14:paraId="1CD7CB24" w14:textId="77777777" w:rsidR="00372609" w:rsidRDefault="00372609" w:rsidP="00372609">
      <w:pPr>
        <w:tabs>
          <w:tab w:val="left" w:pos="567"/>
        </w:tabs>
        <w:rPr>
          <w:rFonts w:cs="v4.2.0"/>
        </w:rPr>
      </w:pPr>
    </w:p>
    <w:p w14:paraId="1D98E4E5" w14:textId="77777777" w:rsidR="00372609" w:rsidRPr="006F5580" w:rsidRDefault="00372609" w:rsidP="00372609">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6F5580" w14:paraId="6FAA2577"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0D91DD3E" w14:textId="77777777" w:rsidR="00372609" w:rsidRPr="006F5580" w:rsidRDefault="00372609" w:rsidP="001D1009">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FE141E8" w14:textId="77777777" w:rsidR="00372609" w:rsidRPr="006F5580" w:rsidRDefault="00372609" w:rsidP="001D1009">
            <w:pPr>
              <w:pStyle w:val="TAH"/>
              <w:rPr>
                <w:lang w:eastAsia="sv-SE"/>
              </w:rPr>
            </w:pPr>
            <w:r w:rsidRPr="006F5580">
              <w:rPr>
                <w:lang w:eastAsia="sv-SE"/>
              </w:rPr>
              <w:t>T</w:t>
            </w:r>
            <w:r w:rsidRPr="006F5580">
              <w:rPr>
                <w:vertAlign w:val="subscript"/>
                <w:lang w:eastAsia="sv-SE"/>
              </w:rPr>
              <w:t xml:space="preserve"> SSB_measurement_period_inter</w:t>
            </w:r>
          </w:p>
        </w:tc>
      </w:tr>
      <w:tr w:rsidR="00372609" w:rsidRPr="006F5580" w14:paraId="7819F08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D6C2B4E" w14:textId="77777777" w:rsidR="00372609" w:rsidRPr="006F5580" w:rsidRDefault="00372609" w:rsidP="001D1009">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9C650E2" w14:textId="77777777" w:rsidR="00372609" w:rsidRPr="006F5580" w:rsidRDefault="00372609" w:rsidP="001D1009">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372609" w:rsidRPr="006F5580" w14:paraId="66173934"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162E3422" w14:textId="77777777" w:rsidR="00372609" w:rsidRPr="006F5580" w:rsidRDefault="00372609" w:rsidP="001D1009">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592A6D7" w14:textId="77777777" w:rsidR="00372609" w:rsidRPr="006F5580" w:rsidRDefault="00372609" w:rsidP="001D1009">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372609" w:rsidRPr="006F5580" w14:paraId="5AEF327F"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3FA7B73" w14:textId="77777777" w:rsidR="00372609" w:rsidRPr="006F5580" w:rsidRDefault="00372609" w:rsidP="001D1009">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B5EB268" w14:textId="77777777" w:rsidR="00372609" w:rsidRPr="006F5580" w:rsidRDefault="00372609" w:rsidP="001D1009">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372609" w:rsidRPr="006F5580" w14:paraId="41E1F706"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25710F80" w14:textId="77777777" w:rsidR="00372609" w:rsidRPr="006F5580" w:rsidRDefault="00372609" w:rsidP="001D1009">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7D6C6169" w14:textId="77777777" w:rsidR="00372609" w:rsidRPr="006F5580" w:rsidRDefault="00372609" w:rsidP="001D1009">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372609" w:rsidRPr="006F5580" w14:paraId="37499AEC"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4CE8104" w14:textId="77777777" w:rsidR="00372609" w:rsidRPr="006F5580" w:rsidRDefault="00372609" w:rsidP="001D1009">
            <w:pPr>
              <w:pStyle w:val="TAN"/>
            </w:pPr>
            <w:r w:rsidRPr="006F5580">
              <w:t>NOTE 1:</w:t>
            </w:r>
            <w:r w:rsidRPr="006F5580">
              <w:tab/>
              <w:t>If different SMTC periodicities are configured for different cells, the SMTC period in the requirement is the one used by the cell being identified</w:t>
            </w:r>
          </w:p>
          <w:p w14:paraId="51383624" w14:textId="77777777" w:rsidR="00372609" w:rsidRPr="006F5580" w:rsidRDefault="00372609" w:rsidP="001D1009">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7481EC0D" w14:textId="77777777" w:rsidR="00372609" w:rsidRPr="006F5580" w:rsidRDefault="00372609" w:rsidP="001D1009">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0 ms</w:t>
            </w:r>
            <w:r w:rsidRPr="006F5580">
              <w:rPr>
                <w:rFonts w:eastAsia="DengXian"/>
                <w:snapToGrid w:val="0"/>
                <w:lang w:eastAsia="zh-CN"/>
              </w:rPr>
              <w:t>,</w:t>
            </w:r>
            <w:r w:rsidRPr="006F5580">
              <w:rPr>
                <w:snapToGrid w:val="0"/>
                <w:lang w:eastAsia="zh-CN"/>
              </w:rPr>
              <w:t xml:space="preserve"> otherwise M2=1</w:t>
            </w:r>
          </w:p>
        </w:tc>
      </w:tr>
    </w:tbl>
    <w:p w14:paraId="1DC90E4D" w14:textId="77777777" w:rsidR="00372609" w:rsidRDefault="00372609" w:rsidP="00372609">
      <w:pPr>
        <w:rPr>
          <w:rFonts w:eastAsia="Malgun Gothic"/>
        </w:rPr>
      </w:pPr>
    </w:p>
    <w:p w14:paraId="45366D26" w14:textId="77777777" w:rsidR="00372609" w:rsidRPr="00912B47" w:rsidRDefault="00372609" w:rsidP="00372609">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38772A65" w14:textId="77777777" w:rsidTr="001D1009">
        <w:tc>
          <w:tcPr>
            <w:tcW w:w="2122" w:type="dxa"/>
            <w:shd w:val="clear" w:color="auto" w:fill="auto"/>
          </w:tcPr>
          <w:p w14:paraId="54062817" w14:textId="77777777" w:rsidR="00372609" w:rsidRPr="009C5807" w:rsidRDefault="00372609" w:rsidP="001D1009">
            <w:pPr>
              <w:pStyle w:val="TAH"/>
            </w:pPr>
            <w:r w:rsidRPr="009C5807">
              <w:t>Condition</w:t>
            </w:r>
            <w:r w:rsidRPr="009C5807">
              <w:rPr>
                <w:vertAlign w:val="superscript"/>
              </w:rPr>
              <w:t xml:space="preserve"> NOTE1,2</w:t>
            </w:r>
          </w:p>
        </w:tc>
        <w:tc>
          <w:tcPr>
            <w:tcW w:w="7119" w:type="dxa"/>
            <w:shd w:val="clear" w:color="auto" w:fill="auto"/>
          </w:tcPr>
          <w:p w14:paraId="0B3CD9AB" w14:textId="77777777" w:rsidR="00372609" w:rsidRPr="009C5807" w:rsidRDefault="00372609" w:rsidP="001D1009">
            <w:pPr>
              <w:pStyle w:val="TAH"/>
            </w:pPr>
            <w:r w:rsidRPr="009C5807">
              <w:t>T</w:t>
            </w:r>
            <w:r w:rsidRPr="009C5807">
              <w:rPr>
                <w:vertAlign w:val="subscript"/>
              </w:rPr>
              <w:t xml:space="preserve"> SSB_measurement_period_inter</w:t>
            </w:r>
          </w:p>
        </w:tc>
      </w:tr>
      <w:tr w:rsidR="00372609" w:rsidRPr="009C5807" w14:paraId="797B1374" w14:textId="77777777" w:rsidTr="001D1009">
        <w:tc>
          <w:tcPr>
            <w:tcW w:w="2122" w:type="dxa"/>
            <w:shd w:val="clear" w:color="auto" w:fill="auto"/>
          </w:tcPr>
          <w:p w14:paraId="4EA24426" w14:textId="77777777" w:rsidR="00372609" w:rsidRPr="009C5807" w:rsidRDefault="00372609" w:rsidP="001D1009">
            <w:pPr>
              <w:pStyle w:val="TAC"/>
            </w:pPr>
            <w:r w:rsidRPr="009C5807">
              <w:t>No DRX</w:t>
            </w:r>
          </w:p>
        </w:tc>
        <w:tc>
          <w:tcPr>
            <w:tcW w:w="7119" w:type="dxa"/>
            <w:shd w:val="clear" w:color="auto" w:fill="auto"/>
          </w:tcPr>
          <w:p w14:paraId="421D4F61" w14:textId="77777777" w:rsidR="00372609" w:rsidRPr="009C5807" w:rsidRDefault="00372609" w:rsidP="001D1009">
            <w:pPr>
              <w:pStyle w:val="TAC"/>
            </w:pPr>
            <w:r w:rsidRPr="009C5807">
              <w:t xml:space="preserve">Max(400ms, </w:t>
            </w: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 measCycle</w:t>
            </w:r>
            <w:r>
              <w:t>P</w:t>
            </w:r>
            <w:r w:rsidRPr="009C5807">
              <w:t xml:space="preserve">SCell)) </w:t>
            </w:r>
            <w:r w:rsidRPr="009C5807">
              <w:rPr>
                <w:rFonts w:cs="Arial"/>
                <w:szCs w:val="18"/>
              </w:rPr>
              <w:sym w:font="Symbol" w:char="F0B4"/>
            </w:r>
            <w:r w:rsidRPr="009C5807">
              <w:t xml:space="preserve"> CSSF</w:t>
            </w:r>
            <w:r w:rsidRPr="009C5807">
              <w:rPr>
                <w:vertAlign w:val="subscript"/>
              </w:rPr>
              <w:t>inter</w:t>
            </w:r>
          </w:p>
        </w:tc>
      </w:tr>
      <w:tr w:rsidR="00372609" w:rsidRPr="009C5807" w14:paraId="0DE432C5" w14:textId="77777777" w:rsidTr="001D1009">
        <w:tc>
          <w:tcPr>
            <w:tcW w:w="2122" w:type="dxa"/>
            <w:shd w:val="clear" w:color="auto" w:fill="auto"/>
          </w:tcPr>
          <w:p w14:paraId="01A63378"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112C7A" w14:textId="77777777" w:rsidR="00372609" w:rsidRPr="009C5807" w:rsidRDefault="00372609" w:rsidP="001D1009">
            <w:pPr>
              <w:pStyle w:val="TAC"/>
              <w:rPr>
                <w:b/>
              </w:rPr>
            </w:pPr>
            <w:r w:rsidRPr="009C5807">
              <w:t xml:space="preserve">Max(400ms, </w:t>
            </w:r>
            <w:r>
              <w:t>Ceil</w:t>
            </w:r>
            <w:r w:rsidRPr="009C5807">
              <w:t xml:space="preserve">(1.5 </w:t>
            </w:r>
            <w:r>
              <w:t>* K</w:t>
            </w:r>
            <w:r w:rsidRPr="002F2168">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measCycle</w:t>
            </w:r>
            <w:r>
              <w:t>P</w:t>
            </w:r>
            <w:r w:rsidRPr="009C5807">
              <w:t xml:space="preserve">SCell,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E0C4B70" w14:textId="77777777" w:rsidTr="001D1009">
        <w:tc>
          <w:tcPr>
            <w:tcW w:w="2122" w:type="dxa"/>
            <w:shd w:val="clear" w:color="auto" w:fill="auto"/>
          </w:tcPr>
          <w:p w14:paraId="067C6478" w14:textId="77777777" w:rsidR="00372609" w:rsidRPr="009C5807" w:rsidRDefault="00372609" w:rsidP="001D1009">
            <w:pPr>
              <w:pStyle w:val="TAC"/>
              <w:rPr>
                <w:b/>
              </w:rPr>
            </w:pPr>
            <w:r w:rsidRPr="009C5807">
              <w:t>DRX cycle &gt; 320ms</w:t>
            </w:r>
          </w:p>
        </w:tc>
        <w:tc>
          <w:tcPr>
            <w:tcW w:w="7119" w:type="dxa"/>
            <w:shd w:val="clear" w:color="auto" w:fill="auto"/>
          </w:tcPr>
          <w:p w14:paraId="6D270C35" w14:textId="77777777" w:rsidR="00372609" w:rsidRPr="009C5807" w:rsidRDefault="00372609" w:rsidP="001D1009">
            <w:pPr>
              <w:pStyle w:val="TAC"/>
              <w:rPr>
                <w:b/>
              </w:rPr>
            </w:pPr>
            <w:r>
              <w:t>Ceil(K</w:t>
            </w:r>
            <w:r w:rsidRPr="002F2168">
              <w:rPr>
                <w:vertAlign w:val="subscript"/>
              </w:rPr>
              <w:t>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r>
              <w:t>Max(</w:t>
            </w:r>
            <w:r w:rsidRPr="009C5807">
              <w:t>measCycle</w:t>
            </w:r>
            <w:r>
              <w:t>P</w:t>
            </w:r>
            <w:r w:rsidRPr="009C5807">
              <w:t>SCell</w:t>
            </w:r>
            <w:r>
              <w:t>,</w:t>
            </w:r>
            <w:r w:rsidRPr="009C5807">
              <w:t xml:space="preserve"> DRX cycle</w:t>
            </w:r>
            <w: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39B2E741" w14:textId="77777777" w:rsidTr="001D1009">
        <w:trPr>
          <w:trHeight w:val="70"/>
        </w:trPr>
        <w:tc>
          <w:tcPr>
            <w:tcW w:w="9241" w:type="dxa"/>
            <w:gridSpan w:val="2"/>
            <w:shd w:val="clear" w:color="auto" w:fill="auto"/>
          </w:tcPr>
          <w:p w14:paraId="08B6B6AC" w14:textId="77777777" w:rsidR="00372609" w:rsidRPr="009C5807" w:rsidRDefault="00372609" w:rsidP="001D1009">
            <w:pPr>
              <w:pStyle w:val="TAN"/>
            </w:pPr>
            <w:r w:rsidRPr="009C5807">
              <w:t>NOTE 1:</w:t>
            </w:r>
            <w:r>
              <w:tab/>
            </w:r>
            <w:r w:rsidRPr="009C5807">
              <w:t>DRX or non DRX requirements apply according to the conditions described in clause 3.6.1</w:t>
            </w:r>
            <w:r>
              <w:t>.</w:t>
            </w:r>
          </w:p>
          <w:p w14:paraId="648A93B0" w14:textId="77777777" w:rsidR="00372609"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350B169" w14:textId="596CF1B8" w:rsidR="00372609" w:rsidRPr="009C5807" w:rsidRDefault="00372609" w:rsidP="001D1009">
            <w:pPr>
              <w:pStyle w:val="TAN"/>
            </w:pPr>
            <w:r>
              <w:t>NOTE 3:</w:t>
            </w:r>
            <w:r>
              <w:tab/>
            </w:r>
            <w:r w:rsidR="00EA3E00">
              <w:t xml:space="preserve">For a UE supporting concurrent </w:t>
            </w:r>
            <w:del w:id="1776" w:author="RAN4_108b" w:date="2023-10-12T08:10:00Z">
              <w:r w:rsidR="00EA3E00">
                <w:rPr>
                  <w:lang w:eastAsia="zh-CN"/>
                </w:rPr>
                <w:delText>gaps</w:delText>
              </w:r>
            </w:del>
            <w:ins w:id="1777" w:author="RAN4_108b" w:date="2023-10-12T08:10:00Z">
              <w:r w:rsidR="00EA3E00">
                <w:rPr>
                  <w:lang w:eastAsia="zh-CN"/>
                </w:rPr>
                <w:t>measurement GAPs</w:t>
              </w:r>
            </w:ins>
            <w:r w:rsidR="00EA3E00">
              <w:t xml:space="preserve">, the </w:t>
            </w:r>
            <w:del w:id="1778" w:author="RAN4_108b" w:date="2023-10-12T08:11:00Z">
              <w:r w:rsidR="00EA3E00">
                <w:delText xml:space="preserve">MRGP </w:delText>
              </w:r>
            </w:del>
            <w:ins w:id="1779" w:author="RAN4_108b" w:date="2023-10-12T08:11:00Z">
              <w:r w:rsidR="00EA3E00">
                <w:rPr>
                  <w:lang w:eastAsia="zh-CN"/>
                </w:rPr>
                <w:t>MGRP</w:t>
              </w:r>
              <w:r w:rsidR="00EA3E00">
                <w:t xml:space="preserve"> </w:t>
              </w:r>
            </w:ins>
            <w:r w:rsidR="00EA3E00">
              <w:t xml:space="preserve">above is the </w:t>
            </w:r>
            <w:del w:id="1780" w:author="RAN4_108b" w:date="2023-10-12T08:11:00Z">
              <w:r w:rsidR="00EA3E00">
                <w:delText xml:space="preserve">MRGP </w:delText>
              </w:r>
            </w:del>
            <w:ins w:id="1781"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82" w:author="RAN4_108b" w:date="2023-10-12T08:11:00Z">
              <w:r w:rsidR="00EA3E00">
                <w:delText xml:space="preserve">gaps </w:delText>
              </w:r>
            </w:del>
            <w:ins w:id="1783" w:author="RAN4_108b" w:date="2023-10-12T08:11:00Z">
              <w:r w:rsidR="00EA3E00">
                <w:rPr>
                  <w:lang w:eastAsia="zh-CN"/>
                </w:rPr>
                <w:t>GAPs</w:t>
              </w:r>
              <w:r w:rsidR="00EA3E00">
                <w:t xml:space="preserve"> </w:t>
              </w:r>
            </w:ins>
            <w:r w:rsidR="00EA3E00">
              <w:t>are configured</w:t>
            </w:r>
            <w:r>
              <w:t>.</w:t>
            </w:r>
          </w:p>
        </w:tc>
      </w:tr>
    </w:tbl>
    <w:p w14:paraId="1F5E87D9" w14:textId="77777777" w:rsidR="00372609" w:rsidRPr="00BB2069" w:rsidRDefault="00372609" w:rsidP="00372609">
      <w:pPr>
        <w:rPr>
          <w:rFonts w:eastAsia="Malgun Gothic"/>
        </w:rPr>
      </w:pPr>
    </w:p>
    <w:p w14:paraId="088E6481" w14:textId="77777777" w:rsidR="00372609" w:rsidRDefault="00372609" w:rsidP="00372609">
      <w:pPr>
        <w:pStyle w:val="TH"/>
        <w:rPr>
          <w:lang w:eastAsia="zh-CN"/>
        </w:rPr>
      </w:pPr>
      <w:r>
        <w:t xml:space="preserve">Table </w:t>
      </w:r>
      <w:r w:rsidRPr="009C5807">
        <w:t>9.3.5-</w:t>
      </w:r>
      <w:r>
        <w:t xml:space="preserve">5: Measurement period for inter-frequency measurements with gaps when </w:t>
      </w:r>
      <w:r w:rsidRPr="00484F1D">
        <w:rPr>
          <w:rFonts w:eastAsia="Malgun Gothic"/>
          <w:i/>
          <w:iCs/>
        </w:rPr>
        <w:t>highSpeedMeasFlagFR2-r17</w:t>
      </w:r>
      <w:r>
        <w:rPr>
          <w:rFonts w:eastAsia="Malgun Gothic"/>
          <w:i/>
          <w:iCs/>
        </w:rPr>
        <w:t xml:space="preserve"> </w:t>
      </w:r>
      <w:r>
        <w:t>is configured (FR2-1)</w:t>
      </w:r>
      <w:r>
        <w:rPr>
          <w:rFonts w:hint="eastAsia"/>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14:paraId="08B60DF9"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59B26614" w14:textId="77777777" w:rsidR="00372609" w:rsidRDefault="00372609"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C02F677" w14:textId="77777777" w:rsidR="00372609" w:rsidRDefault="00372609" w:rsidP="001D1009">
            <w:pPr>
              <w:pStyle w:val="TAH"/>
            </w:pPr>
            <w:r w:rsidRPr="009C5807">
              <w:t>T</w:t>
            </w:r>
            <w:r w:rsidRPr="009C5807">
              <w:rPr>
                <w:vertAlign w:val="subscript"/>
              </w:rPr>
              <w:t xml:space="preserve"> SSB_measurement_period_inter</w:t>
            </w:r>
          </w:p>
        </w:tc>
      </w:tr>
      <w:tr w:rsidR="00372609" w14:paraId="015B4F64"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42BBA9" w14:textId="77777777" w:rsidR="00372609" w:rsidRDefault="00372609"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A2610B1" w14:textId="77777777" w:rsidR="00372609" w:rsidRPr="00676D5E" w:rsidRDefault="00372609" w:rsidP="001D1009">
            <w:pPr>
              <w:pStyle w:val="TAC"/>
            </w:pPr>
            <w:r>
              <w:t>max(400ms, ceil(M1</w:t>
            </w:r>
            <w:r>
              <w:rPr>
                <w:vertAlign w:val="superscript"/>
              </w:rPr>
              <w:t xml:space="preserve">Note 3  </w:t>
            </w:r>
            <w:r>
              <w:rPr>
                <w:lang w:eastAsia="zh-CN"/>
              </w:rPr>
              <w:t>x K</w:t>
            </w:r>
            <w:r>
              <w:rPr>
                <w:vertAlign w:val="subscript"/>
                <w:lang w:eastAsia="zh-CN"/>
              </w:rPr>
              <w:t>gap</w:t>
            </w:r>
            <w:r>
              <w:t xml:space="preserve"> ) x max(MGRP, SMTC period)) x CSSF</w:t>
            </w:r>
            <w:r>
              <w:rPr>
                <w:vertAlign w:val="subscript"/>
              </w:rPr>
              <w:t>inter</w:t>
            </w:r>
          </w:p>
        </w:tc>
      </w:tr>
      <w:tr w:rsidR="00372609" w14:paraId="578BFC5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270150D3" w14:textId="77777777" w:rsidR="00372609" w:rsidRDefault="00372609"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886698B" w14:textId="77777777" w:rsidR="00372609" w:rsidRDefault="00372609" w:rsidP="001D1009">
            <w:pPr>
              <w:pStyle w:val="TAC"/>
            </w:pPr>
            <w:r>
              <w:t>max(400ms, ceil(M1</w:t>
            </w:r>
            <w:r>
              <w:rPr>
                <w:vertAlign w:val="superscript"/>
              </w:rPr>
              <w:t xml:space="preserve">Note 3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372609" w14:paraId="7404B221"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05D2539" w14:textId="77777777" w:rsidR="00372609" w:rsidRDefault="00372609"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69C058" w14:textId="77777777" w:rsidR="00372609" w:rsidRDefault="00372609" w:rsidP="001D1009">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inter</w:t>
            </w:r>
          </w:p>
        </w:tc>
      </w:tr>
      <w:tr w:rsidR="00372609" w14:paraId="5180CBD0"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33284BD" w14:textId="77777777" w:rsidR="00372609" w:rsidRDefault="00372609"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1B2C56" w14:textId="77777777" w:rsidR="00372609" w:rsidRDefault="00372609" w:rsidP="001D1009">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inter</w:t>
            </w:r>
          </w:p>
        </w:tc>
      </w:tr>
      <w:tr w:rsidR="00372609" w14:paraId="16617E4C" w14:textId="77777777" w:rsidTr="001D1009">
        <w:tc>
          <w:tcPr>
            <w:tcW w:w="9241" w:type="dxa"/>
            <w:gridSpan w:val="2"/>
            <w:tcBorders>
              <w:top w:val="single" w:sz="4" w:space="0" w:color="auto"/>
              <w:left w:val="single" w:sz="4" w:space="0" w:color="auto"/>
              <w:bottom w:val="single" w:sz="4" w:space="0" w:color="auto"/>
              <w:right w:val="single" w:sz="4" w:space="0" w:color="auto"/>
            </w:tcBorders>
            <w:hideMark/>
          </w:tcPr>
          <w:p w14:paraId="5517CC0B"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0CFBA7E7" w14:textId="51712F1F" w:rsidR="00372609" w:rsidRPr="00320CAB" w:rsidRDefault="00372609" w:rsidP="001D1009">
            <w:pPr>
              <w:pStyle w:val="TAN"/>
            </w:pPr>
            <w:r>
              <w:t>NOTE 2:</w:t>
            </w:r>
            <w:r>
              <w:tab/>
            </w:r>
            <w:r w:rsidR="00EA3E00">
              <w:t xml:space="preserve">For a UE supporting concurrent </w:t>
            </w:r>
            <w:del w:id="1784" w:author="RAN4_108b" w:date="2023-10-12T08:10:00Z">
              <w:r w:rsidR="00EA3E00">
                <w:rPr>
                  <w:lang w:eastAsia="zh-CN"/>
                </w:rPr>
                <w:delText>gaps</w:delText>
              </w:r>
            </w:del>
            <w:ins w:id="1785" w:author="RAN4_108b" w:date="2023-10-12T08:10:00Z">
              <w:r w:rsidR="00EA3E00">
                <w:rPr>
                  <w:lang w:eastAsia="zh-CN"/>
                </w:rPr>
                <w:t>measurement GAPs</w:t>
              </w:r>
            </w:ins>
            <w:r w:rsidR="00EA3E00">
              <w:t xml:space="preserve">, the </w:t>
            </w:r>
            <w:del w:id="1786" w:author="RAN4_108b" w:date="2023-10-12T08:11:00Z">
              <w:r w:rsidR="00EA3E00">
                <w:delText xml:space="preserve">MRGP </w:delText>
              </w:r>
            </w:del>
            <w:ins w:id="1787" w:author="RAN4_108b" w:date="2023-10-12T08:11:00Z">
              <w:r w:rsidR="00EA3E00">
                <w:rPr>
                  <w:lang w:eastAsia="zh-CN"/>
                </w:rPr>
                <w:t>MGRP</w:t>
              </w:r>
              <w:r w:rsidR="00EA3E00">
                <w:t xml:space="preserve"> </w:t>
              </w:r>
            </w:ins>
            <w:r w:rsidR="00EA3E00">
              <w:t xml:space="preserve">above is the </w:t>
            </w:r>
            <w:del w:id="1788" w:author="RAN4_108b" w:date="2023-10-12T08:11:00Z">
              <w:r w:rsidR="00EA3E00">
                <w:delText xml:space="preserve">MRGP </w:delText>
              </w:r>
            </w:del>
            <w:ins w:id="1789" w:author="RAN4_108b" w:date="2023-10-12T08:11:00Z">
              <w:r w:rsidR="00EA3E00">
                <w:rPr>
                  <w:lang w:eastAsia="zh-CN"/>
                </w:rPr>
                <w:t>MGRP</w:t>
              </w:r>
              <w:r w:rsidR="00EA3E00">
                <w:t xml:space="preserve"> </w:t>
              </w:r>
            </w:ins>
            <w:r w:rsidR="00EA3E00">
              <w:t xml:space="preserve">of the measurement gap associated with the target frequency layer to be measured if concurrent measurement </w:t>
            </w:r>
            <w:del w:id="1790" w:author="RAN4_108b" w:date="2023-10-12T08:11:00Z">
              <w:r w:rsidR="00EA3E00">
                <w:delText xml:space="preserve">gaps </w:delText>
              </w:r>
            </w:del>
            <w:ins w:id="1791" w:author="RAN4_108b" w:date="2023-10-12T08:11:00Z">
              <w:r w:rsidR="00EA3E00">
                <w:rPr>
                  <w:lang w:eastAsia="zh-CN"/>
                </w:rPr>
                <w:t>GAPs</w:t>
              </w:r>
              <w:r w:rsidR="00EA3E00">
                <w:t xml:space="preserve"> </w:t>
              </w:r>
            </w:ins>
            <w:r w:rsidR="00EA3E00">
              <w:t>are configured</w:t>
            </w:r>
            <w:r>
              <w:t>.</w:t>
            </w:r>
          </w:p>
          <w:p w14:paraId="2D64FD98" w14:textId="77777777" w:rsidR="00372609" w:rsidRDefault="00372609" w:rsidP="001D1009">
            <w:pPr>
              <w:pStyle w:val="TAN"/>
            </w:pPr>
            <w:r w:rsidRPr="00320CAB">
              <w:t xml:space="preserve">NOTE </w:t>
            </w:r>
            <w:r>
              <w:t>3</w:t>
            </w: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p>
        </w:tc>
      </w:tr>
    </w:tbl>
    <w:p w14:paraId="3536E76D" w14:textId="77777777" w:rsidR="00372609" w:rsidRDefault="00372609" w:rsidP="00372609">
      <w:pPr>
        <w:rPr>
          <w:rFonts w:eastAsia="Malgun Gothic"/>
        </w:rPr>
      </w:pPr>
    </w:p>
    <w:p w14:paraId="165914D2" w14:textId="77777777" w:rsidR="00372609" w:rsidRPr="009C5807" w:rsidRDefault="00372609" w:rsidP="00372609">
      <w:pPr>
        <w:pStyle w:val="Heading4"/>
      </w:pPr>
      <w:bookmarkStart w:id="1792" w:name="_Toc5952711"/>
      <w:r w:rsidRPr="009C5807">
        <w:t>9.3.5.1</w:t>
      </w:r>
      <w:r w:rsidRPr="009C5807">
        <w:tab/>
        <w:t>Void</w:t>
      </w:r>
      <w:bookmarkEnd w:id="1792"/>
    </w:p>
    <w:p w14:paraId="7280760E" w14:textId="77777777" w:rsidR="00372609" w:rsidRPr="009C5807" w:rsidRDefault="00372609" w:rsidP="00372609">
      <w:pPr>
        <w:pStyle w:val="Heading4"/>
      </w:pPr>
      <w:bookmarkStart w:id="1793" w:name="_Toc5952712"/>
      <w:r w:rsidRPr="009C5807">
        <w:t>9.3.5.2</w:t>
      </w:r>
      <w:r w:rsidRPr="009C5807">
        <w:tab/>
        <w:t>Void</w:t>
      </w:r>
      <w:bookmarkEnd w:id="1793"/>
    </w:p>
    <w:p w14:paraId="453DF903" w14:textId="77777777" w:rsidR="00372609" w:rsidRPr="009C5807" w:rsidRDefault="00372609" w:rsidP="00372609">
      <w:pPr>
        <w:pStyle w:val="Heading4"/>
      </w:pPr>
      <w:bookmarkStart w:id="1794" w:name="_Toc5952713"/>
      <w:r w:rsidRPr="009C5807">
        <w:t>9.3.5.3</w:t>
      </w:r>
      <w:r w:rsidRPr="009C5807">
        <w:tab/>
        <w:t>Void</w:t>
      </w:r>
      <w:bookmarkEnd w:id="1794"/>
    </w:p>
    <w:bookmarkEnd w:id="1676"/>
    <w:p w14:paraId="68FFE007" w14:textId="77777777" w:rsidR="00727C30" w:rsidRDefault="00727C30" w:rsidP="00727C30">
      <w:pPr>
        <w:rPr>
          <w:color w:val="FF0000"/>
          <w:lang w:eastAsia="zh-CN"/>
        </w:rPr>
      </w:pPr>
      <w:r>
        <w:rPr>
          <w:color w:val="FF0000"/>
          <w:lang w:eastAsia="zh-CN"/>
        </w:rPr>
        <w:t>---------------------------------------Unchanged Omitted--------------------------------</w:t>
      </w:r>
    </w:p>
    <w:p w14:paraId="794B55BB" w14:textId="77777777" w:rsidR="00372609" w:rsidRPr="009C5807" w:rsidRDefault="00372609" w:rsidP="00372609">
      <w:pPr>
        <w:pStyle w:val="Heading3"/>
        <w:rPr>
          <w:lang w:eastAsia="zh-CN"/>
        </w:rPr>
      </w:pPr>
      <w:r w:rsidRPr="009C5807">
        <w:rPr>
          <w:rFonts w:hint="eastAsia"/>
          <w:lang w:eastAsia="zh-CN"/>
        </w:rPr>
        <w:t>9.3.9</w:t>
      </w:r>
      <w:r w:rsidRPr="009C5807">
        <w:rPr>
          <w:lang w:eastAsia="zh-CN"/>
        </w:rPr>
        <w:tab/>
        <w:t>Inter frequency measurements without measurement gaps</w:t>
      </w:r>
    </w:p>
    <w:p w14:paraId="5A24D407" w14:textId="77777777" w:rsidR="00372609" w:rsidRPr="009C5807" w:rsidRDefault="00372609" w:rsidP="00372609">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51E6FC5D" w14:textId="77777777" w:rsidR="00372609" w:rsidRDefault="00372609" w:rsidP="00372609">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256C643D" w14:textId="77777777" w:rsidR="00372609" w:rsidRDefault="00372609" w:rsidP="00372609">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4A4E3394" w14:textId="77777777" w:rsidR="00372609" w:rsidRPr="009C5807" w:rsidRDefault="00372609" w:rsidP="00372609">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51D902E" w14:textId="77777777" w:rsidR="00372609" w:rsidRPr="009C5807" w:rsidRDefault="00372609" w:rsidP="00372609">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A30FF44" w14:textId="77777777" w:rsidR="00372609" w:rsidRPr="009C5807" w:rsidRDefault="00372609" w:rsidP="00372609">
      <w:r w:rsidRPr="009C5807">
        <w:t>Where:</w:t>
      </w:r>
    </w:p>
    <w:p w14:paraId="54BDA347" w14:textId="77777777" w:rsidR="00372609" w:rsidRPr="009C5807" w:rsidRDefault="00372609" w:rsidP="00372609">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4BD190A8" w14:textId="0A660CEE" w:rsidR="007B6A4E" w:rsidRDefault="007B6A4E" w:rsidP="007B6A4E">
      <w:pPr>
        <w:pStyle w:val="B10"/>
        <w:numPr>
          <w:ilvl w:val="0"/>
          <w:numId w:val="24"/>
        </w:numPr>
        <w:rPr>
          <w:ins w:id="1795" w:author="Hyunwoo Cho" w:date="2023-10-11T15:10:00Z"/>
        </w:rPr>
      </w:pPr>
      <w:ins w:id="1796" w:author="Hyunwoo Cho" w:date="2023-10-11T15:06:00Z">
        <w:r>
          <w:t>F</w:t>
        </w:r>
      </w:ins>
      <w:ins w:id="1797" w:author="Hyunwoo Cho" w:date="2023-10-11T15:07:00Z">
        <w:r>
          <w:t>or UE indicating [nogap-</w:t>
        </w:r>
      </w:ins>
      <w:ins w:id="1798" w:author="Hyunwoo Cho" w:date="2023-10-11T15:10:00Z">
        <w:r>
          <w:t>no</w:t>
        </w:r>
      </w:ins>
      <w:ins w:id="1799" w:author="Hyunwoo Cho" w:date="2023-10-11T15:07:00Z">
        <w:r>
          <w:t>interurption]</w:t>
        </w:r>
      </w:ins>
      <w:ins w:id="1800" w:author="Hyunwoo Cho" w:date="2023-10-11T15:10:00Z">
        <w:r>
          <w:t xml:space="preserve">, </w:t>
        </w:r>
      </w:ins>
      <w:ins w:id="1801" w:author="Hyunwoo Cho" w:date="2023-10-11T15:51:00Z">
        <w:r>
          <w:t>T</w:t>
        </w:r>
        <w:r>
          <w:rPr>
            <w:vertAlign w:val="subscript"/>
          </w:rPr>
          <w:t>PSS/SSS_sync_inter</w:t>
        </w:r>
        <w:r>
          <w:rPr>
            <w:lang w:eastAsia="zh-TW"/>
          </w:rPr>
          <w:t xml:space="preserve"> </w:t>
        </w:r>
      </w:ins>
      <w:ins w:id="1802" w:author="Hyunwoo Cho" w:date="2023-10-11T15:11:00Z">
        <w:r>
          <w:rPr>
            <w:lang w:eastAsia="zh-TW"/>
          </w:rPr>
          <w:t xml:space="preserve">is given in Table </w:t>
        </w:r>
        <w:r>
          <w:t xml:space="preserve">9.3.9.1-1 </w:t>
        </w:r>
        <w:r>
          <w:rPr>
            <w:lang w:val="en-US" w:eastAsia="zh-CN"/>
          </w:rPr>
          <w:t>for FR1 and</w:t>
        </w:r>
        <w:r>
          <w:rPr>
            <w:lang w:val="en-US" w:eastAsia="zh-TW"/>
          </w:rPr>
          <w:t xml:space="preserve"> </w:t>
        </w:r>
      </w:ins>
      <w:ins w:id="1803" w:author="Hyunwoo Cho" w:date="2023-10-11T15:51:00Z">
        <w:r>
          <w:t>T</w:t>
        </w:r>
      </w:ins>
      <w:ins w:id="1804" w:author="Hyunwoo Cho" w:date="2023-10-11T15:11:00Z">
        <w:r>
          <w:t>able 9.3.9.1-2</w:t>
        </w:r>
      </w:ins>
      <w:ins w:id="1805" w:author="Hyunwoo Cho" w:date="2023-10-11T15:12:00Z">
        <w:r>
          <w:t xml:space="preserve"> </w:t>
        </w:r>
      </w:ins>
      <w:ins w:id="1806" w:author="Hyunwoo Cho" w:date="2023-10-11T15:11:00Z">
        <w:r>
          <w:rPr>
            <w:lang w:val="en-US" w:eastAsia="zh-CN"/>
          </w:rPr>
          <w:t>for FR2</w:t>
        </w:r>
      </w:ins>
      <w:del w:id="1807" w:author="Hyunwoo Cho" w:date="2023-09-08T10:47:00Z">
        <w:r>
          <w:delText>.</w:delText>
        </w:r>
      </w:del>
    </w:p>
    <w:p w14:paraId="41A755F9" w14:textId="77777777" w:rsidR="007B6A4E" w:rsidRPr="007B6A4E" w:rsidRDefault="007B6A4E">
      <w:pPr>
        <w:pStyle w:val="B20"/>
        <w:numPr>
          <w:ilvl w:val="0"/>
          <w:numId w:val="24"/>
        </w:numPr>
        <w:rPr>
          <w:lang w:val="en-US" w:eastAsia="zh-CN"/>
        </w:rPr>
        <w:pPrChange w:id="1808" w:author="Unknown" w:date="2023-10-11T15:12:00Z">
          <w:pPr>
            <w:pStyle w:val="B10"/>
          </w:pPr>
        </w:pPrChange>
      </w:pPr>
      <w:ins w:id="1809" w:author="Hyunwoo Cho" w:date="2023-10-11T15:10:00Z">
        <w:r>
          <w:rPr>
            <w:lang w:val="en-US" w:eastAsia="zh-CN"/>
          </w:rPr>
          <w:t xml:space="preserve">For UE </w:t>
        </w:r>
        <w:r>
          <w:rPr>
            <w:lang w:eastAsia="zh-CN"/>
          </w:rPr>
          <w:t>indicat</w:t>
        </w:r>
        <w:r>
          <w:rPr>
            <w:lang w:val="en-US" w:eastAsia="zh-CN"/>
          </w:rPr>
          <w:t>ing [nogap</w:t>
        </w:r>
      </w:ins>
      <w:ins w:id="1810" w:author="Hyunwoo Cho" w:date="2023-10-11T15:11:00Z">
        <w:r>
          <w:rPr>
            <w:lang w:val="en-US" w:eastAsia="zh-CN"/>
          </w:rPr>
          <w:t>-</w:t>
        </w:r>
      </w:ins>
      <w:ins w:id="1811" w:author="Hyunwoo Cho" w:date="2023-10-11T15:10:00Z">
        <w:r>
          <w:rPr>
            <w:lang w:val="en-US" w:eastAsia="zh-CN"/>
          </w:rPr>
          <w:t xml:space="preserve">interruption], </w:t>
        </w:r>
      </w:ins>
      <w:ins w:id="1812" w:author="Hyunwoo Cho" w:date="2023-10-11T15:51:00Z">
        <w:r>
          <w:t>T</w:t>
        </w:r>
        <w:r>
          <w:rPr>
            <w:vertAlign w:val="subscript"/>
          </w:rPr>
          <w:t>PSS/SSS_sync_inter</w:t>
        </w:r>
        <w:r>
          <w:rPr>
            <w:lang w:eastAsia="zh-TW"/>
          </w:rPr>
          <w:t xml:space="preserve"> </w:t>
        </w:r>
      </w:ins>
      <w:ins w:id="1813" w:author="Hyunwoo Cho" w:date="2023-10-11T15:10:00Z">
        <w:r>
          <w:rPr>
            <w:lang w:eastAsia="zh-TW"/>
          </w:rPr>
          <w:t>is given in Table 9.</w:t>
        </w:r>
      </w:ins>
      <w:ins w:id="1814" w:author="Hyunwoo Cho" w:date="2023-10-11T15:12:00Z">
        <w:r>
          <w:rPr>
            <w:lang w:eastAsia="zh-TW"/>
          </w:rPr>
          <w:t>3</w:t>
        </w:r>
      </w:ins>
      <w:ins w:id="1815" w:author="Hyunwoo Cho" w:date="2023-10-11T15:10:00Z">
        <w:r>
          <w:rPr>
            <w:lang w:eastAsia="zh-TW"/>
          </w:rPr>
          <w:t>.</w:t>
        </w:r>
      </w:ins>
      <w:ins w:id="1816" w:author="Hyunwoo Cho" w:date="2023-10-11T15:12:00Z">
        <w:r>
          <w:rPr>
            <w:lang w:eastAsia="zh-TW"/>
          </w:rPr>
          <w:t>9</w:t>
        </w:r>
      </w:ins>
      <w:ins w:id="1817" w:author="Hyunwoo Cho" w:date="2023-10-11T15:10:00Z">
        <w:r>
          <w:rPr>
            <w:lang w:eastAsia="zh-TW"/>
          </w:rPr>
          <w:t>.1-</w:t>
        </w:r>
        <w:r>
          <w:rPr>
            <w:lang w:val="en-US" w:eastAsia="zh-CN"/>
          </w:rPr>
          <w:t>1</w:t>
        </w:r>
      </w:ins>
      <w:ins w:id="1818" w:author="Hyunwoo Cho" w:date="2023-10-11T15:12:00Z">
        <w:r>
          <w:rPr>
            <w:lang w:val="en-US" w:eastAsia="zh-CN"/>
          </w:rPr>
          <w:t>a</w:t>
        </w:r>
      </w:ins>
      <w:ins w:id="1819" w:author="Hyunwoo Cho" w:date="2023-10-11T15:10:00Z">
        <w:r>
          <w:rPr>
            <w:lang w:val="en-US" w:eastAsia="zh-CN"/>
          </w:rPr>
          <w:t xml:space="preserve"> for FR1 </w:t>
        </w:r>
      </w:ins>
      <w:ins w:id="1820" w:author="Hyunwoo Cho" w:date="2023-10-11T15:29:00Z">
        <w:r>
          <w:rPr>
            <w:lang w:val="en-US" w:eastAsia="zh-CN"/>
          </w:rPr>
          <w:t xml:space="preserve">and </w:t>
        </w:r>
        <w:r>
          <w:rPr>
            <w:lang w:eastAsia="zh-TW"/>
          </w:rPr>
          <w:t>Table</w:t>
        </w:r>
      </w:ins>
      <w:ins w:id="1821" w:author="Hyunwoo Cho" w:date="2023-10-11T15:10:00Z">
        <w:r>
          <w:rPr>
            <w:lang w:eastAsia="zh-TW"/>
          </w:rPr>
          <w:t xml:space="preserve"> 9.</w:t>
        </w:r>
      </w:ins>
      <w:ins w:id="1822" w:author="Hyunwoo Cho" w:date="2023-10-11T15:12:00Z">
        <w:r>
          <w:rPr>
            <w:lang w:eastAsia="zh-TW"/>
          </w:rPr>
          <w:t>3.9</w:t>
        </w:r>
      </w:ins>
      <w:ins w:id="1823" w:author="Hyunwoo Cho" w:date="2023-10-11T15:10:00Z">
        <w:r>
          <w:rPr>
            <w:lang w:eastAsia="zh-TW"/>
          </w:rPr>
          <w:t>.1-</w:t>
        </w:r>
        <w:r>
          <w:rPr>
            <w:lang w:val="en-US" w:eastAsia="zh-CN"/>
          </w:rPr>
          <w:t>2</w:t>
        </w:r>
      </w:ins>
      <w:ins w:id="1824" w:author="Hyunwoo Cho" w:date="2023-10-11T15:12:00Z">
        <w:r>
          <w:rPr>
            <w:lang w:val="en-US" w:eastAsia="zh-CN"/>
          </w:rPr>
          <w:t>a</w:t>
        </w:r>
      </w:ins>
      <w:ins w:id="1825" w:author="Hyunwoo Cho" w:date="2023-10-11T15:10:00Z">
        <w:r>
          <w:rPr>
            <w:lang w:val="en-US" w:eastAsia="zh-CN"/>
          </w:rPr>
          <w:t xml:space="preserve"> for FR2. </w:t>
        </w:r>
      </w:ins>
    </w:p>
    <w:p w14:paraId="0A2DB0E4" w14:textId="6AA6D00D" w:rsidR="00372609" w:rsidRDefault="00372609" w:rsidP="00372609">
      <w:pPr>
        <w:pStyle w:val="B10"/>
      </w:pPr>
      <w:r w:rsidRPr="009C5807">
        <w:t>T</w:t>
      </w:r>
      <w:r w:rsidRPr="009C5807">
        <w:rPr>
          <w:vertAlign w:val="subscript"/>
        </w:rPr>
        <w:t>SSB_time_index_inter</w:t>
      </w:r>
      <w:r w:rsidRPr="009C5807">
        <w:t>: it is the time period used to acquire the index of the SSB being measured given in table 9.3.</w:t>
      </w:r>
      <w:r>
        <w:t>9.1</w:t>
      </w:r>
      <w:r w:rsidRPr="009C5807">
        <w:t>-3</w:t>
      </w:r>
      <w:r>
        <w:t xml:space="preserve"> and table </w:t>
      </w:r>
      <w:r w:rsidRPr="00F46D35">
        <w:t>9.3.9.1-</w:t>
      </w:r>
      <w:r>
        <w:t>4</w:t>
      </w:r>
      <w:r w:rsidRPr="009C5807">
        <w:t>.</w:t>
      </w:r>
    </w:p>
    <w:p w14:paraId="24A2D606" w14:textId="77777777" w:rsidR="003B6155" w:rsidRDefault="003B6155" w:rsidP="003B6155">
      <w:pPr>
        <w:pStyle w:val="B10"/>
        <w:numPr>
          <w:ilvl w:val="0"/>
          <w:numId w:val="24"/>
        </w:numPr>
        <w:rPr>
          <w:ins w:id="1826" w:author="Hyunwoo Cho" w:date="2023-10-11T15:13:00Z"/>
        </w:rPr>
      </w:pPr>
      <w:ins w:id="1827" w:author="Hyunwoo Cho" w:date="2023-10-11T15:13:00Z">
        <w:r>
          <w:t xml:space="preserve">For UE indicating [nogap-nointerurption], </w:t>
        </w:r>
      </w:ins>
      <w:ins w:id="1828" w:author="Hyunwoo Cho" w:date="2023-10-11T15:14:00Z">
        <w:r>
          <w:t>T</w:t>
        </w:r>
        <w:r>
          <w:rPr>
            <w:vertAlign w:val="subscript"/>
          </w:rPr>
          <w:t>SSB_time_index_inter</w:t>
        </w:r>
        <w:r>
          <w:t xml:space="preserve"> </w:t>
        </w:r>
      </w:ins>
      <w:ins w:id="1829" w:author="Hyunwoo Cho" w:date="2023-10-11T15:13:00Z">
        <w:r>
          <w:rPr>
            <w:lang w:eastAsia="zh-TW"/>
          </w:rPr>
          <w:t xml:space="preserve">is given in Table </w:t>
        </w:r>
        <w:r>
          <w:t xml:space="preserve">9.3.9.1-3 </w:t>
        </w:r>
        <w:r>
          <w:rPr>
            <w:lang w:val="en-US" w:eastAsia="zh-CN"/>
          </w:rPr>
          <w:t xml:space="preserve">for FR1 </w:t>
        </w:r>
      </w:ins>
      <w:ins w:id="1830" w:author="Hyunwoo Cho" w:date="2023-10-11T15:29:00Z">
        <w:r>
          <w:rPr>
            <w:lang w:val="en-US" w:eastAsia="zh-CN"/>
          </w:rPr>
          <w:t>and</w:t>
        </w:r>
        <w:r>
          <w:rPr>
            <w:lang w:eastAsia="zh-TW"/>
          </w:rPr>
          <w:t xml:space="preserve"> Table</w:t>
        </w:r>
      </w:ins>
      <w:ins w:id="1831" w:author="Hyunwoo Cho" w:date="2023-10-11T15:13:00Z">
        <w:r>
          <w:t xml:space="preserve"> 9.3.9.1-4 </w:t>
        </w:r>
        <w:r>
          <w:rPr>
            <w:lang w:val="en-US" w:eastAsia="zh-CN"/>
          </w:rPr>
          <w:t>for FR2</w:t>
        </w:r>
      </w:ins>
    </w:p>
    <w:p w14:paraId="15F96020" w14:textId="77777777" w:rsidR="003B6155" w:rsidRPr="003B6155" w:rsidRDefault="003B6155">
      <w:pPr>
        <w:pStyle w:val="B20"/>
        <w:numPr>
          <w:ilvl w:val="0"/>
          <w:numId w:val="24"/>
        </w:numPr>
        <w:rPr>
          <w:lang w:val="en-US" w:eastAsia="zh-CN"/>
        </w:rPr>
        <w:pPrChange w:id="1832" w:author="Unknown" w:date="2023-10-11T15:25:00Z">
          <w:pPr>
            <w:pStyle w:val="B10"/>
          </w:pPr>
        </w:pPrChange>
      </w:pPr>
      <w:ins w:id="1833" w:author="Hyunwoo Cho" w:date="2023-10-11T15:13:00Z">
        <w:r>
          <w:rPr>
            <w:lang w:val="en-US" w:eastAsia="zh-CN"/>
          </w:rPr>
          <w:t xml:space="preserve">For UE </w:t>
        </w:r>
        <w:r>
          <w:rPr>
            <w:lang w:eastAsia="zh-CN"/>
          </w:rPr>
          <w:t>indicat</w:t>
        </w:r>
        <w:r>
          <w:rPr>
            <w:lang w:val="en-US" w:eastAsia="zh-CN"/>
          </w:rPr>
          <w:t xml:space="preserve">ing [nogap-interruption], </w:t>
        </w:r>
      </w:ins>
      <w:ins w:id="1834" w:author="Hyunwoo Cho" w:date="2023-10-11T15:14:00Z">
        <w:r>
          <w:t>T</w:t>
        </w:r>
        <w:r>
          <w:rPr>
            <w:vertAlign w:val="subscript"/>
          </w:rPr>
          <w:t>SSB_time_index_inter</w:t>
        </w:r>
        <w:r>
          <w:t xml:space="preserve"> </w:t>
        </w:r>
      </w:ins>
      <w:ins w:id="1835" w:author="Hyunwoo Cho" w:date="2023-10-11T15:13:00Z">
        <w:r>
          <w:rPr>
            <w:lang w:eastAsia="zh-TW"/>
          </w:rPr>
          <w:t>is given in Table 9.3.9.1-</w:t>
        </w:r>
        <w:r>
          <w:rPr>
            <w:lang w:val="en-US" w:eastAsia="zh-CN"/>
          </w:rPr>
          <w:t xml:space="preserve">3a for FR1 </w:t>
        </w:r>
      </w:ins>
      <w:ins w:id="1836" w:author="Hyunwoo Cho" w:date="2023-10-11T15:29:00Z">
        <w:r>
          <w:rPr>
            <w:lang w:val="en-US" w:eastAsia="zh-CN"/>
          </w:rPr>
          <w:t xml:space="preserve">and </w:t>
        </w:r>
      </w:ins>
      <w:ins w:id="1837" w:author="Hyunwoo Cho" w:date="2023-10-11T15:30:00Z">
        <w:r>
          <w:rPr>
            <w:lang w:eastAsia="zh-TW"/>
          </w:rPr>
          <w:t>T</w:t>
        </w:r>
      </w:ins>
      <w:ins w:id="1838" w:author="Hyunwoo Cho" w:date="2023-10-11T15:29:00Z">
        <w:r>
          <w:rPr>
            <w:lang w:eastAsia="zh-TW"/>
          </w:rPr>
          <w:t>able</w:t>
        </w:r>
      </w:ins>
      <w:ins w:id="1839" w:author="Hyunwoo Cho" w:date="2023-10-11T15:13:00Z">
        <w:r>
          <w:rPr>
            <w:lang w:eastAsia="zh-TW"/>
          </w:rPr>
          <w:t xml:space="preserve"> 9.3.9.1-</w:t>
        </w:r>
      </w:ins>
      <w:ins w:id="1840" w:author="Hyunwoo Cho" w:date="2023-10-11T15:14:00Z">
        <w:r>
          <w:rPr>
            <w:lang w:val="en-US" w:eastAsia="zh-CN"/>
          </w:rPr>
          <w:t>4</w:t>
        </w:r>
      </w:ins>
      <w:ins w:id="1841" w:author="Hyunwoo Cho" w:date="2023-10-11T15:13:00Z">
        <w:r>
          <w:rPr>
            <w:lang w:val="en-US" w:eastAsia="zh-CN"/>
          </w:rPr>
          <w:t xml:space="preserve">a for FR2. </w:t>
        </w:r>
      </w:ins>
    </w:p>
    <w:p w14:paraId="15E7C2FE" w14:textId="453D294E" w:rsidR="00372609" w:rsidRDefault="00372609" w:rsidP="00372609">
      <w:pPr>
        <w:pStyle w:val="B10"/>
        <w:rPr>
          <w:rFonts w:eastAsia="Malgun Gothic"/>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58EDEBC4" w14:textId="77777777" w:rsidR="00615FF2" w:rsidRDefault="00615FF2" w:rsidP="00615FF2">
      <w:pPr>
        <w:pStyle w:val="B10"/>
        <w:numPr>
          <w:ilvl w:val="0"/>
          <w:numId w:val="24"/>
        </w:numPr>
        <w:rPr>
          <w:ins w:id="1842" w:author="Hyunwoo Cho" w:date="2023-10-11T15:15:00Z"/>
        </w:rPr>
      </w:pPr>
      <w:ins w:id="1843" w:author="Hyunwoo Cho" w:date="2023-10-11T15:15:00Z">
        <w:r>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for FR1</w:t>
        </w:r>
      </w:ins>
      <w:ins w:id="1844" w:author="Hyunwoo Cho" w:date="2023-10-11T15:16:00Z">
        <w:r>
          <w:rPr>
            <w:lang w:val="en-US" w:eastAsia="zh-CN"/>
          </w:rPr>
          <w:t xml:space="preserve">, </w:t>
        </w:r>
      </w:ins>
      <w:ins w:id="1845" w:author="Hyunwoo Cho" w:date="2023-10-11T15:15:00Z">
        <w:r>
          <w:t xml:space="preserve">table </w:t>
        </w:r>
        <w:r>
          <w:rPr>
            <w:rFonts w:eastAsia="Malgun Gothic"/>
          </w:rPr>
          <w:t>9.3.9.2-2</w:t>
        </w:r>
      </w:ins>
      <w:ins w:id="1846" w:author="Hyunwoo Cho" w:date="2023-10-11T15:16:00Z">
        <w:r>
          <w:rPr>
            <w:rFonts w:eastAsia="Malgun Gothic"/>
          </w:rPr>
          <w:t xml:space="preserve"> </w:t>
        </w:r>
      </w:ins>
      <w:ins w:id="1847" w:author="Hyunwoo Cho" w:date="2023-10-11T15:15:00Z">
        <w:r>
          <w:rPr>
            <w:lang w:val="en-US" w:eastAsia="zh-CN"/>
          </w:rPr>
          <w:t>for FR2</w:t>
        </w:r>
      </w:ins>
      <w:ins w:id="1848" w:author="Hyunwoo Cho" w:date="2023-10-11T15:16:00Z">
        <w:r>
          <w:rPr>
            <w:lang w:val="en-US" w:eastAsia="zh-CN"/>
          </w:rPr>
          <w:t xml:space="preserve">, and </w:t>
        </w:r>
        <w:r>
          <w:rPr>
            <w:rFonts w:eastAsia="Malgun Gothic"/>
          </w:rPr>
          <w:t>table 9.3.9.2-3</w:t>
        </w:r>
      </w:ins>
      <w:ins w:id="1849" w:author="Hyunwoo Cho" w:date="2023-10-11T15:17:00Z">
        <w:r>
          <w:rPr>
            <w:rFonts w:eastAsia="Malgun Gothic"/>
          </w:rPr>
          <w:t xml:space="preserve"> when </w:t>
        </w:r>
        <w:r>
          <w:rPr>
            <w:rFonts w:eastAsia="Malgun Gothic"/>
            <w:i/>
            <w:iCs/>
          </w:rPr>
          <w:t>highSpeedMeasInterFreq-r17</w:t>
        </w:r>
        <w:r>
          <w:rPr>
            <w:rFonts w:eastAsia="Malgun Gothic"/>
          </w:rPr>
          <w:t xml:space="preserve"> is configured and UE supports measurementEnhancementInterFreq-r17</w:t>
        </w:r>
      </w:ins>
      <w:ins w:id="1850" w:author="Hyunwoo Cho" w:date="2023-10-11T15:30:00Z">
        <w:r>
          <w:rPr>
            <w:rFonts w:eastAsia="Malgun Gothic"/>
          </w:rPr>
          <w:t>.</w:t>
        </w:r>
      </w:ins>
    </w:p>
    <w:p w14:paraId="3A7A96EB" w14:textId="77777777" w:rsidR="00615FF2" w:rsidRPr="00615FF2" w:rsidRDefault="00615FF2">
      <w:pPr>
        <w:pStyle w:val="B20"/>
        <w:numPr>
          <w:ilvl w:val="0"/>
          <w:numId w:val="24"/>
        </w:numPr>
        <w:rPr>
          <w:lang w:val="en-US" w:eastAsia="zh-CN"/>
        </w:rPr>
        <w:pPrChange w:id="1851" w:author="Unknown" w:date="2023-10-12T15:52:00Z">
          <w:pPr>
            <w:pStyle w:val="B10"/>
          </w:pPr>
        </w:pPrChange>
      </w:pPr>
      <w:ins w:id="1852" w:author="Hyunwoo Cho" w:date="2023-10-11T15:15:00Z">
        <w:r>
          <w:rPr>
            <w:lang w:val="en-US" w:eastAsia="zh-CN"/>
          </w:rPr>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ins>
      <w:ins w:id="1853" w:author="Hyunwoo Cho" w:date="2023-10-11T15:26:00Z">
        <w:r>
          <w:rPr>
            <w:rFonts w:eastAsia="Malgun Gothic"/>
          </w:rPr>
          <w:t>9.3.9.2-1a</w:t>
        </w:r>
        <w:r>
          <w:rPr>
            <w:lang w:val="en-US" w:eastAsia="zh-CN"/>
          </w:rPr>
          <w:t xml:space="preserve"> </w:t>
        </w:r>
      </w:ins>
      <w:ins w:id="1854" w:author="Hyunwoo Cho" w:date="2023-10-11T15:15:00Z">
        <w:r>
          <w:rPr>
            <w:lang w:val="en-US" w:eastAsia="zh-CN"/>
          </w:rPr>
          <w:t xml:space="preserve">for FR1 and </w:t>
        </w:r>
      </w:ins>
      <w:ins w:id="1855" w:author="Hyunwoo Cho" w:date="2023-10-11T15:26:00Z">
        <w:r>
          <w:rPr>
            <w:lang w:eastAsia="zh-TW"/>
          </w:rPr>
          <w:t>t</w:t>
        </w:r>
      </w:ins>
      <w:ins w:id="1856" w:author="Hyunwoo Cho" w:date="2023-10-11T15:15:00Z">
        <w:r>
          <w:rPr>
            <w:lang w:eastAsia="zh-TW"/>
          </w:rPr>
          <w:t xml:space="preserve">able </w:t>
        </w:r>
      </w:ins>
      <w:ins w:id="1857" w:author="Hyunwoo Cho" w:date="2023-10-11T15:26:00Z">
        <w:r>
          <w:rPr>
            <w:rFonts w:eastAsia="Malgun Gothic"/>
          </w:rPr>
          <w:t>9.3.9.2-2a</w:t>
        </w:r>
        <w:r>
          <w:rPr>
            <w:lang w:val="en-US" w:eastAsia="zh-CN"/>
          </w:rPr>
          <w:t xml:space="preserve"> </w:t>
        </w:r>
      </w:ins>
      <w:ins w:id="1858" w:author="Hyunwoo Cho" w:date="2023-10-11T15:15:00Z">
        <w:r>
          <w:rPr>
            <w:lang w:val="en-US" w:eastAsia="zh-CN"/>
          </w:rPr>
          <w:t>for FR2</w:t>
        </w:r>
      </w:ins>
      <w:ins w:id="1859" w:author="Hyunwoo Cho" w:date="2023-10-11T15:27:00Z">
        <w:r>
          <w:rPr>
            <w:lang w:val="en-US" w:eastAsia="zh-CN"/>
          </w:rPr>
          <w:t xml:space="preserve">,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ins>
      <w:ins w:id="1860" w:author="Hyunwoo Cho" w:date="2023-10-11T15:30:00Z">
        <w:r>
          <w:rPr>
            <w:rFonts w:eastAsia="Malgun Gothic"/>
          </w:rPr>
          <w:t>.</w:t>
        </w:r>
      </w:ins>
    </w:p>
    <w:p w14:paraId="77304B88" w14:textId="77777777" w:rsidR="00372609" w:rsidRPr="00615FF2" w:rsidRDefault="00372609" w:rsidP="00372609">
      <w:pPr>
        <w:pStyle w:val="B20"/>
        <w:rPr>
          <w:rFonts w:eastAsia="PMingLiU"/>
          <w:lang w:val="en-US"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6EEE120F" w14:textId="77777777" w:rsidR="00A0658A" w:rsidRDefault="00372609" w:rsidP="00A0658A">
      <w:pPr>
        <w:pStyle w:val="B10"/>
        <w:rPr>
          <w:ins w:id="1861" w:author="Hyunwoo Cho" w:date="2023-10-11T15:33:00Z"/>
        </w:rPr>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w:t>
      </w:r>
      <w:r w:rsidRPr="00F46D35">
        <w:t>9.1.5.</w:t>
      </w:r>
      <w:r>
        <w:rPr>
          <w:lang w:eastAsia="zh-CN"/>
        </w:rPr>
        <w:t>3</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3E37C5E8" w14:textId="77777777" w:rsidR="00A0658A" w:rsidRDefault="00A0658A" w:rsidP="00A0658A">
      <w:pPr>
        <w:pStyle w:val="B10"/>
        <w:numPr>
          <w:ilvl w:val="0"/>
          <w:numId w:val="25"/>
        </w:numPr>
        <w:rPr>
          <w:ins w:id="1862" w:author="Hyunwoo Cho" w:date="2023-10-11T15:39:00Z"/>
        </w:rPr>
      </w:pPr>
      <w:ins w:id="1863" w:author="Hyunwoo Cho" w:date="2023-10-11T15:34:00Z">
        <w:r>
          <w:t>It is determined according to CSSF</w:t>
        </w:r>
        <w:r>
          <w:rPr>
            <w:vertAlign w:val="subscript"/>
          </w:rPr>
          <w:t xml:space="preserve">outside_gap,i </w:t>
        </w:r>
        <w:r>
          <w:t xml:space="preserve">in clause 9.1.5.1 </w:t>
        </w:r>
      </w:ins>
      <w:ins w:id="1864" w:author="Hyunwoo Cho" w:date="2023-10-11T15:39:00Z">
        <w:r>
          <w:t xml:space="preserve">for measurement conducted outside measurement gaps, i.e. </w:t>
        </w:r>
      </w:ins>
    </w:p>
    <w:p w14:paraId="7CB023E1" w14:textId="77777777" w:rsidR="00A0658A" w:rsidRDefault="00A0658A">
      <w:pPr>
        <w:pStyle w:val="B10"/>
        <w:numPr>
          <w:ilvl w:val="0"/>
          <w:numId w:val="24"/>
        </w:numPr>
        <w:rPr>
          <w:ins w:id="1865" w:author="Hyunwoo Cho" w:date="2023-10-11T15:37:00Z"/>
          <w:lang w:eastAsia="zh-CN"/>
        </w:rPr>
        <w:pPrChange w:id="1866" w:author="Unknown" w:date="2023-10-11T15:39:00Z">
          <w:pPr>
            <w:pStyle w:val="B10"/>
            <w:numPr>
              <w:numId w:val="4"/>
            </w:numPr>
            <w:tabs>
              <w:tab w:val="num" w:pos="360"/>
            </w:tabs>
            <w:ind w:left="360" w:hanging="360"/>
          </w:pPr>
        </w:pPrChange>
      </w:pPr>
      <w:ins w:id="1867" w:author="Hyunwoo Cho" w:date="2023-10-11T15:37:00Z">
        <w:r>
          <w:t>when inter-frequency SMTC is fully non overlapping or partially overlapping with measurement gaps</w:t>
        </w:r>
        <w:r>
          <w:rPr>
            <w:lang w:eastAsia="zh-CN"/>
          </w:rPr>
          <w:t xml:space="preserve"> </w:t>
        </w:r>
        <w:r>
          <w:t>for UE indicating [</w:t>
        </w:r>
        <w:r>
          <w:rPr>
            <w:lang w:val="en-US" w:eastAsia="zh-CN"/>
          </w:rPr>
          <w:t>nogap-nointerruption</w:t>
        </w:r>
        <w:r>
          <w:t xml:space="preserve">] </w:t>
        </w:r>
        <w:r>
          <w:rPr>
            <w:lang w:eastAsia="zh-CN"/>
          </w:rPr>
          <w:t xml:space="preserve">or </w:t>
        </w:r>
      </w:ins>
    </w:p>
    <w:p w14:paraId="0C5D5D56" w14:textId="77777777" w:rsidR="00A0658A" w:rsidRDefault="00A0658A">
      <w:pPr>
        <w:pStyle w:val="B10"/>
        <w:numPr>
          <w:ilvl w:val="0"/>
          <w:numId w:val="24"/>
        </w:numPr>
        <w:rPr>
          <w:ins w:id="1868" w:author="Hyunwoo Cho" w:date="2023-10-11T15:38:00Z"/>
          <w:lang w:eastAsia="zh-CN"/>
        </w:rPr>
        <w:pPrChange w:id="1869" w:author="Unknown" w:date="2023-10-11T15:39:00Z">
          <w:pPr>
            <w:pStyle w:val="B10"/>
            <w:numPr>
              <w:numId w:val="4"/>
            </w:numPr>
            <w:tabs>
              <w:tab w:val="num" w:pos="360"/>
            </w:tabs>
            <w:ind w:left="360" w:hanging="360"/>
          </w:pPr>
        </w:pPrChange>
      </w:pPr>
      <w:ins w:id="1870" w:author="Hyunwoo Cho" w:date="2023-10-11T15:37:00Z">
        <w:r>
          <w:t xml:space="preserve">when inter-frequency SMTC is fully </w:t>
        </w:r>
      </w:ins>
      <w:ins w:id="1871" w:author="Hyunwoo Cho" w:date="2023-10-11T15:38:00Z">
        <w:r>
          <w:t xml:space="preserve">non </w:t>
        </w:r>
      </w:ins>
      <w:ins w:id="1872" w:author="Hyunwoo Cho" w:date="2023-10-11T15:37:00Z">
        <w:r>
          <w:t>overlapping with measurement gaps for UE indicating [no gap with interruption],</w:t>
        </w:r>
      </w:ins>
    </w:p>
    <w:p w14:paraId="74D2639C" w14:textId="77777777" w:rsidR="00A0658A" w:rsidRDefault="00A0658A" w:rsidP="00A0658A">
      <w:pPr>
        <w:pStyle w:val="B10"/>
        <w:numPr>
          <w:ilvl w:val="0"/>
          <w:numId w:val="25"/>
        </w:numPr>
        <w:rPr>
          <w:ins w:id="1873" w:author="Hyunwoo Cho" w:date="2023-10-11T15:40:00Z"/>
        </w:rPr>
      </w:pPr>
      <w:ins w:id="1874" w:author="Hyunwoo Cho" w:date="2023-10-11T15:40:00Z">
        <w:r>
          <w:t>It is determined according to CSSF</w:t>
        </w:r>
        <w:r>
          <w:rPr>
            <w:vertAlign w:val="subscript"/>
          </w:rPr>
          <w:t xml:space="preserve">within_gap,i </w:t>
        </w:r>
        <w:r>
          <w:t xml:space="preserve">in clause 9.1.5.2 for measurement conducted within measurement gaps, i.e. </w:t>
        </w:r>
      </w:ins>
    </w:p>
    <w:p w14:paraId="464460CA" w14:textId="77777777" w:rsidR="00A0658A" w:rsidRDefault="00A0658A">
      <w:pPr>
        <w:pStyle w:val="B10"/>
        <w:numPr>
          <w:ilvl w:val="0"/>
          <w:numId w:val="24"/>
        </w:numPr>
        <w:rPr>
          <w:ins w:id="1875" w:author="Hyunwoo Cho" w:date="2023-10-11T15:40:00Z"/>
        </w:rPr>
        <w:pPrChange w:id="1876" w:author="Unknown" w:date="2023-10-11T15:40:00Z">
          <w:pPr>
            <w:pStyle w:val="B10"/>
            <w:numPr>
              <w:numId w:val="4"/>
            </w:numPr>
            <w:tabs>
              <w:tab w:val="num" w:pos="360"/>
            </w:tabs>
            <w:ind w:left="360" w:hanging="360"/>
          </w:pPr>
        </w:pPrChange>
      </w:pPr>
      <w:ins w:id="1877" w:author="Hyunwoo Cho" w:date="2023-10-11T15:40:00Z">
        <w:r>
          <w:t>when inter-frequency SMTC is fully overlapping with measurement gaps for UE indicating [</w:t>
        </w:r>
        <w:r>
          <w:rPr>
            <w:rFonts w:eastAsiaTheme="minorEastAsia"/>
            <w:rPrChange w:id="1878" w:author="Unknown" w:date="2023-10-11T15:40:00Z">
              <w:rPr>
                <w:lang w:val="en-US" w:eastAsia="zh-CN"/>
              </w:rPr>
            </w:rPrChange>
          </w:rPr>
          <w:t>nogap-nointerruption</w:t>
        </w:r>
        <w:r>
          <w:t xml:space="preserve">] or </w:t>
        </w:r>
      </w:ins>
    </w:p>
    <w:p w14:paraId="48420ECF" w14:textId="08DC0472" w:rsidR="00A0658A" w:rsidRDefault="00A0658A" w:rsidP="00A0658A">
      <w:pPr>
        <w:pStyle w:val="B10"/>
        <w:numPr>
          <w:ilvl w:val="0"/>
          <w:numId w:val="24"/>
        </w:numPr>
        <w:rPr>
          <w:ins w:id="1879" w:author="Hyunwoo Cho" w:date="2023-10-11T15:42:00Z"/>
        </w:rPr>
      </w:pPr>
      <w:ins w:id="1880" w:author="Hyunwoo Cho" w:date="2023-10-11T15:40:00Z">
        <w:r>
          <w:t xml:space="preserve">when inter-frequency SMTC is </w:t>
        </w:r>
      </w:ins>
      <w:ins w:id="1881" w:author="Hyunwoo Cho" w:date="2023-10-11T15:41:00Z">
        <w:r>
          <w:t xml:space="preserve">fully overlapping or partially overlapping </w:t>
        </w:r>
      </w:ins>
      <w:ins w:id="1882" w:author="Hyunwoo Cho" w:date="2023-10-11T15:40:00Z">
        <w:r>
          <w:t>with measurement gaps for UE indicating [no gap with interruption]</w:t>
        </w:r>
      </w:ins>
      <w:ins w:id="1883" w:author="Waseem Ozan" w:date="2023-10-17T14:09:00Z">
        <w:r w:rsidR="009C17F4">
          <w:t>.</w:t>
        </w:r>
      </w:ins>
      <w:ins w:id="1884" w:author="Hyunwoo Cho" w:date="2023-10-11T15:40:00Z">
        <w:del w:id="1885" w:author="Waseem Ozan" w:date="2023-10-17T14:09:00Z">
          <w:r w:rsidDel="009C17F4">
            <w:delText>,</w:delText>
          </w:r>
        </w:del>
      </w:ins>
    </w:p>
    <w:p w14:paraId="1D27E4A8" w14:textId="77777777" w:rsidR="00372609" w:rsidRDefault="00372609" w:rsidP="00372609">
      <w:r>
        <w:t>For inter-frequency SSB based measurements without measurement gaps in active BWP</w:t>
      </w:r>
    </w:p>
    <w:p w14:paraId="1E7BD567" w14:textId="77777777" w:rsidR="00372609" w:rsidRPr="00174BAF" w:rsidRDefault="00372609" w:rsidP="00372609">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0FB69821" w14:textId="77777777" w:rsidR="00372609" w:rsidRPr="009C5807" w:rsidRDefault="00372609" w:rsidP="00372609">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3762A22F" w14:textId="77777777" w:rsidR="00343B51" w:rsidRDefault="00372609" w:rsidP="00343B51">
      <w:pPr>
        <w:pStyle w:val="B10"/>
        <w:rPr>
          <w:ins w:id="1886" w:author="Hyunwoo Cho" w:date="2023-10-12T15:53:00Z"/>
        </w:rPr>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6AF6D6F1" w14:textId="5DF4C428" w:rsidR="00372609" w:rsidRDefault="00343B51" w:rsidP="00343B51">
      <w:pPr>
        <w:pStyle w:val="B10"/>
      </w:pPr>
      <w:ins w:id="1887" w:author="Hyunwoo Cho" w:date="2023-10-12T15:53:00Z">
        <w:r>
          <w:rPr>
            <w:i/>
            <w:iCs/>
            <w:lang w:eastAsia="zh-CN"/>
          </w:rPr>
          <w:t>[Editor’s Note: FFS whether</w:t>
        </w:r>
      </w:ins>
      <w:ins w:id="1888" w:author="Hyunwoo Cho" w:date="2023-10-12T16:03:00Z">
        <w:r>
          <w:rPr>
            <w:i/>
            <w:iCs/>
            <w:lang w:eastAsia="zh-CN"/>
          </w:rPr>
          <w:t xml:space="preserve"> additional samples are needed when</w:t>
        </w:r>
      </w:ins>
      <w:ins w:id="1889" w:author="Hyunwoo Cho" w:date="2023-10-12T15:53:00Z">
        <w:r>
          <w:rPr>
            <w:i/>
            <w:iCs/>
            <w:lang w:eastAsia="zh-CN"/>
          </w:rPr>
          <w:t xml:space="preserve"> SSB is not completed located in the active BWP of the UE indicating nogap-interurption or nogap-nointeruption.]</w:t>
        </w:r>
      </w:ins>
    </w:p>
    <w:p w14:paraId="1AA0DB28" w14:textId="1C767D4B" w:rsidR="00372609" w:rsidRDefault="00372609" w:rsidP="00372609">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ins w:id="1890" w:author="Waseem Ozan" w:date="2023-10-17T14:10:00Z">
        <w:r w:rsidR="00343B51">
          <w:rPr>
            <w:lang w:eastAsia="zh-CN"/>
          </w:rPr>
          <w:t xml:space="preserve"> </w:t>
        </w:r>
      </w:ins>
      <w:ins w:id="1891" w:author="Hyunwoo Cho" w:date="2023-09-08T10:25:00Z">
        <w:r w:rsidR="00343B51">
          <w:rPr>
            <w:lang w:eastAsia="zh-CN"/>
          </w:rPr>
          <w:t xml:space="preserve">or the UE indicates </w:t>
        </w:r>
      </w:ins>
      <w:ins w:id="1892" w:author="Hyunwoo Cho" w:date="2023-10-11T08:27:00Z">
        <w:r w:rsidR="00343B51">
          <w:rPr>
            <w:lang w:eastAsia="zh-CN"/>
          </w:rPr>
          <w:t xml:space="preserve">either </w:t>
        </w:r>
      </w:ins>
      <w:ins w:id="1893" w:author="Hyunwoo Cho" w:date="2023-09-08T10:25:00Z">
        <w:r w:rsidR="00343B51">
          <w:rPr>
            <w:lang w:eastAsia="zh-CN"/>
          </w:rPr>
          <w:t>[</w:t>
        </w:r>
        <w:r w:rsidR="00343B51">
          <w:rPr>
            <w:i/>
            <w:iCs/>
            <w:lang w:eastAsia="zh-CN"/>
          </w:rPr>
          <w:t>nogap-intrruption</w:t>
        </w:r>
        <w:r w:rsidR="00343B51">
          <w:rPr>
            <w:lang w:eastAsia="zh-CN"/>
          </w:rPr>
          <w:t>]</w:t>
        </w:r>
      </w:ins>
      <w:ins w:id="1894" w:author="Hyunwoo Cho" w:date="2023-10-11T08:26:00Z">
        <w:r w:rsidR="00343B51">
          <w:rPr>
            <w:lang w:eastAsia="zh-CN"/>
          </w:rPr>
          <w:t xml:space="preserve"> or [nogap-nointerruption]</w:t>
        </w:r>
      </w:ins>
      <w:ins w:id="1895" w:author="Hyunwoo Cho" w:date="2023-09-08T10:25:00Z">
        <w:r w:rsidR="00343B51">
          <w:rPr>
            <w:lang w:eastAsia="zh-CN"/>
          </w:rPr>
          <w:t xml:space="preserve"> via [</w:t>
        </w:r>
        <w:r w:rsidR="00343B51">
          <w:rPr>
            <w:i/>
            <w:iCs/>
            <w:lang w:val="en-US" w:eastAsia="zh-CN"/>
          </w:rPr>
          <w:t>NeedForGap-InfoNR-R18]</w:t>
        </w:r>
      </w:ins>
      <w:r>
        <w:rPr>
          <w:lang w:eastAsia="zh-CN"/>
        </w:rPr>
        <w:t>,</w:t>
      </w:r>
    </w:p>
    <w:p w14:paraId="28044DE5" w14:textId="77777777" w:rsidR="00372609" w:rsidRPr="00FC20A1" w:rsidRDefault="00372609" w:rsidP="00372609">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482D2527" w14:textId="77777777" w:rsidR="00372609" w:rsidRPr="00FC20A1" w:rsidRDefault="00372609" w:rsidP="00372609">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7710BEFF" w14:textId="77777777" w:rsidR="00CA7170" w:rsidRDefault="00372609" w:rsidP="00CA7170">
      <w:pPr>
        <w:pStyle w:val="B10"/>
        <w:rPr>
          <w:ins w:id="1896" w:author="RAN4_108b" w:date="2023-10-12T08:25:00Z"/>
          <w:lang w:eastAsia="zh-CN"/>
        </w:rPr>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p>
    <w:p w14:paraId="587C2888" w14:textId="77777777" w:rsidR="00CA7170" w:rsidRDefault="00CA7170">
      <w:pPr>
        <w:pStyle w:val="B10"/>
        <w:ind w:left="0" w:firstLine="0"/>
        <w:pPrChange w:id="1897" w:author="Unknown" w:date="2023-10-12T08:25:00Z">
          <w:pPr>
            <w:pStyle w:val="B10"/>
          </w:pPr>
        </w:pPrChange>
      </w:pPr>
      <w:r>
        <w:t xml:space="preserve">When UE supports </w:t>
      </w:r>
      <w:del w:id="1898" w:author="RAN4_108b" w:date="2023-10-12T08:25:00Z">
        <w:r>
          <w:rPr>
            <w:i/>
            <w:iCs/>
          </w:rPr>
          <w:delText>concurrentMeasGap-r17</w:delText>
        </w:r>
        <w:r>
          <w:delText xml:space="preserve"> </w:delText>
        </w:r>
      </w:del>
      <w:r>
        <w:t xml:space="preserve">and is configured with concurrent </w:t>
      </w:r>
      <w:r>
        <w:rPr>
          <w:lang w:eastAsia="zh-CN"/>
        </w:rPr>
        <w:t xml:space="preserve">measurement </w:t>
      </w:r>
      <w:del w:id="1899" w:author="RAN4_108b" w:date="2023-10-12T08:25:00Z">
        <w:r>
          <w:delText>gap</w:delText>
        </w:r>
        <w:r>
          <w:rPr>
            <w:lang w:eastAsia="zh-CN"/>
          </w:rPr>
          <w:delText>s</w:delText>
        </w:r>
      </w:del>
      <w:ins w:id="1900" w:author="RAN4_108b" w:date="2023-10-12T08:25:00Z">
        <w:r>
          <w:rPr>
            <w:lang w:eastAsia="zh-CN"/>
          </w:rPr>
          <w:t>GAPs</w:t>
        </w:r>
      </w:ins>
      <w:r>
        <w:t>,</w:t>
      </w:r>
    </w:p>
    <w:p w14:paraId="2E2BD8D3" w14:textId="77777777" w:rsidR="00CA7170" w:rsidRDefault="00CA7170" w:rsidP="00CA7170">
      <w:pPr>
        <w:rPr>
          <w:u w:val="single"/>
          <w:lang w:eastAsia="zh-CN"/>
        </w:rPr>
      </w:pPr>
      <w:r>
        <w:t>K</w:t>
      </w:r>
      <w:r>
        <w:rPr>
          <w:vertAlign w:val="subscript"/>
        </w:rPr>
        <w:t>p</w:t>
      </w:r>
      <w:r>
        <w:t xml:space="preserve"> is a scaling factor for </w:t>
      </w:r>
      <w:r>
        <w:rPr>
          <w:lang w:eastAsia="zh-CN"/>
        </w:rPr>
        <w:t xml:space="preserve">an SSB frequency layer to be measured without </w:t>
      </w:r>
      <w:del w:id="1901" w:author="CATT" w:date="2023-09-28T00:53:00Z">
        <w:r>
          <w:rPr>
            <w:lang w:eastAsia="zh-CN"/>
          </w:rPr>
          <w:delText>measurement gaps</w:delText>
        </w:r>
      </w:del>
      <w:ins w:id="1902" w:author="CATT" w:date="2023-09-28T00:53: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329F450" w14:textId="77777777" w:rsidR="00CA7170" w:rsidRDefault="00CA7170" w:rsidP="00CA7170">
      <w:pPr>
        <w:pStyle w:val="B20"/>
        <w:rPr>
          <w:lang w:eastAsia="zh-CN"/>
        </w:rPr>
      </w:pPr>
      <w:r>
        <w:rPr>
          <w:lang w:eastAsia="zh-CN"/>
        </w:rPr>
        <w:tab/>
        <w:t>For a window W of duration max(</w:t>
      </w:r>
      <w:r>
        <w:t>SMTC period</w:t>
      </w:r>
      <w:r>
        <w:rPr>
          <w:vertAlign w:val="subscript"/>
          <w:lang w:eastAsia="zh-CN"/>
        </w:rPr>
        <w:t xml:space="preserve">,  </w:t>
      </w:r>
      <w:del w:id="1903" w:author="CATT" w:date="2023-09-28T00:54:00Z">
        <w:r>
          <w:rPr>
            <w:lang w:eastAsia="zh-CN"/>
          </w:rPr>
          <w:delText>MGRP</w:delText>
        </w:r>
      </w:del>
      <w:ins w:id="1904" w:author="CATT" w:date="2023-09-28T00:54:00Z">
        <w:r>
          <w:rPr>
            <w:lang w:eastAsia="zh-CN"/>
          </w:rPr>
          <w:t>xRP</w:t>
        </w:r>
      </w:ins>
      <w:r>
        <w:rPr>
          <w:lang w:eastAsia="zh-CN"/>
        </w:rPr>
        <w:t xml:space="preserve">_max), where </w:t>
      </w:r>
      <w:del w:id="1905" w:author="CATT" w:date="2023-09-28T00:54:00Z">
        <w:r>
          <w:rPr>
            <w:lang w:eastAsia="zh-CN"/>
          </w:rPr>
          <w:delText>MG</w:delText>
        </w:r>
      </w:del>
      <w:ins w:id="1906" w:author="CATT" w:date="2023-09-28T00:54:00Z">
        <w:r>
          <w:rPr>
            <w:lang w:eastAsia="zh-CN"/>
          </w:rPr>
          <w:t>x</w:t>
        </w:r>
      </w:ins>
      <w:r>
        <w:rPr>
          <w:lang w:eastAsia="zh-CN"/>
        </w:rPr>
        <w:t xml:space="preserve">RP max is the maximum </w:t>
      </w:r>
      <w:del w:id="1907" w:author="CATT" w:date="2023-09-28T00:54:00Z">
        <w:r>
          <w:rPr>
            <w:lang w:eastAsia="zh-CN"/>
          </w:rPr>
          <w:delText>MG</w:delText>
        </w:r>
      </w:del>
      <w:ins w:id="1908" w:author="CATT" w:date="2023-09-28T00:54:00Z">
        <w:r>
          <w:rPr>
            <w:lang w:eastAsia="zh-CN"/>
          </w:rPr>
          <w:t>x</w:t>
        </w:r>
      </w:ins>
      <w:r>
        <w:rPr>
          <w:lang w:eastAsia="zh-CN"/>
        </w:rPr>
        <w:t xml:space="preserve">RP across all configured per-UE </w:t>
      </w:r>
      <w:del w:id="1909" w:author="CATT" w:date="2023-09-28T00:54:00Z">
        <w:r>
          <w:rPr>
            <w:lang w:eastAsia="zh-CN"/>
          </w:rPr>
          <w:delText xml:space="preserve">MG </w:delText>
        </w:r>
      </w:del>
      <w:ins w:id="1910" w:author="CATT" w:date="2023-09-28T00:54:00Z">
        <w:r>
          <w:rPr>
            <w:lang w:eastAsia="zh-CN"/>
          </w:rPr>
          <w:t>GAP</w:t>
        </w:r>
      </w:ins>
      <w:ins w:id="1911" w:author="RAN4_108b" w:date="2023-10-12T07:00:00Z">
        <w:r>
          <w:rPr>
            <w:lang w:eastAsia="zh-CN"/>
          </w:rPr>
          <w:t>s</w:t>
        </w:r>
      </w:ins>
      <w:ins w:id="1912" w:author="CATT" w:date="2023-09-28T00:54:00Z">
        <w:r>
          <w:rPr>
            <w:lang w:eastAsia="zh-CN"/>
          </w:rPr>
          <w:t xml:space="preserve"> </w:t>
        </w:r>
      </w:ins>
      <w:r>
        <w:rPr>
          <w:lang w:eastAsia="zh-CN"/>
        </w:rPr>
        <w:t xml:space="preserve">and per-FR </w:t>
      </w:r>
      <w:del w:id="1913" w:author="CATT" w:date="2023-09-28T00:54:00Z">
        <w:r>
          <w:rPr>
            <w:lang w:eastAsia="zh-CN"/>
          </w:rPr>
          <w:delText xml:space="preserve">MG </w:delText>
        </w:r>
      </w:del>
      <w:ins w:id="1914" w:author="CATT" w:date="2023-09-28T00:54:00Z">
        <w:r>
          <w:rPr>
            <w:lang w:eastAsia="zh-CN"/>
          </w:rPr>
          <w:t>GAP</w:t>
        </w:r>
      </w:ins>
      <w:ins w:id="1915" w:author="RAN4_108b" w:date="2023-10-12T07:00:00Z">
        <w:r>
          <w:rPr>
            <w:lang w:eastAsia="zh-CN"/>
          </w:rPr>
          <w:t>s</w:t>
        </w:r>
      </w:ins>
      <w:ins w:id="1916" w:author="CATT" w:date="2023-09-28T00:54:00Z">
        <w:r>
          <w:rPr>
            <w:lang w:eastAsia="zh-CN"/>
          </w:rPr>
          <w:t xml:space="preserve"> </w:t>
        </w:r>
      </w:ins>
      <w:r>
        <w:rPr>
          <w:lang w:eastAsia="zh-CN"/>
        </w:rPr>
        <w:t xml:space="preserve">within the same FR as the SSB frequency layer, and starting at the beginning of any SMTC occasion: </w:t>
      </w:r>
    </w:p>
    <w:p w14:paraId="5B8E7CD9" w14:textId="77777777" w:rsidR="00CA7170" w:rsidRDefault="00CA7170" w:rsidP="00CA7170">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w:t>
      </w:r>
      <w:del w:id="1917" w:author="CATT" w:date="2023-09-28T00:55:00Z">
        <w:r>
          <w:rPr>
            <w:lang w:eastAsia="zh-CN"/>
          </w:rPr>
          <w:delText xml:space="preserve">MG </w:delText>
        </w:r>
      </w:del>
      <w:ins w:id="1918" w:author="CATT" w:date="2023-09-28T00:55:00Z">
        <w:r>
          <w:rPr>
            <w:lang w:eastAsia="zh-CN"/>
          </w:rPr>
          <w:t xml:space="preserve">GAP </w:t>
        </w:r>
      </w:ins>
      <w:r>
        <w:rPr>
          <w:lang w:eastAsia="zh-CN"/>
        </w:rPr>
        <w:t>occasions within the window, and</w:t>
      </w:r>
    </w:p>
    <w:p w14:paraId="04587E3B" w14:textId="77777777" w:rsidR="00CA7170" w:rsidRDefault="00CA7170" w:rsidP="00CA7170">
      <w:pPr>
        <w:pStyle w:val="B30"/>
        <w:rPr>
          <w:ins w:id="1919" w:author="CATT" w:date="2023-09-28T00:56:00Z"/>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w:t>
      </w:r>
      <w:del w:id="1920" w:author="CATT" w:date="2023-09-28T00:55:00Z">
        <w:r>
          <w:rPr>
            <w:lang w:eastAsia="zh-CN"/>
          </w:rPr>
          <w:delText xml:space="preserve">MG </w:delText>
        </w:r>
      </w:del>
      <w:ins w:id="1921" w:author="CATT" w:date="2023-09-28T00:55:00Z">
        <w:r>
          <w:rPr>
            <w:lang w:eastAsia="zh-CN"/>
          </w:rPr>
          <w:t xml:space="preserve">GAP </w:t>
        </w:r>
      </w:ins>
      <w:r>
        <w:rPr>
          <w:lang w:eastAsia="zh-CN"/>
        </w:rPr>
        <w:t xml:space="preserve">occasion within the window W, after accounting for </w:t>
      </w:r>
      <w:del w:id="1922" w:author="CATT" w:date="2023-09-28T00:55:00Z">
        <w:r>
          <w:rPr>
            <w:lang w:eastAsia="zh-CN"/>
          </w:rPr>
          <w:delText xml:space="preserve">MG </w:delText>
        </w:r>
      </w:del>
      <w:ins w:id="1923" w:author="CATT" w:date="2023-09-28T00:55:00Z">
        <w:r>
          <w:rPr>
            <w:lang w:eastAsia="zh-CN"/>
          </w:rPr>
          <w:t xml:space="preserve">GAP </w:t>
        </w:r>
      </w:ins>
      <w:r>
        <w:rPr>
          <w:lang w:eastAsia="zh-CN"/>
        </w:rPr>
        <w:t xml:space="preserve">collisions by applying the selected gap collision rule provided that concurrent </w:t>
      </w:r>
      <w:del w:id="1924" w:author="CATT" w:date="2023-09-28T00:55:00Z">
        <w:r>
          <w:rPr>
            <w:lang w:eastAsia="zh-CN"/>
          </w:rPr>
          <w:delText>measurement gaps</w:delText>
        </w:r>
      </w:del>
      <w:ins w:id="1925" w:author="CATT" w:date="2023-09-28T00:55:00Z">
        <w:r>
          <w:rPr>
            <w:lang w:eastAsia="zh-CN"/>
          </w:rPr>
          <w:t>GAP</w:t>
        </w:r>
      </w:ins>
      <w:r>
        <w:rPr>
          <w:lang w:eastAsia="zh-CN"/>
        </w:rPr>
        <w:t xml:space="preserve"> are configured.</w:t>
      </w:r>
    </w:p>
    <w:p w14:paraId="51EF5867" w14:textId="77777777" w:rsidR="00CA7170" w:rsidRDefault="00CA7170" w:rsidP="00CA7170">
      <w:pPr>
        <w:pStyle w:val="B30"/>
        <w:rPr>
          <w:del w:id="1926" w:author="CATT" w:date="2023-09-28T00:56:00Z"/>
          <w:bCs/>
          <w:lang w:eastAsia="zh-CN"/>
        </w:rPr>
      </w:pPr>
      <w:ins w:id="1927" w:author="CATT" w:date="2023-09-28T00:56:00Z">
        <w:r>
          <w:rPr>
            <w:bCs/>
            <w:lang w:eastAsia="zh-CN"/>
          </w:rPr>
          <w:t>--</w:t>
        </w:r>
        <w:r>
          <w:rPr>
            <w:bCs/>
            <w:lang w:eastAsia="zh-CN"/>
          </w:rPr>
          <w:tab/>
          <w:t xml:space="preserve">xRP = MGRP when configured GAP is activated Pre-MG or MG, and xRP = VIRP when configured GAP is NCSG. </w:t>
        </w:r>
      </w:ins>
    </w:p>
    <w:p w14:paraId="661F3F62" w14:textId="77777777" w:rsidR="00CA7170" w:rsidRDefault="00CA7170" w:rsidP="00CA7170">
      <w:pPr>
        <w:pStyle w:val="B20"/>
        <w:rPr>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65ADBBE8" w14:textId="57CF75E1" w:rsidR="00372609" w:rsidRPr="00697D90" w:rsidRDefault="00CA7170" w:rsidP="00CA7170">
      <w:pPr>
        <w:pStyle w:val="B10"/>
        <w:ind w:left="284"/>
        <w:rPr>
          <w:lang w:eastAsia="zh-CN"/>
        </w:rPr>
      </w:pPr>
      <w:r>
        <w:t xml:space="preserve">Otherwise, when UE is not configured with </w:t>
      </w:r>
      <w:r>
        <w:rPr>
          <w:lang w:eastAsia="zh-CN"/>
        </w:rPr>
        <w:t xml:space="preserve">or UE does not support concurrent </w:t>
      </w:r>
      <w:del w:id="1928" w:author="CATT" w:date="2023-09-28T00:57:00Z">
        <w:r>
          <w:rPr>
            <w:lang w:eastAsia="zh-CN"/>
          </w:rPr>
          <w:delText>measurement gaps</w:delText>
        </w:r>
      </w:del>
      <w:ins w:id="1929" w:author="RAN4_108b" w:date="2023-10-12T07:00:00Z">
        <w:r>
          <w:rPr>
            <w:lang w:eastAsia="zh-CN"/>
          </w:rPr>
          <w:t>me</w:t>
        </w:r>
      </w:ins>
      <w:ins w:id="1930" w:author="RAN4_108b" w:date="2023-10-12T07:01:00Z">
        <w:r>
          <w:rPr>
            <w:lang w:eastAsia="zh-CN"/>
          </w:rPr>
          <w:t xml:space="preserve">asurement </w:t>
        </w:r>
      </w:ins>
      <w:ins w:id="1931" w:author="CATT" w:date="2023-09-28T00:57:00Z">
        <w:r>
          <w:rPr>
            <w:lang w:eastAsia="zh-CN"/>
          </w:rPr>
          <w:t>GAP</w:t>
        </w:r>
      </w:ins>
      <w:ins w:id="1932" w:author="RAN4_108b" w:date="2023-10-12T07:00:00Z">
        <w:r>
          <w:rPr>
            <w:lang w:eastAsia="zh-CN"/>
          </w:rPr>
          <w:t>s</w:t>
        </w:r>
      </w:ins>
      <w:r>
        <w:rPr>
          <w:lang w:eastAsia="zh-CN"/>
        </w:rPr>
        <w:t>:</w:t>
      </w:r>
    </w:p>
    <w:p w14:paraId="550EA46C" w14:textId="77777777" w:rsidR="00372609" w:rsidRPr="00174BAF" w:rsidRDefault="00372609" w:rsidP="00372609">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2DC6A7B7" w14:textId="77777777" w:rsidR="00372609" w:rsidRDefault="00372609" w:rsidP="00372609">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391CE136" w14:textId="77777777" w:rsidR="00372609" w:rsidRPr="009C5807" w:rsidRDefault="00372609" w:rsidP="00372609">
      <w:pPr>
        <w:pStyle w:val="B10"/>
        <w:rPr>
          <w:lang w:val="en-US" w:eastAsia="zh-CN"/>
        </w:rPr>
      </w:pPr>
      <w:r w:rsidRPr="009C5807">
        <w:rPr>
          <w:lang w:val="en-US"/>
        </w:rPr>
        <w:t>For FR2</w:t>
      </w:r>
      <w:r w:rsidRPr="009C5807">
        <w:rPr>
          <w:lang w:val="en-US" w:eastAsia="zh-CN"/>
        </w:rPr>
        <w:t>,</w:t>
      </w:r>
    </w:p>
    <w:p w14:paraId="23F8A445" w14:textId="77777777" w:rsidR="00372609" w:rsidRPr="009C5807" w:rsidRDefault="00372609" w:rsidP="00372609">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4C2A1C4" w14:textId="77777777" w:rsidR="00372609" w:rsidRPr="008C6DE4" w:rsidRDefault="00372609" w:rsidP="00372609">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09C4A69C" w14:textId="77777777" w:rsidR="00372609" w:rsidRPr="008C6DE4" w:rsidRDefault="00372609" w:rsidP="00372609">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838704F" w14:textId="77777777" w:rsidR="00372609" w:rsidRDefault="00372609" w:rsidP="00372609">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839650A" w14:textId="77777777" w:rsidR="00372609" w:rsidRPr="00937087" w:rsidRDefault="00372609" w:rsidP="00372609">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CE5D80C" w14:textId="77777777" w:rsidR="00372609" w:rsidRDefault="00372609" w:rsidP="00372609">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89E0CAA" w14:textId="77777777" w:rsidR="00372609" w:rsidRPr="009C5807" w:rsidRDefault="00372609" w:rsidP="00372609"/>
    <w:p w14:paraId="2258BA77" w14:textId="77777777" w:rsidR="00372609" w:rsidRPr="008F2286" w:rsidRDefault="00372609" w:rsidP="00372609">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372609" w:rsidRPr="008F2286" w14:paraId="106C9EFE"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40F61F80" w14:textId="77777777" w:rsidR="00372609" w:rsidRPr="008F2286" w:rsidRDefault="00372609" w:rsidP="001D1009">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3D235B26" w14:textId="77777777" w:rsidR="00372609" w:rsidRPr="008F2286" w:rsidRDefault="00372609" w:rsidP="001D1009">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372609" w:rsidRPr="008F2286" w14:paraId="72665495"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321C361D" w14:textId="77777777" w:rsidR="00372609" w:rsidRPr="008F2286" w:rsidRDefault="00372609" w:rsidP="001D1009">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7F54C714" w14:textId="77777777" w:rsidR="00372609" w:rsidRPr="008F2286" w:rsidRDefault="00372609" w:rsidP="001D1009">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8F2286" w14:paraId="17106EF9"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5AC7BDF5" w14:textId="77777777" w:rsidR="00372609" w:rsidRPr="008F2286" w:rsidRDefault="00372609" w:rsidP="001D1009">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BCF3426" w14:textId="77777777" w:rsidR="00372609" w:rsidRPr="008F2286" w:rsidRDefault="00372609" w:rsidP="001D1009">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8F2286" w14:paraId="44087FFF" w14:textId="77777777" w:rsidTr="001D1009">
        <w:trPr>
          <w:jc w:val="center"/>
        </w:trPr>
        <w:tc>
          <w:tcPr>
            <w:tcW w:w="4247" w:type="dxa"/>
            <w:tcBorders>
              <w:top w:val="single" w:sz="4" w:space="0" w:color="auto"/>
              <w:left w:val="single" w:sz="4" w:space="0" w:color="auto"/>
              <w:bottom w:val="single" w:sz="4" w:space="0" w:color="auto"/>
              <w:right w:val="single" w:sz="4" w:space="0" w:color="auto"/>
            </w:tcBorders>
            <w:hideMark/>
          </w:tcPr>
          <w:p w14:paraId="6C7DFFC6" w14:textId="77777777" w:rsidR="00372609" w:rsidRPr="008F2286" w:rsidRDefault="00372609" w:rsidP="001D1009">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8CA4D69" w14:textId="77777777" w:rsidR="00372609" w:rsidRPr="008F2286" w:rsidRDefault="00372609" w:rsidP="001D1009">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6CB02CA1" w14:textId="77777777" w:rsidTr="001D1009">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5234516" w14:textId="77777777" w:rsidR="00372609" w:rsidRPr="008F2286" w:rsidRDefault="00372609" w:rsidP="001D1009">
            <w:pPr>
              <w:pStyle w:val="TAN"/>
            </w:pPr>
            <w:r w:rsidRPr="008F2286">
              <w:t>NOTE 1:</w:t>
            </w:r>
            <w:r w:rsidRPr="008F2286">
              <w:tab/>
              <w:t>If different SMTC periodicities are configured for different cells, the SMTC period in the requirement is the one used by the cell being identified</w:t>
            </w:r>
          </w:p>
          <w:p w14:paraId="051E229B" w14:textId="77777777" w:rsidR="00372609" w:rsidRPr="008F2286" w:rsidRDefault="00372609" w:rsidP="001D1009">
            <w:pPr>
              <w:pStyle w:val="TAN"/>
              <w:rPr>
                <w:bCs/>
                <w:lang w:eastAsia="zh-CN"/>
              </w:rPr>
            </w:pPr>
            <w:r w:rsidRPr="009C5807">
              <w:t xml:space="preserve">NOTE </w:t>
            </w:r>
            <w:r>
              <w:t>2</w:t>
            </w:r>
            <w:r w:rsidRPr="009C5807">
              <w:t>:</w:t>
            </w:r>
            <w:r w:rsidRPr="009C5807">
              <w:tab/>
            </w:r>
            <w:r>
              <w:t>Void</w:t>
            </w:r>
          </w:p>
          <w:p w14:paraId="70223DF7" w14:textId="77777777" w:rsidR="00372609" w:rsidRPr="009C5807" w:rsidRDefault="00372609" w:rsidP="001D100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12DED3C" w14:textId="77777777" w:rsidR="00FF41CA" w:rsidRDefault="00FF41CA" w:rsidP="00FF41CA">
      <w:pPr>
        <w:pStyle w:val="TH"/>
        <w:rPr>
          <w:ins w:id="1933" w:author="Hyunwoo Cho" w:date="2023-09-08T10:48:00Z"/>
        </w:rPr>
      </w:pPr>
    </w:p>
    <w:p w14:paraId="69F30491" w14:textId="77777777" w:rsidR="00FF41CA" w:rsidRDefault="00FF41CA" w:rsidP="00FF41CA">
      <w:pPr>
        <w:pStyle w:val="TH"/>
        <w:rPr>
          <w:ins w:id="1934" w:author="Hyunwoo Cho" w:date="2023-09-08T10:48:00Z"/>
        </w:rPr>
      </w:pPr>
      <w:ins w:id="1935" w:author="Hyunwoo Cho" w:date="2023-09-08T10:48:00Z">
        <w:r>
          <w:t xml:space="preserve">Table 9.3.9.1-1a: Time period for PSS/SSS detection, </w:t>
        </w:r>
        <w:r>
          <w:rPr>
            <w:rFonts w:eastAsia="Malgun Gothic"/>
          </w:rPr>
          <w:t xml:space="preserve">when UE indicate </w:t>
        </w:r>
        <w:r>
          <w:rPr>
            <w:rFonts w:eastAsia="Malgun Gothic"/>
            <w:i/>
            <w:iCs/>
            <w:rPrChange w:id="1936" w:author="Unknown" w:date="2023-09-08T10:48:00Z">
              <w:rPr>
                <w:rFonts w:eastAsia="Malgun Gothic"/>
              </w:rPr>
            </w:rPrChange>
          </w:rPr>
          <w:t>[nogap-interruption]</w:t>
        </w:r>
        <w:r>
          <w:rPr>
            <w:rFonts w:eastAsia="Malgun Gothic"/>
          </w:rP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37"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6637"/>
        <w:tblGridChange w:id="1938">
          <w:tblGrid>
            <w:gridCol w:w="100"/>
            <w:gridCol w:w="4247"/>
            <w:gridCol w:w="4175"/>
            <w:gridCol w:w="100"/>
          </w:tblGrid>
        </w:tblGridChange>
      </w:tblGrid>
      <w:tr w:rsidR="00FF41CA" w14:paraId="1B8F9CB9" w14:textId="77777777" w:rsidTr="00FF41CA">
        <w:trPr>
          <w:jc w:val="center"/>
          <w:ins w:id="1939" w:author="Hyunwoo Cho" w:date="2023-09-08T10:48:00Z"/>
          <w:trPrChange w:id="1940"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41"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2B030C7D" w14:textId="77777777" w:rsidR="00FF41CA" w:rsidRDefault="00FF41CA">
            <w:pPr>
              <w:pStyle w:val="TAH"/>
              <w:rPr>
                <w:ins w:id="1942" w:author="Hyunwoo Cho" w:date="2023-09-08T10:48:00Z"/>
                <w:lang w:val="en-US"/>
              </w:rPr>
            </w:pPr>
            <w:ins w:id="1943" w:author="Hyunwoo Cho" w:date="2023-09-08T10:48:00Z">
              <w:r>
                <w:rPr>
                  <w:lang w:val="en-US"/>
                </w:rPr>
                <w:t>DRX cycle</w:t>
              </w:r>
            </w:ins>
          </w:p>
        </w:tc>
        <w:tc>
          <w:tcPr>
            <w:tcW w:w="6637" w:type="dxa"/>
            <w:tcBorders>
              <w:top w:val="single" w:sz="4" w:space="0" w:color="auto"/>
              <w:left w:val="single" w:sz="4" w:space="0" w:color="auto"/>
              <w:bottom w:val="single" w:sz="4" w:space="0" w:color="auto"/>
              <w:right w:val="single" w:sz="4" w:space="0" w:color="auto"/>
            </w:tcBorders>
            <w:hideMark/>
            <w:tcPrChange w:id="1944"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2F02DAC6" w14:textId="77777777" w:rsidR="00FF41CA" w:rsidRDefault="00FF41CA">
            <w:pPr>
              <w:pStyle w:val="TAH"/>
              <w:rPr>
                <w:ins w:id="1945" w:author="Hyunwoo Cho" w:date="2023-09-08T10:48:00Z"/>
                <w:lang w:val="en-US" w:eastAsia="zh-CN"/>
              </w:rPr>
            </w:pPr>
            <w:ins w:id="1946" w:author="Hyunwoo Cho" w:date="2023-09-08T10:48:00Z">
              <w:r>
                <w:rPr>
                  <w:lang w:val="en-US"/>
                </w:rPr>
                <w:t>T</w:t>
              </w:r>
              <w:r>
                <w:rPr>
                  <w:vertAlign w:val="subscript"/>
                  <w:lang w:val="en-US"/>
                </w:rPr>
                <w:t>PSS/SSS_sync_int</w:t>
              </w:r>
              <w:r>
                <w:rPr>
                  <w:vertAlign w:val="subscript"/>
                  <w:lang w:val="en-US" w:eastAsia="zh-CN"/>
                </w:rPr>
                <w:t>er</w:t>
              </w:r>
            </w:ins>
          </w:p>
        </w:tc>
      </w:tr>
      <w:tr w:rsidR="00FF41CA" w14:paraId="344FA140" w14:textId="77777777" w:rsidTr="00FF41CA">
        <w:trPr>
          <w:jc w:val="center"/>
          <w:ins w:id="1947" w:author="Hyunwoo Cho" w:date="2023-09-08T10:48:00Z"/>
          <w:trPrChange w:id="1948"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49"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6F7C20EC" w14:textId="77777777" w:rsidR="00FF41CA" w:rsidRDefault="00FF41CA">
            <w:pPr>
              <w:pStyle w:val="TAC"/>
              <w:rPr>
                <w:ins w:id="1950" w:author="Hyunwoo Cho" w:date="2023-09-08T10:48:00Z"/>
                <w:lang w:val="en-US"/>
              </w:rPr>
            </w:pPr>
            <w:ins w:id="1951" w:author="Hyunwoo Cho" w:date="2023-09-08T10:48:00Z">
              <w:r>
                <w:rPr>
                  <w:lang w:val="en-US"/>
                </w:rPr>
                <w:t>No DRX</w:t>
              </w:r>
            </w:ins>
          </w:p>
        </w:tc>
        <w:tc>
          <w:tcPr>
            <w:tcW w:w="6637" w:type="dxa"/>
            <w:tcBorders>
              <w:top w:val="single" w:sz="4" w:space="0" w:color="auto"/>
              <w:left w:val="single" w:sz="4" w:space="0" w:color="auto"/>
              <w:bottom w:val="single" w:sz="4" w:space="0" w:color="auto"/>
              <w:right w:val="single" w:sz="4" w:space="0" w:color="auto"/>
            </w:tcBorders>
            <w:hideMark/>
            <w:tcPrChange w:id="1952"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0807F506" w14:textId="77777777" w:rsidR="00FF41CA" w:rsidRDefault="00FF41CA">
            <w:pPr>
              <w:pStyle w:val="TAC"/>
              <w:rPr>
                <w:ins w:id="1953" w:author="Hyunwoo Cho" w:date="2023-09-08T10:48:00Z"/>
                <w:lang w:val="en-US" w:eastAsia="zh-CN"/>
              </w:rPr>
            </w:pPr>
            <w:ins w:id="1954" w:author="Hyunwoo Cho" w:date="2023-09-08T10:48:00Z">
              <w:r>
                <w:rPr>
                  <w:lang w:val="en-US"/>
                </w:rPr>
                <w:t>max( 600ms, ceil(M</w:t>
              </w:r>
              <w:r>
                <w:rPr>
                  <w:vertAlign w:val="subscript"/>
                  <w:lang w:val="en-US"/>
                </w:rPr>
                <w:t>pss/sss_sync_inter</w:t>
              </w:r>
              <w:r>
                <w:rPr>
                  <w:lang w:val="en-US"/>
                </w:rPr>
                <w:t xml:space="preserve"> x K</w:t>
              </w:r>
              <w:r>
                <w:rPr>
                  <w:vertAlign w:val="subscript"/>
                  <w:lang w:val="en-US"/>
                </w:rPr>
                <w:t>p</w:t>
              </w:r>
              <w:r>
                <w:rPr>
                  <w:lang w:val="en-US"/>
                </w:rPr>
                <w:t>) x max(</w:t>
              </w:r>
            </w:ins>
            <w:ins w:id="1955" w:author="Hyunwoo Cho" w:date="2023-09-08T14:26:00Z">
              <w:r>
                <w:rPr>
                  <w:iCs/>
                  <w:lang w:val="en-US" w:eastAsia="zh-CN"/>
                </w:rPr>
                <w:t>80ms</w:t>
              </w:r>
            </w:ins>
            <w:ins w:id="1956" w:author="Hyunwoo Cho" w:date="2023-09-08T10:48:00Z">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074212CE" w14:textId="77777777" w:rsidTr="00FF41CA">
        <w:trPr>
          <w:jc w:val="center"/>
          <w:ins w:id="1957" w:author="Hyunwoo Cho" w:date="2023-09-08T10:48:00Z"/>
          <w:trPrChange w:id="1958"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59"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6DE9E552" w14:textId="77777777" w:rsidR="00FF41CA" w:rsidRDefault="00FF41CA">
            <w:pPr>
              <w:pStyle w:val="TAC"/>
              <w:rPr>
                <w:ins w:id="1960" w:author="Hyunwoo Cho" w:date="2023-09-08T10:48:00Z"/>
                <w:lang w:val="en-US"/>
              </w:rPr>
            </w:pPr>
            <w:ins w:id="1961" w:author="Hyunwoo Cho" w:date="2023-09-08T10:48:00Z">
              <w:r>
                <w:rPr>
                  <w:lang w:val="en-US"/>
                </w:rPr>
                <w:t>DRX cycle</w:t>
              </w:r>
              <w:r>
                <w:rPr>
                  <w:rFonts w:hint="eastAsia"/>
                  <w:lang w:val="en-US"/>
                </w:rPr>
                <w:t>≤</w:t>
              </w:r>
              <w:r>
                <w:rPr>
                  <w:lang w:val="en-US"/>
                </w:rPr>
                <w:t xml:space="preserve"> 320ms</w:t>
              </w:r>
            </w:ins>
          </w:p>
        </w:tc>
        <w:tc>
          <w:tcPr>
            <w:tcW w:w="6637" w:type="dxa"/>
            <w:tcBorders>
              <w:top w:val="single" w:sz="4" w:space="0" w:color="auto"/>
              <w:left w:val="single" w:sz="4" w:space="0" w:color="auto"/>
              <w:bottom w:val="single" w:sz="4" w:space="0" w:color="auto"/>
              <w:right w:val="single" w:sz="4" w:space="0" w:color="auto"/>
            </w:tcBorders>
            <w:hideMark/>
            <w:tcPrChange w:id="1962"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410F6929" w14:textId="77777777" w:rsidR="00FF41CA" w:rsidRDefault="00FF41CA">
            <w:pPr>
              <w:pStyle w:val="TAC"/>
              <w:rPr>
                <w:ins w:id="1963" w:author="Hyunwoo Cho" w:date="2023-09-08T10:48:00Z"/>
                <w:b/>
                <w:lang w:val="en-US" w:eastAsia="zh-CN"/>
              </w:rPr>
            </w:pPr>
            <w:ins w:id="1964" w:author="Hyunwoo Cho" w:date="2023-09-08T10:48:00Z">
              <w:r>
                <w:rPr>
                  <w:lang w:val="en-US"/>
                </w:rPr>
                <w:t>max( 600ms, ceil(M2</w:t>
              </w:r>
            </w:ins>
            <w:ins w:id="1965" w:author="Hyunwoo Cho" w:date="2023-09-08T14:28:00Z">
              <w:r>
                <w:rPr>
                  <w:lang w:val="en-US"/>
                </w:rPr>
                <w:t xml:space="preserve"> </w:t>
              </w:r>
            </w:ins>
            <w:ins w:id="1966" w:author="Hyunwoo Cho" w:date="2023-09-08T10:48:00Z">
              <w:r>
                <w:rPr>
                  <w:lang w:val="en-US"/>
                </w:rPr>
                <w:t>x M</w:t>
              </w:r>
              <w:r>
                <w:rPr>
                  <w:vertAlign w:val="subscript"/>
                  <w:lang w:val="en-US"/>
                </w:rPr>
                <w:t>pss/sss_sync_inter</w:t>
              </w:r>
              <w:r>
                <w:rPr>
                  <w:lang w:val="en-US"/>
                </w:rPr>
                <w:t xml:space="preserve"> x K</w:t>
              </w:r>
              <w:r>
                <w:rPr>
                  <w:vertAlign w:val="subscript"/>
                  <w:lang w:val="en-US"/>
                </w:rPr>
                <w:t>p</w:t>
              </w:r>
              <w:r>
                <w:rPr>
                  <w:lang w:val="en-US"/>
                </w:rPr>
                <w:t>) x max(</w:t>
              </w:r>
              <w:r>
                <w:rPr>
                  <w:iCs/>
                  <w:lang w:val="en-US" w:eastAsia="zh-CN"/>
                </w:rPr>
                <w:t>80</w:t>
              </w:r>
            </w:ins>
            <w:ins w:id="1967" w:author="Hyunwoo Cho" w:date="2023-09-08T14:26:00Z">
              <w:r>
                <w:rPr>
                  <w:iCs/>
                  <w:lang w:val="en-US" w:eastAsia="zh-CN"/>
                </w:rPr>
                <w:t>ms</w:t>
              </w:r>
            </w:ins>
            <w:ins w:id="1968" w:author="Hyunwoo Cho" w:date="2023-09-08T10:48:00Z">
              <w:r>
                <w:rPr>
                  <w:vertAlign w:val="subscript"/>
                  <w:lang w:val="en-US"/>
                </w:rPr>
                <w:t xml:space="preserve">, </w:t>
              </w:r>
              <w:r>
                <w:rPr>
                  <w:lang w:val="en-US"/>
                </w:rPr>
                <w:t>SMTC period</w:t>
              </w:r>
            </w:ins>
            <w:ins w:id="1969" w:author="Hyunwoo Cho" w:date="2023-09-08T10:49:00Z">
              <w:r>
                <w:rPr>
                  <w:lang w:val="en-US"/>
                </w:rPr>
                <w:t>,DRX cycle</w:t>
              </w:r>
            </w:ins>
            <w:ins w:id="1970" w:author="Hyunwoo Cho" w:date="2023-09-08T10:48:00Z">
              <w:r>
                <w:rPr>
                  <w:lang w:val="en-US"/>
                </w:rPr>
                <w:t>)) x CSSF</w:t>
              </w:r>
              <w:r>
                <w:rPr>
                  <w:vertAlign w:val="subscript"/>
                  <w:lang w:val="en-US"/>
                </w:rPr>
                <w:t>int</w:t>
              </w:r>
              <w:r>
                <w:rPr>
                  <w:vertAlign w:val="subscript"/>
                  <w:lang w:val="en-US" w:eastAsia="zh-CN"/>
                </w:rPr>
                <w:t>er</w:t>
              </w:r>
            </w:ins>
          </w:p>
        </w:tc>
      </w:tr>
      <w:tr w:rsidR="00FF41CA" w14:paraId="00F80073" w14:textId="77777777" w:rsidTr="00FF41CA">
        <w:trPr>
          <w:jc w:val="center"/>
          <w:ins w:id="1971" w:author="Hyunwoo Cho" w:date="2023-09-08T10:48:00Z"/>
          <w:trPrChange w:id="1972"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73" w:author="Hyunwoo Cho" w:date="2023-09-08T14:28:00Z">
              <w:tcPr>
                <w:tcW w:w="4247" w:type="dxa"/>
                <w:tcBorders>
                  <w:top w:val="single" w:sz="4" w:space="0" w:color="auto"/>
                  <w:left w:val="single" w:sz="4" w:space="5" w:color="auto"/>
                  <w:bottom w:val="single" w:sz="4" w:space="0" w:color="auto"/>
                  <w:right w:val="single" w:sz="4" w:space="5" w:color="auto"/>
                </w:tcBorders>
                <w:hideMark/>
              </w:tcPr>
            </w:tcPrChange>
          </w:tcPr>
          <w:p w14:paraId="0CD81233" w14:textId="77777777" w:rsidR="00FF41CA" w:rsidRDefault="00FF41CA">
            <w:pPr>
              <w:pStyle w:val="TAC"/>
              <w:rPr>
                <w:ins w:id="1974" w:author="Hyunwoo Cho" w:date="2023-09-08T10:48:00Z"/>
                <w:lang w:val="en-US"/>
              </w:rPr>
            </w:pPr>
            <w:ins w:id="1975" w:author="Hyunwoo Cho" w:date="2023-09-08T10:48:00Z">
              <w:r>
                <w:rPr>
                  <w:lang w:val="en-US"/>
                </w:rPr>
                <w:t>DRX cycle&gt;320ms</w:t>
              </w:r>
            </w:ins>
          </w:p>
        </w:tc>
        <w:tc>
          <w:tcPr>
            <w:tcW w:w="6637" w:type="dxa"/>
            <w:tcBorders>
              <w:top w:val="single" w:sz="4" w:space="0" w:color="auto"/>
              <w:left w:val="single" w:sz="4" w:space="0" w:color="auto"/>
              <w:bottom w:val="single" w:sz="4" w:space="0" w:color="auto"/>
              <w:right w:val="single" w:sz="4" w:space="0" w:color="auto"/>
            </w:tcBorders>
            <w:hideMark/>
            <w:tcPrChange w:id="1976" w:author="Hyunwoo Cho" w:date="2023-09-08T14:28:00Z">
              <w:tcPr>
                <w:tcW w:w="4275" w:type="dxa"/>
                <w:gridSpan w:val="2"/>
                <w:tcBorders>
                  <w:top w:val="single" w:sz="4" w:space="0" w:color="auto"/>
                  <w:left w:val="single" w:sz="4" w:space="5" w:color="auto"/>
                  <w:bottom w:val="single" w:sz="4" w:space="0" w:color="auto"/>
                  <w:right w:val="single" w:sz="4" w:space="5" w:color="auto"/>
                </w:tcBorders>
                <w:hideMark/>
              </w:tcPr>
            </w:tcPrChange>
          </w:tcPr>
          <w:p w14:paraId="583EEC31" w14:textId="77777777" w:rsidR="00FF41CA" w:rsidRDefault="00FF41CA">
            <w:pPr>
              <w:pStyle w:val="TAC"/>
              <w:rPr>
                <w:ins w:id="1977" w:author="Hyunwoo Cho" w:date="2023-09-08T10:48:00Z"/>
                <w:b/>
                <w:lang w:val="fr-FR" w:eastAsia="zh-CN"/>
              </w:rPr>
            </w:pPr>
            <w:ins w:id="1978" w:author="Hyunwoo Cho" w:date="2023-09-08T10:48:00Z">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ml:space="preserve">) x </w:t>
              </w:r>
            </w:ins>
            <w:ins w:id="1979" w:author="Hyunwoo Cho" w:date="2023-09-08T10:49:00Z">
              <w:r>
                <w:rPr>
                  <w:lang w:val="en-US"/>
                </w:rPr>
                <w:t>DRX cycle</w:t>
              </w:r>
            </w:ins>
            <w:ins w:id="1980" w:author="Hyunwoo Cho" w:date="2023-09-08T10:48:00Z">
              <w:r>
                <w:rPr>
                  <w:lang w:val="fr-FR"/>
                </w:rPr>
                <w:t xml:space="preserve"> x CSSF</w:t>
              </w:r>
              <w:r>
                <w:rPr>
                  <w:vertAlign w:val="subscript"/>
                  <w:lang w:val="fr-FR"/>
                </w:rPr>
                <w:t>int</w:t>
              </w:r>
              <w:r>
                <w:rPr>
                  <w:vertAlign w:val="subscript"/>
                  <w:lang w:val="fr-FR" w:eastAsia="zh-CN"/>
                </w:rPr>
                <w:t>er</w:t>
              </w:r>
            </w:ins>
          </w:p>
        </w:tc>
      </w:tr>
      <w:tr w:rsidR="00FF41CA" w14:paraId="1345436C" w14:textId="77777777" w:rsidTr="00FF41CA">
        <w:trPr>
          <w:jc w:val="center"/>
          <w:ins w:id="1981" w:author="Hyunwoo Cho" w:date="2023-09-08T10:48:00Z"/>
        </w:trPr>
        <w:tc>
          <w:tcPr>
            <w:tcW w:w="8522" w:type="dxa"/>
            <w:gridSpan w:val="2"/>
            <w:tcBorders>
              <w:top w:val="single" w:sz="4" w:space="0" w:color="auto"/>
              <w:left w:val="single" w:sz="4" w:space="0" w:color="auto"/>
              <w:bottom w:val="single" w:sz="4" w:space="0" w:color="auto"/>
              <w:right w:val="single" w:sz="4" w:space="0" w:color="auto"/>
            </w:tcBorders>
            <w:hideMark/>
          </w:tcPr>
          <w:p w14:paraId="4535FDCA" w14:textId="77777777" w:rsidR="00FF41CA" w:rsidRDefault="00FF41CA">
            <w:pPr>
              <w:pStyle w:val="TAN"/>
              <w:rPr>
                <w:ins w:id="1982" w:author="Hyunwoo Cho" w:date="2023-09-08T10:48:00Z"/>
                <w:lang w:val="en-US"/>
              </w:rPr>
            </w:pPr>
            <w:ins w:id="1983" w:author="Hyunwoo Cho" w:date="2023-09-08T10:48:00Z">
              <w:r>
                <w:rPr>
                  <w:lang w:val="en-US"/>
                </w:rPr>
                <w:t>NOTE 1:</w:t>
              </w:r>
              <w:r>
                <w:rPr>
                  <w:lang w:val="en-US"/>
                </w:rPr>
                <w:tab/>
                <w:t>If different SMTC periodicities are configured for different cells, the SMTC period in the requirement is the one used by the cell being identified</w:t>
              </w:r>
            </w:ins>
          </w:p>
          <w:p w14:paraId="43560932" w14:textId="77777777" w:rsidR="00FF41CA" w:rsidRDefault="00FF41CA">
            <w:pPr>
              <w:pStyle w:val="TAN"/>
              <w:rPr>
                <w:ins w:id="1984" w:author="Hyunwoo Cho" w:date="2023-09-08T10:48:00Z"/>
                <w:bCs/>
                <w:lang w:val="en-US" w:eastAsia="zh-CN"/>
              </w:rPr>
            </w:pPr>
            <w:ins w:id="1985" w:author="Hyunwoo Cho" w:date="2023-09-08T10:48:00Z">
              <w:r>
                <w:rPr>
                  <w:lang w:val="en-US"/>
                </w:rPr>
                <w:t>NOTE 2:</w:t>
              </w:r>
              <w:r>
                <w:rPr>
                  <w:lang w:val="en-US"/>
                </w:rPr>
                <w:tab/>
                <w:t>Void</w:t>
              </w:r>
            </w:ins>
          </w:p>
          <w:p w14:paraId="56ABAE29" w14:textId="77777777" w:rsidR="00FF41CA" w:rsidRDefault="00FF41CA">
            <w:pPr>
              <w:pStyle w:val="TAN"/>
              <w:rPr>
                <w:ins w:id="1986" w:author="Hyunwoo Cho" w:date="2023-09-08T10:48:00Z"/>
                <w:lang w:val="en-US"/>
              </w:rPr>
            </w:pPr>
            <w:ins w:id="1987" w:author="Hyunwoo Cho" w:date="2023-09-08T10:48:00Z">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ins>
          </w:p>
        </w:tc>
      </w:tr>
    </w:tbl>
    <w:p w14:paraId="3DAD1F17" w14:textId="77777777" w:rsidR="00372609" w:rsidRPr="009C5807" w:rsidRDefault="00372609" w:rsidP="00372609"/>
    <w:p w14:paraId="358E7FE9" w14:textId="77777777" w:rsidR="00372609" w:rsidRPr="009C5807" w:rsidRDefault="00372609" w:rsidP="00372609">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9C5807" w14:paraId="7F3B2E35"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36CDDD38" w14:textId="77777777" w:rsidR="00372609" w:rsidRPr="009C5807" w:rsidRDefault="00372609"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AC8370" w14:textId="77777777" w:rsidR="00372609" w:rsidRPr="009C5807" w:rsidRDefault="00372609" w:rsidP="001D1009">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372609" w:rsidRPr="009C5807" w14:paraId="638B647D"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1C68B53F" w14:textId="77777777" w:rsidR="00372609" w:rsidRPr="009C5807" w:rsidRDefault="00372609"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FDED74" w14:textId="77777777" w:rsidR="00372609" w:rsidRPr="009C5807" w:rsidRDefault="00372609" w:rsidP="001D1009">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372609" w:rsidRPr="009C5807" w14:paraId="786CAA67" w14:textId="77777777" w:rsidTr="001D1009">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59AF83B" w14:textId="77777777" w:rsidR="00372609" w:rsidRPr="009C5807" w:rsidRDefault="00372609"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31F40E" w14:textId="77777777" w:rsidR="00372609" w:rsidRPr="009C5807" w:rsidRDefault="00372609" w:rsidP="001D1009">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372609" w:rsidRPr="009C5807" w14:paraId="61138AC3"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7BD23224" w14:textId="77777777" w:rsidR="00372609" w:rsidRPr="009C5807" w:rsidRDefault="00372609"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DA91AE" w14:textId="77777777" w:rsidR="00372609" w:rsidRPr="009C5807" w:rsidRDefault="00372609" w:rsidP="001D1009">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372609" w:rsidRPr="009C5807" w14:paraId="7FD07C7C" w14:textId="77777777" w:rsidTr="001D10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BF50C7" w14:textId="77777777" w:rsidR="00372609" w:rsidRDefault="00372609" w:rsidP="001D1009">
            <w:pPr>
              <w:pStyle w:val="TAN"/>
            </w:pPr>
            <w:r w:rsidRPr="009C5807">
              <w:t>NOTE 1:</w:t>
            </w:r>
            <w:r w:rsidRPr="009C5807">
              <w:tab/>
              <w:t>If different SMTC periodicities are configured for different cells, the SMTC period in the requirement is the one used by the cell being identified</w:t>
            </w:r>
          </w:p>
          <w:p w14:paraId="578AB862" w14:textId="77777777" w:rsidR="00372609" w:rsidRPr="009C5807" w:rsidRDefault="00372609" w:rsidP="001D1009">
            <w:pPr>
              <w:pStyle w:val="TAN"/>
              <w:rPr>
                <w:i/>
              </w:rPr>
            </w:pPr>
            <w:r w:rsidRPr="009C5807">
              <w:t xml:space="preserve">NOTE </w:t>
            </w:r>
            <w:r>
              <w:t>2</w:t>
            </w:r>
            <w:r w:rsidRPr="009C5807">
              <w:t>:</w:t>
            </w:r>
            <w:r w:rsidRPr="009C5807">
              <w:tab/>
            </w:r>
            <w:r>
              <w:t>Void</w:t>
            </w:r>
          </w:p>
        </w:tc>
      </w:tr>
    </w:tbl>
    <w:p w14:paraId="38E43AFF" w14:textId="77777777" w:rsidR="00FF41CA" w:rsidRDefault="00FF41CA" w:rsidP="00FF41CA">
      <w:pPr>
        <w:pStyle w:val="TH"/>
        <w:rPr>
          <w:ins w:id="1988" w:author="Waseem Ozan" w:date="2023-10-17T14:12:00Z"/>
        </w:rPr>
      </w:pPr>
    </w:p>
    <w:p w14:paraId="26B80FF8" w14:textId="77777777" w:rsidR="00FF41CA" w:rsidRDefault="00FF41CA" w:rsidP="00FF41CA">
      <w:pPr>
        <w:pStyle w:val="TH"/>
        <w:rPr>
          <w:ins w:id="1989" w:author="Waseem Ozan" w:date="2023-10-17T14:12:00Z"/>
        </w:rPr>
      </w:pPr>
      <w:ins w:id="1990" w:author="Waseem Ozan" w:date="2023-10-17T14:12:00Z">
        <w:r>
          <w:t xml:space="preserve">Table 9.3.9.1-2a: Time period for PSS/SSS detection, </w:t>
        </w:r>
        <w:r>
          <w:rPr>
            <w:rFonts w:eastAsia="Malgun Gothic"/>
          </w:rPr>
          <w:t>when UE indicate [nogap-interruption]</w:t>
        </w:r>
        <w:r>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91" w:author="Hyunwoo Cho" w:date="2023-09-08T14:2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1992">
          <w:tblGrid>
            <w:gridCol w:w="100"/>
            <w:gridCol w:w="4620"/>
            <w:gridCol w:w="4521"/>
            <w:gridCol w:w="100"/>
          </w:tblGrid>
        </w:tblGridChange>
      </w:tblGrid>
      <w:tr w:rsidR="00FF41CA" w14:paraId="66A1D60C" w14:textId="77777777" w:rsidTr="00FF41CA">
        <w:trPr>
          <w:jc w:val="center"/>
          <w:ins w:id="1993" w:author="Waseem Ozan" w:date="2023-10-17T14:12:00Z"/>
          <w:trPrChange w:id="1994"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995"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7E4973EF" w14:textId="77777777" w:rsidR="00FF41CA" w:rsidRDefault="00FF41CA">
            <w:pPr>
              <w:pStyle w:val="TAH"/>
              <w:rPr>
                <w:ins w:id="1996" w:author="Waseem Ozan" w:date="2023-10-17T14:12:00Z"/>
                <w:lang w:val="en-US"/>
              </w:rPr>
            </w:pPr>
            <w:ins w:id="1997"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1998"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62F185AB" w14:textId="77777777" w:rsidR="00FF41CA" w:rsidRDefault="00FF41CA">
            <w:pPr>
              <w:pStyle w:val="TAH"/>
              <w:rPr>
                <w:ins w:id="1999" w:author="Waseem Ozan" w:date="2023-10-17T14:12:00Z"/>
                <w:lang w:val="en-US" w:eastAsia="zh-CN"/>
              </w:rPr>
            </w:pPr>
            <w:ins w:id="2000" w:author="Waseem Ozan" w:date="2023-10-17T14:12:00Z">
              <w:r>
                <w:rPr>
                  <w:lang w:val="en-US"/>
                </w:rPr>
                <w:t>T</w:t>
              </w:r>
              <w:r>
                <w:rPr>
                  <w:vertAlign w:val="subscript"/>
                  <w:lang w:val="en-US"/>
                </w:rPr>
                <w:t>PSS/SSS_sync_int</w:t>
              </w:r>
              <w:r>
                <w:rPr>
                  <w:vertAlign w:val="subscript"/>
                  <w:lang w:val="en-US" w:eastAsia="zh-CN"/>
                </w:rPr>
                <w:t>er</w:t>
              </w:r>
            </w:ins>
          </w:p>
        </w:tc>
      </w:tr>
      <w:tr w:rsidR="00FF41CA" w14:paraId="76C6C069" w14:textId="77777777" w:rsidTr="00FF41CA">
        <w:trPr>
          <w:jc w:val="center"/>
          <w:ins w:id="2001" w:author="Waseem Ozan" w:date="2023-10-17T14:12:00Z"/>
          <w:trPrChange w:id="2002"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03"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699D7DE6" w14:textId="77777777" w:rsidR="00FF41CA" w:rsidRDefault="00FF41CA">
            <w:pPr>
              <w:pStyle w:val="TAC"/>
              <w:rPr>
                <w:ins w:id="2004" w:author="Waseem Ozan" w:date="2023-10-17T14:12:00Z"/>
                <w:lang w:val="en-US"/>
              </w:rPr>
            </w:pPr>
            <w:ins w:id="2005"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2006"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9F3BDD7" w14:textId="77777777" w:rsidR="00FF41CA" w:rsidRDefault="00FF41CA">
            <w:pPr>
              <w:pStyle w:val="TAC"/>
              <w:rPr>
                <w:ins w:id="2007" w:author="Waseem Ozan" w:date="2023-10-17T14:12:00Z"/>
                <w:lang w:val="en-US"/>
              </w:rPr>
            </w:pPr>
            <w:ins w:id="2008" w:author="Waseem Ozan" w:date="2023-10-17T14:12:00Z">
              <w:r>
                <w:rPr>
                  <w:lang w:val="en-US"/>
                </w:rPr>
                <w:t>max(600ms, ceil(M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4857B100" w14:textId="77777777" w:rsidTr="00FF41CA">
        <w:trPr>
          <w:trHeight w:val="245"/>
          <w:jc w:val="center"/>
          <w:ins w:id="2009" w:author="Waseem Ozan" w:date="2023-10-17T14:12:00Z"/>
          <w:trPrChange w:id="2010"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11"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41D07E25" w14:textId="77777777" w:rsidR="00FF41CA" w:rsidRDefault="00FF41CA">
            <w:pPr>
              <w:pStyle w:val="TAC"/>
              <w:rPr>
                <w:ins w:id="2012" w:author="Waseem Ozan" w:date="2023-10-17T14:12:00Z"/>
                <w:lang w:val="en-US"/>
              </w:rPr>
            </w:pPr>
            <w:ins w:id="2013"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2014"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768430F9" w14:textId="77777777" w:rsidR="00FF41CA" w:rsidRDefault="00FF41CA">
            <w:pPr>
              <w:pStyle w:val="TAC"/>
              <w:rPr>
                <w:ins w:id="2015" w:author="Waseem Ozan" w:date="2023-10-17T14:12:00Z"/>
                <w:b/>
                <w:lang w:val="en-US" w:eastAsia="zh-CN"/>
              </w:rPr>
            </w:pPr>
            <w:ins w:id="2016" w:author="Waseem Ozan" w:date="2023-10-17T14:12:00Z">
              <w:r>
                <w:rPr>
                  <w:lang w:val="en-US"/>
                </w:rPr>
                <w:t>max(600ms, ceil(1.5 x 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ins>
          </w:p>
        </w:tc>
      </w:tr>
      <w:tr w:rsidR="00FF41CA" w14:paraId="30F2604E" w14:textId="77777777" w:rsidTr="00FF41CA">
        <w:trPr>
          <w:jc w:val="center"/>
          <w:ins w:id="2017" w:author="Waseem Ozan" w:date="2023-10-17T14:12:00Z"/>
          <w:trPrChange w:id="2018" w:author="Hyunwoo Cho" w:date="2023-09-08T14:27:00Z">
            <w:trPr>
              <w:gridBefore w:val="1"/>
              <w:trHeight w:val="245"/>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19" w:author="Hyunwoo Cho" w:date="2023-09-08T14:27:00Z">
              <w:tcPr>
                <w:tcW w:w="4620" w:type="dxa"/>
                <w:tcBorders>
                  <w:top w:val="single" w:sz="4" w:space="0" w:color="auto"/>
                  <w:left w:val="single" w:sz="4" w:space="5" w:color="auto"/>
                  <w:bottom w:val="single" w:sz="4" w:space="0" w:color="auto"/>
                  <w:right w:val="single" w:sz="4" w:space="5" w:color="auto"/>
                </w:tcBorders>
                <w:hideMark/>
              </w:tcPr>
            </w:tcPrChange>
          </w:tcPr>
          <w:p w14:paraId="672E203E" w14:textId="77777777" w:rsidR="00FF41CA" w:rsidRDefault="00FF41CA">
            <w:pPr>
              <w:pStyle w:val="TAC"/>
              <w:rPr>
                <w:ins w:id="2020" w:author="Waseem Ozan" w:date="2023-10-17T14:12:00Z"/>
                <w:b/>
                <w:lang w:val="en-US"/>
              </w:rPr>
            </w:pPr>
            <w:ins w:id="2021"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2022" w:author="Hyunwoo Cho" w:date="2023-09-08T14:2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6F97E328" w14:textId="77777777" w:rsidR="00FF41CA" w:rsidRDefault="00FF41CA">
            <w:pPr>
              <w:pStyle w:val="TAC"/>
              <w:rPr>
                <w:ins w:id="2023" w:author="Waseem Ozan" w:date="2023-10-17T14:12:00Z"/>
                <w:b/>
                <w:lang w:val="en-US"/>
              </w:rPr>
            </w:pPr>
            <w:ins w:id="2024" w:author="Waseem Ozan" w:date="2023-10-17T14:12:00Z">
              <w:r>
                <w:rPr>
                  <w:lang w:val="en-US"/>
                </w:rPr>
                <w:t>ceil(M</w:t>
              </w:r>
              <w:r>
                <w:rPr>
                  <w:vertAlign w:val="subscript"/>
                  <w:lang w:val="en-US"/>
                </w:rPr>
                <w:t>pss/sss_sync_inter</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ins>
          </w:p>
        </w:tc>
      </w:tr>
      <w:tr w:rsidR="00FF41CA" w14:paraId="4FDD382C" w14:textId="77777777" w:rsidTr="00FF41CA">
        <w:trPr>
          <w:jc w:val="center"/>
          <w:ins w:id="2025"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5D656408" w14:textId="77777777" w:rsidR="00FF41CA" w:rsidRDefault="00FF41CA">
            <w:pPr>
              <w:pStyle w:val="TAN"/>
              <w:rPr>
                <w:ins w:id="2026" w:author="Waseem Ozan" w:date="2023-10-17T14:12:00Z"/>
                <w:lang w:val="en-US"/>
              </w:rPr>
            </w:pPr>
            <w:ins w:id="2027" w:author="Waseem Ozan" w:date="2023-10-17T14:12:00Z">
              <w:r>
                <w:rPr>
                  <w:lang w:val="en-US"/>
                </w:rPr>
                <w:t>NOTE 1:</w:t>
              </w:r>
              <w:r>
                <w:rPr>
                  <w:lang w:val="en-US"/>
                </w:rPr>
                <w:tab/>
                <w:t>If different SMTC periodicities are configured for different cells, the SMTC period in the requirement is the one used by the cell being identified</w:t>
              </w:r>
            </w:ins>
          </w:p>
          <w:p w14:paraId="15BB5CA1" w14:textId="77777777" w:rsidR="00FF41CA" w:rsidRDefault="00FF41CA">
            <w:pPr>
              <w:pStyle w:val="TAN"/>
              <w:rPr>
                <w:ins w:id="2028" w:author="Waseem Ozan" w:date="2023-10-17T14:12:00Z"/>
                <w:lang w:val="en-US"/>
              </w:rPr>
            </w:pPr>
            <w:ins w:id="2029" w:author="Waseem Ozan" w:date="2023-10-17T14:12:00Z">
              <w:r>
                <w:rPr>
                  <w:lang w:val="en-US"/>
                </w:rPr>
                <w:t>NOTE 2:</w:t>
              </w:r>
              <w:r>
                <w:rPr>
                  <w:lang w:val="en-US"/>
                </w:rPr>
                <w:tab/>
                <w:t>Void</w:t>
              </w:r>
            </w:ins>
          </w:p>
        </w:tc>
      </w:tr>
    </w:tbl>
    <w:p w14:paraId="7C44AF08" w14:textId="77777777" w:rsidR="00372609" w:rsidRPr="009C5807" w:rsidRDefault="00372609" w:rsidP="00372609">
      <w:pPr>
        <w:rPr>
          <w:lang w:eastAsia="zh-CN"/>
        </w:rPr>
      </w:pPr>
    </w:p>
    <w:p w14:paraId="71FBCE33" w14:textId="77777777" w:rsidR="00372609" w:rsidRPr="008F2286" w:rsidRDefault="00372609" w:rsidP="00372609">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8F2286" w14:paraId="2E6D19CF"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642263F3" w14:textId="77777777" w:rsidR="00372609" w:rsidRPr="008F2286" w:rsidRDefault="00372609" w:rsidP="001D1009">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16615100" w14:textId="77777777" w:rsidR="00372609" w:rsidRPr="008F2286" w:rsidRDefault="00372609" w:rsidP="001D1009">
            <w:pPr>
              <w:pStyle w:val="TAH"/>
            </w:pPr>
            <w:r w:rsidRPr="008F2286">
              <w:t>T</w:t>
            </w:r>
            <w:r w:rsidRPr="008F2286">
              <w:rPr>
                <w:vertAlign w:val="subscript"/>
              </w:rPr>
              <w:t>SSB_time_index_inter</w:t>
            </w:r>
          </w:p>
        </w:tc>
      </w:tr>
      <w:tr w:rsidR="00372609" w:rsidRPr="008F2286" w14:paraId="56B44BF0"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2A83E581" w14:textId="77777777" w:rsidR="00372609" w:rsidRPr="008F2286" w:rsidRDefault="00372609" w:rsidP="001D1009">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1084E65" w14:textId="77777777" w:rsidR="00372609" w:rsidRPr="008F2286" w:rsidRDefault="00372609" w:rsidP="001D1009">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8F2286" w14:paraId="2C09866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DD20875" w14:textId="77777777" w:rsidR="00372609" w:rsidRPr="008F2286" w:rsidRDefault="00372609" w:rsidP="001D1009">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9B5B46" w14:textId="77777777" w:rsidR="00372609" w:rsidRPr="008F2286" w:rsidRDefault="00372609" w:rsidP="001D1009">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8F2286" w14:paraId="180389F0"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04765F43" w14:textId="77777777" w:rsidR="00372609" w:rsidRPr="008F2286" w:rsidRDefault="00372609" w:rsidP="001D1009">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313D25" w14:textId="77777777" w:rsidR="00372609" w:rsidRPr="008F2286" w:rsidRDefault="00372609" w:rsidP="001D1009">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5609A414" w14:textId="77777777" w:rsidTr="001D10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CF7954" w14:textId="77777777" w:rsidR="00372609" w:rsidRPr="008F2286" w:rsidRDefault="00372609" w:rsidP="001D1009">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646E6DBF" w14:textId="77777777" w:rsidR="00372609" w:rsidRPr="008F2286" w:rsidRDefault="00372609" w:rsidP="001D1009">
            <w:pPr>
              <w:pStyle w:val="TAN"/>
              <w:rPr>
                <w:bCs/>
                <w:lang w:eastAsia="zh-CN"/>
              </w:rPr>
            </w:pPr>
            <w:r w:rsidRPr="009C5807">
              <w:t xml:space="preserve">NOTE </w:t>
            </w:r>
            <w:r>
              <w:t>2</w:t>
            </w:r>
            <w:r w:rsidRPr="009C5807">
              <w:t>:</w:t>
            </w:r>
            <w:r w:rsidRPr="009C5807">
              <w:tab/>
            </w:r>
            <w:r>
              <w:t>Void</w:t>
            </w:r>
          </w:p>
          <w:p w14:paraId="7B75173E" w14:textId="77777777" w:rsidR="00372609" w:rsidRPr="009C5807" w:rsidRDefault="00372609" w:rsidP="001D1009">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678BF1C" w14:textId="77777777" w:rsidR="00FF41CA" w:rsidRDefault="00FF41CA" w:rsidP="00FF41CA">
      <w:pPr>
        <w:rPr>
          <w:ins w:id="2030" w:author="Waseem Ozan" w:date="2023-10-17T14:12:00Z"/>
        </w:rPr>
      </w:pPr>
    </w:p>
    <w:p w14:paraId="41488963" w14:textId="77777777" w:rsidR="00FF41CA" w:rsidRDefault="00FF41CA" w:rsidP="00FF41CA">
      <w:pPr>
        <w:pStyle w:val="TH"/>
        <w:rPr>
          <w:ins w:id="2031" w:author="Waseem Ozan" w:date="2023-10-17T14:12:00Z"/>
        </w:rPr>
      </w:pPr>
      <w:ins w:id="2032" w:author="Waseem Ozan" w:date="2023-10-17T14:12:00Z">
        <w:r>
          <w:t xml:space="preserve">Table 9.3.9.1-3a: Time period for time index detection, </w:t>
        </w:r>
        <w:r>
          <w:rPr>
            <w:rFonts w:eastAsia="Malgun Gothic"/>
          </w:rPr>
          <w:t>when UE indicate [nogap-interruption]</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33" w:author="Hyunwoo Cho" w:date="2023-09-08T14:2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5"/>
        <w:gridCol w:w="7356"/>
        <w:tblGridChange w:id="2034">
          <w:tblGrid>
            <w:gridCol w:w="100"/>
            <w:gridCol w:w="4620"/>
            <w:gridCol w:w="4521"/>
            <w:gridCol w:w="100"/>
          </w:tblGrid>
        </w:tblGridChange>
      </w:tblGrid>
      <w:tr w:rsidR="00FF41CA" w14:paraId="5FB90608" w14:textId="77777777" w:rsidTr="00FF41CA">
        <w:trPr>
          <w:jc w:val="center"/>
          <w:ins w:id="2035" w:author="Waseem Ozan" w:date="2023-10-17T14:12:00Z"/>
          <w:trPrChange w:id="2036"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37"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16CB6A3E" w14:textId="77777777" w:rsidR="00FF41CA" w:rsidRDefault="00FF41CA">
            <w:pPr>
              <w:pStyle w:val="TAH"/>
              <w:rPr>
                <w:ins w:id="2038" w:author="Waseem Ozan" w:date="2023-10-17T14:12:00Z"/>
                <w:lang w:val="en-US"/>
              </w:rPr>
            </w:pPr>
            <w:ins w:id="2039" w:author="Waseem Ozan" w:date="2023-10-17T14:12:00Z">
              <w:r>
                <w:rPr>
                  <w:lang w:val="en-US"/>
                </w:rPr>
                <w:t>DRX cycle</w:t>
              </w:r>
            </w:ins>
          </w:p>
        </w:tc>
        <w:tc>
          <w:tcPr>
            <w:tcW w:w="7356" w:type="dxa"/>
            <w:tcBorders>
              <w:top w:val="single" w:sz="4" w:space="0" w:color="auto"/>
              <w:left w:val="single" w:sz="4" w:space="0" w:color="auto"/>
              <w:bottom w:val="single" w:sz="4" w:space="0" w:color="auto"/>
              <w:right w:val="single" w:sz="4" w:space="0" w:color="auto"/>
            </w:tcBorders>
            <w:hideMark/>
            <w:tcPrChange w:id="2040"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14B786BF" w14:textId="77777777" w:rsidR="00FF41CA" w:rsidRDefault="00FF41CA">
            <w:pPr>
              <w:pStyle w:val="TAH"/>
              <w:rPr>
                <w:ins w:id="2041" w:author="Waseem Ozan" w:date="2023-10-17T14:12:00Z"/>
                <w:lang w:val="en-US"/>
              </w:rPr>
            </w:pPr>
            <w:ins w:id="2042" w:author="Waseem Ozan" w:date="2023-10-17T14:12:00Z">
              <w:r>
                <w:rPr>
                  <w:lang w:val="en-US"/>
                </w:rPr>
                <w:t>T</w:t>
              </w:r>
              <w:r>
                <w:rPr>
                  <w:vertAlign w:val="subscript"/>
                  <w:lang w:val="en-US"/>
                </w:rPr>
                <w:t>SSB_time_index_inter</w:t>
              </w:r>
            </w:ins>
          </w:p>
        </w:tc>
      </w:tr>
      <w:tr w:rsidR="00FF41CA" w14:paraId="332F85E9" w14:textId="77777777" w:rsidTr="00FF41CA">
        <w:trPr>
          <w:jc w:val="center"/>
          <w:ins w:id="2043" w:author="Waseem Ozan" w:date="2023-10-17T14:12:00Z"/>
          <w:trPrChange w:id="2044"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45"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58294708" w14:textId="77777777" w:rsidR="00FF41CA" w:rsidRDefault="00FF41CA">
            <w:pPr>
              <w:pStyle w:val="TAC"/>
              <w:rPr>
                <w:ins w:id="2046" w:author="Waseem Ozan" w:date="2023-10-17T14:12:00Z"/>
                <w:lang w:val="en-US"/>
              </w:rPr>
            </w:pPr>
            <w:ins w:id="2047" w:author="Waseem Ozan" w:date="2023-10-17T14:12:00Z">
              <w:r>
                <w:rPr>
                  <w:lang w:val="en-US"/>
                </w:rPr>
                <w:t>No DRX</w:t>
              </w:r>
            </w:ins>
          </w:p>
        </w:tc>
        <w:tc>
          <w:tcPr>
            <w:tcW w:w="7356" w:type="dxa"/>
            <w:tcBorders>
              <w:top w:val="single" w:sz="4" w:space="0" w:color="auto"/>
              <w:left w:val="single" w:sz="4" w:space="0" w:color="auto"/>
              <w:bottom w:val="single" w:sz="4" w:space="0" w:color="auto"/>
              <w:right w:val="single" w:sz="4" w:space="0" w:color="auto"/>
            </w:tcBorders>
            <w:hideMark/>
            <w:tcPrChange w:id="2048"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4296EDD9" w14:textId="77777777" w:rsidR="00FF41CA" w:rsidRDefault="00FF41CA">
            <w:pPr>
              <w:pStyle w:val="TAC"/>
              <w:rPr>
                <w:ins w:id="2049" w:author="Waseem Ozan" w:date="2023-10-17T14:12:00Z"/>
                <w:lang w:val="en-US" w:eastAsia="zh-CN"/>
              </w:rPr>
            </w:pPr>
            <w:ins w:id="2050" w:author="Waseem Ozan" w:date="2023-10-17T14:12:00Z">
              <w:r>
                <w:rPr>
                  <w:lang w:val="en-US"/>
                </w:rPr>
                <w:t>max(120ms, ceil(M</w:t>
              </w:r>
              <w:r>
                <w:rPr>
                  <w:vertAlign w:val="subscript"/>
                  <w:lang w:val="en-US"/>
                </w:rPr>
                <w:t>SSB_index_inter</w:t>
              </w:r>
              <w:r>
                <w:rPr>
                  <w:lang w:val="en-US"/>
                </w:rPr>
                <w:t xml:space="preserve"> x K</w:t>
              </w:r>
              <w:r>
                <w:rPr>
                  <w:vertAlign w:val="subscript"/>
                  <w:lang w:val="en-US"/>
                </w:rPr>
                <w:t xml:space="preserve">p </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1100787D" w14:textId="77777777" w:rsidTr="00FF41CA">
        <w:trPr>
          <w:jc w:val="center"/>
          <w:ins w:id="2051" w:author="Waseem Ozan" w:date="2023-10-17T14:12:00Z"/>
          <w:trPrChange w:id="2052"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53"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4130FA96" w14:textId="77777777" w:rsidR="00FF41CA" w:rsidRDefault="00FF41CA">
            <w:pPr>
              <w:pStyle w:val="TAC"/>
              <w:rPr>
                <w:ins w:id="2054" w:author="Waseem Ozan" w:date="2023-10-17T14:12:00Z"/>
                <w:lang w:val="en-US"/>
              </w:rPr>
            </w:pPr>
            <w:ins w:id="2055" w:author="Waseem Ozan" w:date="2023-10-17T14:12:00Z">
              <w:r>
                <w:rPr>
                  <w:lang w:val="en-US"/>
                </w:rPr>
                <w:t>DRX cycle</w:t>
              </w:r>
              <w:r>
                <w:rPr>
                  <w:rFonts w:hint="eastAsia"/>
                  <w:lang w:val="en-US"/>
                </w:rPr>
                <w:t>≤</w:t>
              </w:r>
              <w:r>
                <w:rPr>
                  <w:lang w:val="en-US"/>
                </w:rPr>
                <w:t xml:space="preserve"> 320ms</w:t>
              </w:r>
            </w:ins>
          </w:p>
        </w:tc>
        <w:tc>
          <w:tcPr>
            <w:tcW w:w="7356" w:type="dxa"/>
            <w:tcBorders>
              <w:top w:val="single" w:sz="4" w:space="0" w:color="auto"/>
              <w:left w:val="single" w:sz="4" w:space="0" w:color="auto"/>
              <w:bottom w:val="single" w:sz="4" w:space="0" w:color="auto"/>
              <w:right w:val="single" w:sz="4" w:space="0" w:color="auto"/>
            </w:tcBorders>
            <w:hideMark/>
            <w:tcPrChange w:id="2056"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F0A1626" w14:textId="77777777" w:rsidR="00FF41CA" w:rsidRDefault="00FF41CA">
            <w:pPr>
              <w:pStyle w:val="TAC"/>
              <w:rPr>
                <w:ins w:id="2057" w:author="Waseem Ozan" w:date="2023-10-17T14:12:00Z"/>
                <w:b/>
                <w:lang w:val="en-US" w:eastAsia="zh-CN"/>
              </w:rPr>
            </w:pPr>
            <w:ins w:id="2058" w:author="Waseem Ozan" w:date="2023-10-17T14:12:00Z">
              <w:r>
                <w:rPr>
                  <w:lang w:val="en-US"/>
                </w:rPr>
                <w:t>max(120ms, ceil (M2 x M</w:t>
              </w:r>
              <w:r>
                <w:rPr>
                  <w:vertAlign w:val="subscript"/>
                  <w:lang w:val="en-US"/>
                </w:rPr>
                <w:t>SSB_index_inter</w:t>
              </w:r>
              <w:r>
                <w:rPr>
                  <w:lang w:val="en-US"/>
                </w:rPr>
                <w:t xml:space="preserve"> x K</w:t>
              </w:r>
              <w:r>
                <w:rPr>
                  <w:vertAlign w:val="subscript"/>
                  <w:lang w:val="en-US"/>
                </w:rPr>
                <w:t>p</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ins>
          </w:p>
        </w:tc>
      </w:tr>
      <w:tr w:rsidR="00FF41CA" w14:paraId="52741563" w14:textId="77777777" w:rsidTr="00FF41CA">
        <w:trPr>
          <w:jc w:val="center"/>
          <w:ins w:id="2059" w:author="Waseem Ozan" w:date="2023-10-17T14:12:00Z"/>
          <w:trPrChange w:id="2060" w:author="Hyunwoo Cho" w:date="2023-09-08T14:28:00Z">
            <w:trPr>
              <w:gridBefore w:val="1"/>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061" w:author="Hyunwoo Cho" w:date="2023-09-08T14:28:00Z">
              <w:tcPr>
                <w:tcW w:w="4620" w:type="dxa"/>
                <w:tcBorders>
                  <w:top w:val="single" w:sz="4" w:space="0" w:color="auto"/>
                  <w:left w:val="single" w:sz="4" w:space="5" w:color="auto"/>
                  <w:bottom w:val="single" w:sz="4" w:space="0" w:color="auto"/>
                  <w:right w:val="single" w:sz="4" w:space="5" w:color="auto"/>
                </w:tcBorders>
                <w:hideMark/>
              </w:tcPr>
            </w:tcPrChange>
          </w:tcPr>
          <w:p w14:paraId="5A1B0E3A" w14:textId="77777777" w:rsidR="00FF41CA" w:rsidRDefault="00FF41CA">
            <w:pPr>
              <w:pStyle w:val="TAC"/>
              <w:rPr>
                <w:ins w:id="2062" w:author="Waseem Ozan" w:date="2023-10-17T14:12:00Z"/>
                <w:b/>
                <w:lang w:val="en-US"/>
              </w:rPr>
            </w:pPr>
            <w:ins w:id="2063" w:author="Waseem Ozan" w:date="2023-10-17T14:12:00Z">
              <w:r>
                <w:rPr>
                  <w:lang w:val="en-US"/>
                </w:rPr>
                <w:t>DRX cycle&gt;320ms</w:t>
              </w:r>
            </w:ins>
          </w:p>
        </w:tc>
        <w:tc>
          <w:tcPr>
            <w:tcW w:w="7356" w:type="dxa"/>
            <w:tcBorders>
              <w:top w:val="single" w:sz="4" w:space="0" w:color="auto"/>
              <w:left w:val="single" w:sz="4" w:space="0" w:color="auto"/>
              <w:bottom w:val="single" w:sz="4" w:space="0" w:color="auto"/>
              <w:right w:val="single" w:sz="4" w:space="0" w:color="auto"/>
            </w:tcBorders>
            <w:hideMark/>
            <w:tcPrChange w:id="2064" w:author="Hyunwoo Cho" w:date="2023-09-08T14:28: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AFDB776" w14:textId="77777777" w:rsidR="00FF41CA" w:rsidRDefault="00FF41CA">
            <w:pPr>
              <w:pStyle w:val="TAC"/>
              <w:rPr>
                <w:ins w:id="2065" w:author="Waseem Ozan" w:date="2023-10-17T14:12:00Z"/>
                <w:b/>
                <w:lang w:val="fr-FR" w:eastAsia="zh-CN"/>
              </w:rPr>
            </w:pPr>
            <w:ins w:id="2066" w:author="Waseem Ozan" w:date="2023-10-17T14:12:00Z">
              <w:r>
                <w:rPr>
                  <w:lang w:val="fr-FR"/>
                </w:rPr>
                <w:t>Ceil(</w:t>
              </w:r>
              <w:r>
                <w:rPr>
                  <w:lang w:val="en-US"/>
                </w:rPr>
                <w:t>M</w:t>
              </w:r>
              <w:r>
                <w:rPr>
                  <w:vertAlign w:val="subscript"/>
                  <w:lang w:val="en-US"/>
                </w:rPr>
                <w:t>SSB_index_inter</w:t>
              </w:r>
              <w:r>
                <w:rPr>
                  <w:lang w:val="fr-FR"/>
                </w:rPr>
                <w:t xml:space="preserve"> x K</w:t>
              </w:r>
              <w:r>
                <w:rPr>
                  <w:vertAlign w:val="subscript"/>
                  <w:lang w:val="fr-FR"/>
                </w:rPr>
                <w:t>p</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ins>
          </w:p>
        </w:tc>
      </w:tr>
      <w:tr w:rsidR="00FF41CA" w14:paraId="03EFB38E" w14:textId="77777777" w:rsidTr="00FF41CA">
        <w:trPr>
          <w:jc w:val="center"/>
          <w:ins w:id="2067" w:author="Waseem Ozan" w:date="2023-10-17T14:12:00Z"/>
        </w:trPr>
        <w:tc>
          <w:tcPr>
            <w:tcW w:w="9241" w:type="dxa"/>
            <w:gridSpan w:val="2"/>
            <w:tcBorders>
              <w:top w:val="single" w:sz="4" w:space="0" w:color="auto"/>
              <w:left w:val="single" w:sz="4" w:space="0" w:color="auto"/>
              <w:bottom w:val="single" w:sz="4" w:space="0" w:color="auto"/>
              <w:right w:val="single" w:sz="4" w:space="0" w:color="auto"/>
            </w:tcBorders>
            <w:hideMark/>
          </w:tcPr>
          <w:p w14:paraId="4A6569E8" w14:textId="77777777" w:rsidR="00FF41CA" w:rsidRDefault="00FF41CA">
            <w:pPr>
              <w:pStyle w:val="TAN"/>
              <w:rPr>
                <w:ins w:id="2068" w:author="Waseem Ozan" w:date="2023-10-17T14:12:00Z"/>
                <w:lang w:val="en-US"/>
              </w:rPr>
            </w:pPr>
            <w:ins w:id="2069" w:author="Waseem Ozan" w:date="2023-10-17T14:12:00Z">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ins>
          </w:p>
          <w:p w14:paraId="2F9CB52F" w14:textId="77777777" w:rsidR="00FF41CA" w:rsidRDefault="00FF41CA">
            <w:pPr>
              <w:pStyle w:val="TAN"/>
              <w:rPr>
                <w:ins w:id="2070" w:author="Waseem Ozan" w:date="2023-10-17T14:12:00Z"/>
                <w:bCs/>
                <w:lang w:val="en-US" w:eastAsia="zh-CN"/>
              </w:rPr>
            </w:pPr>
            <w:ins w:id="2071" w:author="Waseem Ozan" w:date="2023-10-17T14:12:00Z">
              <w:r>
                <w:rPr>
                  <w:lang w:val="en-US"/>
                </w:rPr>
                <w:t>NOTE 2:</w:t>
              </w:r>
              <w:r>
                <w:rPr>
                  <w:lang w:val="en-US"/>
                </w:rPr>
                <w:tab/>
                <w:t>Void</w:t>
              </w:r>
            </w:ins>
          </w:p>
          <w:p w14:paraId="29DFA5FD" w14:textId="77777777" w:rsidR="00FF41CA" w:rsidRDefault="00FF41CA">
            <w:pPr>
              <w:pStyle w:val="TAN"/>
              <w:rPr>
                <w:ins w:id="2072" w:author="Waseem Ozan" w:date="2023-10-17T14:12:00Z"/>
                <w:lang w:val="en-US"/>
              </w:rPr>
            </w:pPr>
            <w:ins w:id="2073" w:author="Waseem Ozan" w:date="2023-10-17T14:12:00Z">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ins>
          </w:p>
        </w:tc>
      </w:tr>
    </w:tbl>
    <w:p w14:paraId="4AE86529" w14:textId="77777777" w:rsidR="00372609" w:rsidRDefault="00372609" w:rsidP="00372609">
      <w:pPr>
        <w:rPr>
          <w:noProof/>
        </w:rPr>
      </w:pPr>
    </w:p>
    <w:p w14:paraId="507DC430" w14:textId="77777777" w:rsidR="00372609" w:rsidRPr="009C5807" w:rsidRDefault="00372609" w:rsidP="00372609">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64211A1" w14:textId="77777777" w:rsidTr="001D1009">
        <w:tc>
          <w:tcPr>
            <w:tcW w:w="2122" w:type="dxa"/>
            <w:shd w:val="clear" w:color="auto" w:fill="auto"/>
          </w:tcPr>
          <w:p w14:paraId="03DC4DA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59C3FA3"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04AEDBDA" w14:textId="77777777" w:rsidTr="001D1009">
        <w:tc>
          <w:tcPr>
            <w:tcW w:w="2122" w:type="dxa"/>
            <w:shd w:val="clear" w:color="auto" w:fill="auto"/>
          </w:tcPr>
          <w:p w14:paraId="6FAB16EA" w14:textId="77777777" w:rsidR="00372609" w:rsidRPr="009C5807" w:rsidRDefault="00372609" w:rsidP="001D1009">
            <w:pPr>
              <w:pStyle w:val="TAC"/>
            </w:pPr>
            <w:r w:rsidRPr="009C5807">
              <w:t>No DRX</w:t>
            </w:r>
          </w:p>
        </w:tc>
        <w:tc>
          <w:tcPr>
            <w:tcW w:w="7119" w:type="dxa"/>
            <w:shd w:val="clear" w:color="auto" w:fill="auto"/>
          </w:tcPr>
          <w:p w14:paraId="119B0F83" w14:textId="77777777" w:rsidR="00372609" w:rsidRPr="009C5807" w:rsidRDefault="00372609" w:rsidP="001D1009">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129A2177" w14:textId="77777777" w:rsidTr="001D1009">
        <w:tc>
          <w:tcPr>
            <w:tcW w:w="2122" w:type="dxa"/>
            <w:shd w:val="clear" w:color="auto" w:fill="auto"/>
          </w:tcPr>
          <w:p w14:paraId="4334E3B5"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F10625B" w14:textId="77777777" w:rsidR="00372609" w:rsidRPr="009C5807" w:rsidRDefault="00372609" w:rsidP="001D1009">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AD8AB0" w14:textId="77777777" w:rsidTr="001D1009">
        <w:tc>
          <w:tcPr>
            <w:tcW w:w="2122" w:type="dxa"/>
            <w:shd w:val="clear" w:color="auto" w:fill="auto"/>
          </w:tcPr>
          <w:p w14:paraId="3E0294FE" w14:textId="77777777" w:rsidR="00372609" w:rsidRPr="009C5807" w:rsidRDefault="00372609" w:rsidP="001D1009">
            <w:pPr>
              <w:pStyle w:val="TAC"/>
              <w:rPr>
                <w:b/>
              </w:rPr>
            </w:pPr>
            <w:r w:rsidRPr="009C5807">
              <w:t>DRX cycle &gt; 320ms</w:t>
            </w:r>
          </w:p>
        </w:tc>
        <w:tc>
          <w:tcPr>
            <w:tcW w:w="7119" w:type="dxa"/>
            <w:shd w:val="clear" w:color="auto" w:fill="auto"/>
          </w:tcPr>
          <w:p w14:paraId="041AA80C" w14:textId="77777777" w:rsidR="00372609" w:rsidRPr="009C5807" w:rsidRDefault="00372609" w:rsidP="001D1009">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765FA7D" w14:textId="77777777" w:rsidTr="001D1009">
        <w:tc>
          <w:tcPr>
            <w:tcW w:w="9241" w:type="dxa"/>
            <w:gridSpan w:val="2"/>
            <w:shd w:val="clear" w:color="auto" w:fill="auto"/>
          </w:tcPr>
          <w:p w14:paraId="55AE2980" w14:textId="77777777" w:rsidR="00372609" w:rsidRPr="00F46D35" w:rsidRDefault="00372609" w:rsidP="001D1009">
            <w:pPr>
              <w:pStyle w:val="TAN"/>
            </w:pPr>
            <w:r w:rsidRPr="00F46D35">
              <w:t>NOTE 1:</w:t>
            </w:r>
            <w:r w:rsidRPr="00F46D35">
              <w:tab/>
              <w:t>DRX or non DRX requirements apply according to the conditions described in clause 3.6.1</w:t>
            </w:r>
          </w:p>
          <w:p w14:paraId="157AE9BF" w14:textId="77777777" w:rsidR="00372609" w:rsidRPr="008D4FE8" w:rsidRDefault="00372609" w:rsidP="001D1009">
            <w:pPr>
              <w:pStyle w:val="TAN"/>
              <w:rPr>
                <w:bCs/>
                <w:lang w:eastAsia="zh-CN"/>
              </w:rPr>
            </w:pPr>
            <w:r w:rsidRPr="00F46D35">
              <w:t>NOTE 2:</w:t>
            </w:r>
            <w:r w:rsidRPr="00F46D35">
              <w:tab/>
              <w:t>Kp</w:t>
            </w:r>
            <w:r w:rsidRPr="00F46D35">
              <w:rPr>
                <w:bCs/>
                <w:lang w:eastAsia="zh-CN"/>
              </w:rPr>
              <w:t xml:space="preserve"> is applicable for UE supporting </w:t>
            </w:r>
            <w:r>
              <w:t xml:space="preserve"> </w:t>
            </w:r>
            <w:r w:rsidRPr="00996522">
              <w:rPr>
                <w:bCs/>
                <w:i/>
                <w:iCs/>
                <w:lang w:eastAsia="zh-CN"/>
              </w:rPr>
              <w:t>concurrentMeasGap-r17</w:t>
            </w:r>
          </w:p>
        </w:tc>
      </w:tr>
    </w:tbl>
    <w:p w14:paraId="7ED36A35" w14:textId="77777777" w:rsidR="00FF41CA" w:rsidRDefault="00FF41CA" w:rsidP="00FF41CA">
      <w:pPr>
        <w:pStyle w:val="TH"/>
        <w:rPr>
          <w:ins w:id="2074" w:author="Waseem Ozan" w:date="2023-10-17T14:13:00Z"/>
        </w:rPr>
      </w:pPr>
    </w:p>
    <w:p w14:paraId="0F9E6393" w14:textId="77777777" w:rsidR="00FF41CA" w:rsidRDefault="00FF41CA" w:rsidP="00FF41CA">
      <w:pPr>
        <w:pStyle w:val="TH"/>
        <w:rPr>
          <w:ins w:id="2075" w:author="Waseem Ozan" w:date="2023-10-17T14:13:00Z"/>
        </w:rPr>
      </w:pPr>
      <w:ins w:id="2076" w:author="Waseem Ozan" w:date="2023-10-17T14:13:00Z">
        <w:r>
          <w:t xml:space="preserve">Table 9.3.9.1-4a: Time period for time index detection, </w:t>
        </w:r>
        <w:r>
          <w:rPr>
            <w:rFonts w:eastAsia="Malgun Gothic"/>
          </w:rPr>
          <w:t>when UE indicate [nogap-interruption]</w:t>
        </w:r>
        <w:r>
          <w:t xml:space="preserv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41CA" w14:paraId="46FBE3CA" w14:textId="77777777" w:rsidTr="00FF41CA">
        <w:trPr>
          <w:ins w:id="2077"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4A5EBCAB" w14:textId="77777777" w:rsidR="00FF41CA" w:rsidRDefault="00FF41CA">
            <w:pPr>
              <w:keepNext/>
              <w:keepLines/>
              <w:spacing w:after="0"/>
              <w:jc w:val="center"/>
              <w:rPr>
                <w:ins w:id="2078" w:author="Waseem Ozan" w:date="2023-10-17T14:13:00Z"/>
                <w:rFonts w:ascii="Arial" w:hAnsi="Arial"/>
                <w:b/>
                <w:sz w:val="18"/>
                <w:lang w:val="en-US"/>
              </w:rPr>
            </w:pPr>
            <w:ins w:id="2079" w:author="Waseem Ozan" w:date="2023-10-17T14:13:00Z">
              <w:r>
                <w:rPr>
                  <w:rFonts w:ascii="Arial" w:hAnsi="Arial"/>
                  <w:b/>
                  <w:sz w:val="18"/>
                  <w:lang w:val="en-US"/>
                </w:rPr>
                <w:t>Condition</w:t>
              </w:r>
              <w:r>
                <w:rPr>
                  <w:rFonts w:ascii="Arial" w:hAnsi="Arial"/>
                  <w:b/>
                  <w:sz w:val="18"/>
                  <w:vertAlign w:val="superscript"/>
                  <w:lang w:val="en-US"/>
                </w:rPr>
                <w:t xml:space="preserve"> NOTE1,2</w:t>
              </w:r>
            </w:ins>
          </w:p>
        </w:tc>
        <w:tc>
          <w:tcPr>
            <w:tcW w:w="7119" w:type="dxa"/>
            <w:tcBorders>
              <w:top w:val="single" w:sz="4" w:space="0" w:color="auto"/>
              <w:left w:val="single" w:sz="4" w:space="0" w:color="auto"/>
              <w:bottom w:val="single" w:sz="4" w:space="0" w:color="auto"/>
              <w:right w:val="single" w:sz="4" w:space="0" w:color="auto"/>
            </w:tcBorders>
            <w:hideMark/>
          </w:tcPr>
          <w:p w14:paraId="2F78C3CA" w14:textId="77777777" w:rsidR="00FF41CA" w:rsidRDefault="00FF41CA">
            <w:pPr>
              <w:keepNext/>
              <w:keepLines/>
              <w:spacing w:after="0"/>
              <w:jc w:val="center"/>
              <w:rPr>
                <w:ins w:id="2080" w:author="Waseem Ozan" w:date="2023-10-17T14:13:00Z"/>
                <w:rFonts w:ascii="Arial" w:hAnsi="Arial"/>
                <w:b/>
                <w:sz w:val="18"/>
                <w:lang w:val="en-US"/>
              </w:rPr>
            </w:pPr>
            <w:ins w:id="2081" w:author="Waseem Ozan" w:date="2023-10-17T14:13:00Z">
              <w:r>
                <w:rPr>
                  <w:rFonts w:ascii="Arial" w:hAnsi="Arial"/>
                  <w:b/>
                  <w:sz w:val="18"/>
                  <w:lang w:val="en-US"/>
                </w:rPr>
                <w:t>T</w:t>
              </w:r>
              <w:r>
                <w:rPr>
                  <w:rFonts w:ascii="Arial" w:hAnsi="Arial"/>
                  <w:b/>
                  <w:sz w:val="18"/>
                  <w:vertAlign w:val="subscript"/>
                  <w:lang w:val="en-US"/>
                </w:rPr>
                <w:t>SSB_time_index_inter</w:t>
              </w:r>
            </w:ins>
          </w:p>
        </w:tc>
      </w:tr>
      <w:tr w:rsidR="00FF41CA" w14:paraId="031B80D6" w14:textId="77777777" w:rsidTr="00FF41CA">
        <w:trPr>
          <w:ins w:id="2082"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485E9A31" w14:textId="77777777" w:rsidR="00FF41CA" w:rsidRDefault="00FF41CA">
            <w:pPr>
              <w:pStyle w:val="TAC"/>
              <w:rPr>
                <w:ins w:id="2083" w:author="Waseem Ozan" w:date="2023-10-17T14:13:00Z"/>
                <w:lang w:val="en-US"/>
              </w:rPr>
            </w:pPr>
            <w:ins w:id="2084" w:author="Waseem Ozan" w:date="2023-10-17T14:13:00Z">
              <w:r>
                <w:rPr>
                  <w:lang w:val="en-US"/>
                </w:rPr>
                <w:t>No DRX</w:t>
              </w:r>
            </w:ins>
          </w:p>
        </w:tc>
        <w:tc>
          <w:tcPr>
            <w:tcW w:w="7119" w:type="dxa"/>
            <w:tcBorders>
              <w:top w:val="single" w:sz="4" w:space="0" w:color="auto"/>
              <w:left w:val="single" w:sz="4" w:space="0" w:color="auto"/>
              <w:bottom w:val="single" w:sz="4" w:space="0" w:color="auto"/>
              <w:right w:val="single" w:sz="4" w:space="0" w:color="auto"/>
            </w:tcBorders>
            <w:hideMark/>
          </w:tcPr>
          <w:p w14:paraId="704E3386" w14:textId="77777777" w:rsidR="00FF41CA" w:rsidRDefault="00FF41CA">
            <w:pPr>
              <w:pStyle w:val="TAC"/>
              <w:rPr>
                <w:ins w:id="2085" w:author="Waseem Ozan" w:date="2023-10-17T14:13:00Z"/>
                <w:lang w:val="en-US"/>
              </w:rPr>
            </w:pPr>
            <w:ins w:id="2086" w:author="Waseem Ozan" w:date="2023-10-17T14:13:00Z">
              <w:r>
                <w:rPr>
                  <w:lang w:val="en-US"/>
                </w:rPr>
                <w:t>Max(200ms, Ceil(M</w:t>
              </w:r>
              <w:r>
                <w:rPr>
                  <w:vertAlign w:val="subscript"/>
                  <w:lang w:val="en-US"/>
                </w:rPr>
                <w:t>SSB_index_inter</w:t>
              </w:r>
              <w:r>
                <w:rPr>
                  <w:lang w:val="en-US"/>
                </w:rPr>
                <w:t xml:space="preserve"> x K</w:t>
              </w:r>
              <w:r>
                <w:rPr>
                  <w:vertAlign w:val="subscript"/>
                  <w:lang w:val="en-US"/>
                </w:rPr>
                <w:t>p</w:t>
              </w:r>
              <w:r>
                <w:rPr>
                  <w:lang w:val="en-US"/>
                </w:rPr>
                <w:t>)</w:t>
              </w:r>
              <w:r>
                <w:rPr>
                  <w:vertAlign w:val="subscript"/>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ins>
          </w:p>
        </w:tc>
      </w:tr>
      <w:tr w:rsidR="00FF41CA" w14:paraId="40B5A89A" w14:textId="77777777" w:rsidTr="00FF41CA">
        <w:trPr>
          <w:ins w:id="2087"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512A4D9C" w14:textId="77777777" w:rsidR="00FF41CA" w:rsidRDefault="00FF41CA">
            <w:pPr>
              <w:pStyle w:val="TAC"/>
              <w:rPr>
                <w:ins w:id="2088" w:author="Waseem Ozan" w:date="2023-10-17T14:13:00Z"/>
                <w:lang w:val="en-US"/>
              </w:rPr>
            </w:pPr>
            <w:ins w:id="2089" w:author="Waseem Ozan" w:date="2023-10-17T14:13:00Z">
              <w:r>
                <w:rPr>
                  <w:lang w:val="en-US"/>
                </w:rPr>
                <w:t xml:space="preserve">DRX cycle </w:t>
              </w:r>
              <w:r>
                <w:rPr>
                  <w:rFonts w:hint="eastAsia"/>
                  <w:lang w:val="en-US"/>
                </w:rPr>
                <w:t>≤</w:t>
              </w:r>
              <w:r>
                <w:rPr>
                  <w:lang w:val="en-US"/>
                </w:rP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5EF03888" w14:textId="77777777" w:rsidR="00FF41CA" w:rsidRDefault="00FF41CA">
            <w:pPr>
              <w:pStyle w:val="TAC"/>
              <w:rPr>
                <w:ins w:id="2090" w:author="Waseem Ozan" w:date="2023-10-17T14:13:00Z"/>
                <w:b/>
                <w:lang w:val="en-US"/>
              </w:rPr>
            </w:pPr>
            <w:ins w:id="2091" w:author="Waseem Ozan" w:date="2023-10-17T14:13:00Z">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x K</w:t>
              </w:r>
              <w:r>
                <w:rPr>
                  <w:vertAlign w:val="subscript"/>
                  <w:lang w:val="en-US"/>
                </w:rPr>
                <w:t>p</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ins>
          </w:p>
        </w:tc>
      </w:tr>
      <w:tr w:rsidR="00FF41CA" w14:paraId="71A49D9E" w14:textId="77777777" w:rsidTr="00FF41CA">
        <w:trPr>
          <w:ins w:id="2092" w:author="Waseem Ozan" w:date="2023-10-17T14:13:00Z"/>
        </w:trPr>
        <w:tc>
          <w:tcPr>
            <w:tcW w:w="2122" w:type="dxa"/>
            <w:tcBorders>
              <w:top w:val="single" w:sz="4" w:space="0" w:color="auto"/>
              <w:left w:val="single" w:sz="4" w:space="0" w:color="auto"/>
              <w:bottom w:val="single" w:sz="4" w:space="0" w:color="auto"/>
              <w:right w:val="single" w:sz="4" w:space="0" w:color="auto"/>
            </w:tcBorders>
            <w:hideMark/>
          </w:tcPr>
          <w:p w14:paraId="1411E4B4" w14:textId="77777777" w:rsidR="00FF41CA" w:rsidRDefault="00FF41CA">
            <w:pPr>
              <w:pStyle w:val="TAC"/>
              <w:rPr>
                <w:ins w:id="2093" w:author="Waseem Ozan" w:date="2023-10-17T14:13:00Z"/>
                <w:b/>
                <w:lang w:val="en-US"/>
              </w:rPr>
            </w:pPr>
            <w:ins w:id="2094" w:author="Waseem Ozan" w:date="2023-10-17T14:13:00Z">
              <w:r>
                <w:rPr>
                  <w:lang w:val="en-US"/>
                </w:rP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0D7F8F2E" w14:textId="77777777" w:rsidR="00FF41CA" w:rsidRDefault="00FF41CA">
            <w:pPr>
              <w:pStyle w:val="TAC"/>
              <w:rPr>
                <w:ins w:id="2095" w:author="Waseem Ozan" w:date="2023-10-17T14:13:00Z"/>
                <w:b/>
                <w:lang w:val="en-US"/>
              </w:rPr>
            </w:pPr>
            <w:ins w:id="2096" w:author="Waseem Ozan" w:date="2023-10-17T14:13:00Z">
              <w:r>
                <w:rPr>
                  <w:lang w:val="en-US"/>
                </w:rPr>
                <w:t>Ceil(M</w:t>
              </w:r>
              <w:r>
                <w:rPr>
                  <w:vertAlign w:val="subscript"/>
                  <w:lang w:val="en-US"/>
                </w:rPr>
                <w:t>SSB_index_inter</w:t>
              </w:r>
              <w:r>
                <w:rPr>
                  <w:lang w:val="en-US"/>
                </w:rPr>
                <w:t xml:space="preserve"> x K</w:t>
              </w:r>
              <w:r>
                <w:rPr>
                  <w:vertAlign w:val="subscript"/>
                  <w:lang w:val="en-US"/>
                </w:rPr>
                <w:t>p</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ins>
          </w:p>
        </w:tc>
      </w:tr>
      <w:tr w:rsidR="00FF41CA" w14:paraId="3F06856B" w14:textId="77777777" w:rsidTr="00FF41CA">
        <w:trPr>
          <w:ins w:id="2097" w:author="Waseem Ozan" w:date="2023-10-17T14:13:00Z"/>
        </w:trPr>
        <w:tc>
          <w:tcPr>
            <w:tcW w:w="9241" w:type="dxa"/>
            <w:gridSpan w:val="2"/>
            <w:tcBorders>
              <w:top w:val="single" w:sz="4" w:space="0" w:color="auto"/>
              <w:left w:val="single" w:sz="4" w:space="0" w:color="auto"/>
              <w:bottom w:val="single" w:sz="4" w:space="0" w:color="auto"/>
              <w:right w:val="single" w:sz="4" w:space="0" w:color="auto"/>
            </w:tcBorders>
            <w:hideMark/>
          </w:tcPr>
          <w:p w14:paraId="533FA24B" w14:textId="77777777" w:rsidR="00FF41CA" w:rsidRDefault="00FF41CA">
            <w:pPr>
              <w:pStyle w:val="TAN"/>
              <w:rPr>
                <w:ins w:id="2098" w:author="Waseem Ozan" w:date="2023-10-17T14:13:00Z"/>
                <w:lang w:val="en-US"/>
              </w:rPr>
            </w:pPr>
            <w:ins w:id="2099" w:author="Waseem Ozan" w:date="2023-10-17T14:13:00Z">
              <w:r>
                <w:rPr>
                  <w:lang w:val="en-US"/>
                </w:rPr>
                <w:t>NOTE 1:</w:t>
              </w:r>
              <w:r>
                <w:rPr>
                  <w:lang w:val="en-US"/>
                </w:rPr>
                <w:tab/>
                <w:t>DRX or non DRX requirements apply according to the conditions described in clause 3.6.1</w:t>
              </w:r>
            </w:ins>
          </w:p>
          <w:p w14:paraId="4B4206AA" w14:textId="77777777" w:rsidR="00FF41CA" w:rsidRDefault="00FF41CA">
            <w:pPr>
              <w:pStyle w:val="TAN"/>
              <w:rPr>
                <w:ins w:id="2100" w:author="Waseem Ozan" w:date="2023-10-17T14:13:00Z"/>
                <w:bCs/>
                <w:lang w:val="en-US" w:eastAsia="zh-CN"/>
              </w:rPr>
            </w:pPr>
            <w:ins w:id="2101" w:author="Waseem Ozan" w:date="2023-10-17T14:13:00Z">
              <w:r>
                <w:rPr>
                  <w:lang w:val="en-US"/>
                </w:rPr>
                <w:t>NOTE 2:</w:t>
              </w:r>
              <w:r>
                <w:rPr>
                  <w:lang w:val="en-US"/>
                </w:rPr>
                <w:tab/>
                <w:t>Kp</w:t>
              </w:r>
              <w:r>
                <w:rPr>
                  <w:bCs/>
                  <w:lang w:val="en-US" w:eastAsia="zh-CN"/>
                </w:rPr>
                <w:t xml:space="preserve"> is applicable for UE supporting [concurrent gaps]</w:t>
              </w:r>
            </w:ins>
          </w:p>
        </w:tc>
      </w:tr>
    </w:tbl>
    <w:p w14:paraId="0E47466F" w14:textId="77777777" w:rsidR="00372609" w:rsidRPr="009C5807" w:rsidRDefault="00372609" w:rsidP="00372609">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5F65CC91" w14:textId="77777777" w:rsidR="00372609" w:rsidRPr="002E6EE8" w:rsidRDefault="00372609" w:rsidP="00372609">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r w:rsidRPr="002E6EE8">
        <w:rPr>
          <w:rFonts w:eastAsia="Malgun Gothic"/>
          <w:vertAlign w:val="subscript"/>
        </w:rPr>
        <w:t>SSB_measurement_period_inter</w:t>
      </w:r>
      <w:r w:rsidRPr="002E6EE8">
        <w:rPr>
          <w:rFonts w:eastAsia="Malgun Gothic"/>
        </w:rPr>
        <w:t xml:space="preserve"> </w:t>
      </w:r>
      <w:r w:rsidRPr="002E6EE8">
        <w:rPr>
          <w:rFonts w:eastAsia="Malgun Gothic" w:cs="v4.2.0"/>
          <w:lang w:eastAsia="zh-CN"/>
        </w:rPr>
        <w:t>is specified in table 9.3.9.2-3.</w:t>
      </w:r>
    </w:p>
    <w:p w14:paraId="5F65B203" w14:textId="77777777" w:rsidR="00372609" w:rsidRPr="002E6EE8" w:rsidRDefault="00372609" w:rsidP="00372609">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9C5807" w14:paraId="13D3123D"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B6B0709" w14:textId="77777777" w:rsidR="00372609" w:rsidRPr="009C5807" w:rsidRDefault="00372609" w:rsidP="001D100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F9DE54" w14:textId="77777777" w:rsidR="00372609" w:rsidRPr="009C5807" w:rsidRDefault="00372609" w:rsidP="001D1009">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372609" w:rsidRPr="009C5807" w14:paraId="1E5F883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236F59D8" w14:textId="77777777" w:rsidR="00372609" w:rsidRPr="009C5807" w:rsidRDefault="00372609" w:rsidP="001D100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D68957" w14:textId="77777777" w:rsidR="00372609" w:rsidRPr="009C5807" w:rsidRDefault="00372609" w:rsidP="001D1009">
            <w:pPr>
              <w:pStyle w:val="TAC"/>
              <w:rPr>
                <w:lang w:eastAsia="zh-CN"/>
              </w:rPr>
            </w:pPr>
            <w:r w:rsidRPr="00174BAF">
              <w:t>max(200ms, ceil(</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372609" w:rsidRPr="009C5807" w14:paraId="50DE56EF"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1F9E6B3" w14:textId="77777777" w:rsidR="00372609" w:rsidRPr="009C5807" w:rsidRDefault="00372609" w:rsidP="001D100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143265" w14:textId="77777777" w:rsidR="00372609" w:rsidRPr="009C5807" w:rsidRDefault="00372609" w:rsidP="001D1009">
            <w:pPr>
              <w:pStyle w:val="TAC"/>
              <w:rPr>
                <w:b/>
                <w:lang w:eastAsia="zh-CN"/>
              </w:rPr>
            </w:pPr>
            <w:r w:rsidRPr="00174BAF">
              <w:t>ma</w:t>
            </w:r>
            <w:r w:rsidRPr="00174BAF">
              <w:rPr>
                <w:rFonts w:hint="eastAsia"/>
                <w:lang w:eastAsia="zh-CN"/>
              </w:rPr>
              <w:t>x</w:t>
            </w:r>
            <w:r w:rsidRPr="00174BAF">
              <w:t xml:space="preserve">(200ms, ceil(1.5x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372609" w:rsidRPr="00C14182" w14:paraId="5B8F0922"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7CB9ED9B" w14:textId="77777777" w:rsidR="00372609" w:rsidRPr="009C5807" w:rsidRDefault="00372609" w:rsidP="001D100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DD4AE6" w14:textId="77777777" w:rsidR="00372609" w:rsidRPr="007C55F6" w:rsidRDefault="00372609" w:rsidP="001D1009">
            <w:pPr>
              <w:pStyle w:val="TAC"/>
              <w:rPr>
                <w:b/>
                <w:lang w:val="fr-FR" w:eastAsia="zh-CN"/>
              </w:rPr>
            </w:pPr>
            <w:r w:rsidRPr="00174BAF">
              <w:rPr>
                <w:lang w:val="fr-FR"/>
              </w:rPr>
              <w:t>ceil(</w:t>
            </w:r>
            <w:r>
              <w:rPr>
                <w:lang w:val="fr-FR"/>
              </w:rPr>
              <w:t xml:space="preserve"> </w:t>
            </w:r>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r w:rsidRPr="00174BAF">
              <w:rPr>
                <w:lang w:val="fr-FR"/>
              </w:rPr>
              <w:t xml:space="preserve"> x K</w:t>
            </w:r>
            <w:r w:rsidRPr="00174BAF">
              <w:rPr>
                <w:vertAlign w:val="subscript"/>
                <w:lang w:val="fr-FR"/>
              </w:rPr>
              <w:t xml:space="preserve">p </w:t>
            </w:r>
            <w:r w:rsidRPr="00174BAF">
              <w:rPr>
                <w:lang w:val="fr-FR"/>
              </w:rPr>
              <w:t>) x DRX cycle x CSSF</w:t>
            </w:r>
            <w:r w:rsidRPr="00174BAF">
              <w:rPr>
                <w:vertAlign w:val="subscript"/>
                <w:lang w:val="fr-FR"/>
              </w:rPr>
              <w:t>int</w:t>
            </w:r>
            <w:r w:rsidRPr="00174BAF">
              <w:rPr>
                <w:vertAlign w:val="subscript"/>
                <w:lang w:val="fr-FR" w:eastAsia="zh-CN"/>
              </w:rPr>
              <w:t>er</w:t>
            </w:r>
          </w:p>
        </w:tc>
      </w:tr>
      <w:tr w:rsidR="00372609" w:rsidRPr="009C5807" w14:paraId="506F2DD7" w14:textId="77777777" w:rsidTr="001D10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5E444E" w14:textId="77777777" w:rsidR="00372609" w:rsidRPr="009C5807" w:rsidRDefault="00372609" w:rsidP="001D1009">
            <w:pPr>
              <w:pStyle w:val="TAN"/>
            </w:pPr>
            <w:r w:rsidRPr="009C5807">
              <w:t>NOTE 1:</w:t>
            </w:r>
            <w:r w:rsidRPr="009C5807">
              <w:tab/>
              <w:t>If different SMTC periodicities are configured for different cells, the SMTC period in the requirement is the one used by the cell being identified</w:t>
            </w:r>
          </w:p>
        </w:tc>
      </w:tr>
    </w:tbl>
    <w:p w14:paraId="7951646F" w14:textId="77777777" w:rsidR="00FF41CA" w:rsidRDefault="00FF41CA" w:rsidP="00FF41CA">
      <w:pPr>
        <w:rPr>
          <w:ins w:id="2102" w:author="Waseem Ozan" w:date="2023-10-17T14:13:00Z"/>
          <w:b/>
          <w:lang w:eastAsia="zh-CN"/>
        </w:rPr>
      </w:pPr>
    </w:p>
    <w:p w14:paraId="4286DC60" w14:textId="77777777" w:rsidR="00FF41CA" w:rsidRDefault="00FF41CA" w:rsidP="00FF41CA">
      <w:pPr>
        <w:pStyle w:val="TH"/>
        <w:rPr>
          <w:ins w:id="2103" w:author="Waseem Ozan" w:date="2023-10-17T14:13:00Z"/>
          <w:rFonts w:eastAsia="Malgun Gothic"/>
        </w:rPr>
      </w:pPr>
      <w:ins w:id="2104" w:author="Waseem Ozan" w:date="2023-10-17T14:13:00Z">
        <w:r>
          <w:rPr>
            <w:rFonts w:eastAsia="Malgun Gothic"/>
          </w:rPr>
          <w:t>Table 9.3.9.2-1a: Measurement period for inter-frequency measurements without gaps when UE indicate [nogap-interruption]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05" w:author="Hyunwoo Cho" w:date="2023-09-08T14:31: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6726"/>
        <w:tblGridChange w:id="2106">
          <w:tblGrid>
            <w:gridCol w:w="100"/>
            <w:gridCol w:w="4620"/>
            <w:gridCol w:w="4521"/>
            <w:gridCol w:w="100"/>
          </w:tblGrid>
        </w:tblGridChange>
      </w:tblGrid>
      <w:tr w:rsidR="00FF41CA" w14:paraId="76320140" w14:textId="77777777" w:rsidTr="00FF41CA">
        <w:trPr>
          <w:jc w:val="center"/>
          <w:ins w:id="2107" w:author="Waseem Ozan" w:date="2023-10-17T14:13:00Z"/>
          <w:trPrChange w:id="2108"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09"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4AC13800" w14:textId="77777777" w:rsidR="00FF41CA" w:rsidRDefault="00FF41CA">
            <w:pPr>
              <w:pStyle w:val="TAH"/>
              <w:rPr>
                <w:ins w:id="2110" w:author="Waseem Ozan" w:date="2023-10-17T14:13:00Z"/>
                <w:rFonts w:eastAsiaTheme="minorEastAsia"/>
                <w:lang w:val="en-US"/>
              </w:rPr>
            </w:pPr>
            <w:ins w:id="2111" w:author="Waseem Ozan" w:date="2023-10-17T14:13:00Z">
              <w:r>
                <w:rPr>
                  <w:lang w:val="en-US"/>
                </w:rPr>
                <w:t>DRX cycle</w:t>
              </w:r>
            </w:ins>
          </w:p>
        </w:tc>
        <w:tc>
          <w:tcPr>
            <w:tcW w:w="6726" w:type="dxa"/>
            <w:tcBorders>
              <w:top w:val="single" w:sz="4" w:space="0" w:color="auto"/>
              <w:left w:val="single" w:sz="4" w:space="0" w:color="auto"/>
              <w:bottom w:val="single" w:sz="4" w:space="0" w:color="auto"/>
              <w:right w:val="single" w:sz="4" w:space="0" w:color="auto"/>
            </w:tcBorders>
            <w:hideMark/>
            <w:tcPrChange w:id="2112"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718E2BC4" w14:textId="77777777" w:rsidR="00FF41CA" w:rsidRDefault="00FF41CA">
            <w:pPr>
              <w:pStyle w:val="TAH"/>
              <w:rPr>
                <w:ins w:id="2113" w:author="Waseem Ozan" w:date="2023-10-17T14:13:00Z"/>
                <w:lang w:val="en-US"/>
              </w:rPr>
            </w:pPr>
            <w:ins w:id="2114" w:author="Waseem Ozan" w:date="2023-10-17T14:13:00Z">
              <w:r>
                <w:rPr>
                  <w:lang w:val="en-US"/>
                </w:rPr>
                <w:t>T</w:t>
              </w:r>
              <w:r>
                <w:rPr>
                  <w:vertAlign w:val="subscript"/>
                  <w:lang w:val="en-US"/>
                </w:rPr>
                <w:t xml:space="preserve"> SSB_measurement_period_inter</w:t>
              </w:r>
              <w:r>
                <w:rPr>
                  <w:lang w:val="en-US"/>
                </w:rPr>
                <w:t xml:space="preserve">  </w:t>
              </w:r>
            </w:ins>
          </w:p>
        </w:tc>
      </w:tr>
      <w:tr w:rsidR="00FF41CA" w14:paraId="2F3DA52D" w14:textId="77777777" w:rsidTr="00FF41CA">
        <w:trPr>
          <w:jc w:val="center"/>
          <w:ins w:id="2115" w:author="Waseem Ozan" w:date="2023-10-17T14:13:00Z"/>
          <w:trPrChange w:id="2116"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17"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7766E89C" w14:textId="77777777" w:rsidR="00FF41CA" w:rsidRDefault="00FF41CA">
            <w:pPr>
              <w:pStyle w:val="TAC"/>
              <w:rPr>
                <w:ins w:id="2118" w:author="Waseem Ozan" w:date="2023-10-17T14:13:00Z"/>
                <w:lang w:val="en-US"/>
              </w:rPr>
            </w:pPr>
            <w:ins w:id="2119" w:author="Waseem Ozan" w:date="2023-10-17T14:13:00Z">
              <w:r>
                <w:rPr>
                  <w:lang w:val="en-US"/>
                </w:rPr>
                <w:t>No DRX</w:t>
              </w:r>
            </w:ins>
          </w:p>
        </w:tc>
        <w:tc>
          <w:tcPr>
            <w:tcW w:w="6726" w:type="dxa"/>
            <w:tcBorders>
              <w:top w:val="single" w:sz="4" w:space="0" w:color="auto"/>
              <w:left w:val="single" w:sz="4" w:space="0" w:color="auto"/>
              <w:bottom w:val="single" w:sz="4" w:space="0" w:color="auto"/>
              <w:right w:val="single" w:sz="4" w:space="0" w:color="auto"/>
            </w:tcBorders>
            <w:hideMark/>
            <w:tcPrChange w:id="2120"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41F6AC52" w14:textId="77777777" w:rsidR="00FF41CA" w:rsidRDefault="00FF41CA">
            <w:pPr>
              <w:pStyle w:val="TAC"/>
              <w:rPr>
                <w:ins w:id="2121" w:author="Waseem Ozan" w:date="2023-10-17T14:13:00Z"/>
                <w:lang w:val="en-US" w:eastAsia="zh-CN"/>
              </w:rPr>
            </w:pPr>
            <w:ins w:id="2122" w:author="Waseem Ozan" w:date="2023-10-17T14:13:00Z">
              <w:r>
                <w:rPr>
                  <w:lang w:val="en-US"/>
                </w:rPr>
                <w:t>max(200ms, ceil(</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K</w:t>
              </w:r>
              <w:r>
                <w:rPr>
                  <w:vertAlign w:val="subscript"/>
                  <w:lang w:val="en-US"/>
                </w:rPr>
                <w:t>p</w:t>
              </w:r>
              <w:r>
                <w:rPr>
                  <w:lang w:val="en-US"/>
                </w:rPr>
                <w:t>)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ins>
          </w:p>
        </w:tc>
      </w:tr>
      <w:tr w:rsidR="00FF41CA" w14:paraId="78D950D2" w14:textId="77777777" w:rsidTr="00FF41CA">
        <w:trPr>
          <w:jc w:val="center"/>
          <w:ins w:id="2123" w:author="Waseem Ozan" w:date="2023-10-17T14:13:00Z"/>
          <w:trPrChange w:id="2124"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25"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6AF66B96" w14:textId="77777777" w:rsidR="00FF41CA" w:rsidRDefault="00FF41CA">
            <w:pPr>
              <w:pStyle w:val="TAC"/>
              <w:rPr>
                <w:ins w:id="2126" w:author="Waseem Ozan" w:date="2023-10-17T14:13:00Z"/>
                <w:lang w:val="en-US"/>
              </w:rPr>
            </w:pPr>
            <w:ins w:id="2127" w:author="Waseem Ozan" w:date="2023-10-17T14:13:00Z">
              <w:r>
                <w:rPr>
                  <w:lang w:val="en-US"/>
                </w:rPr>
                <w:t>DRX cycle</w:t>
              </w:r>
              <w:r>
                <w:rPr>
                  <w:rFonts w:hint="eastAsia"/>
                  <w:lang w:val="en-US"/>
                </w:rPr>
                <w:t>≤</w:t>
              </w:r>
              <w:r>
                <w:rPr>
                  <w:lang w:val="en-US"/>
                </w:rPr>
                <w:t xml:space="preserve"> 320ms</w:t>
              </w:r>
            </w:ins>
          </w:p>
        </w:tc>
        <w:tc>
          <w:tcPr>
            <w:tcW w:w="6726" w:type="dxa"/>
            <w:tcBorders>
              <w:top w:val="single" w:sz="4" w:space="0" w:color="auto"/>
              <w:left w:val="single" w:sz="4" w:space="0" w:color="auto"/>
              <w:bottom w:val="single" w:sz="4" w:space="0" w:color="auto"/>
              <w:right w:val="single" w:sz="4" w:space="0" w:color="auto"/>
            </w:tcBorders>
            <w:hideMark/>
            <w:tcPrChange w:id="2128"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0A8A5B32" w14:textId="77777777" w:rsidR="00FF41CA" w:rsidRDefault="00FF41CA">
            <w:pPr>
              <w:pStyle w:val="TAC"/>
              <w:rPr>
                <w:ins w:id="2129" w:author="Waseem Ozan" w:date="2023-10-17T14:13:00Z"/>
                <w:b/>
                <w:lang w:val="en-US" w:eastAsia="zh-CN"/>
              </w:rPr>
            </w:pPr>
            <w:ins w:id="2130" w:author="Waseem Ozan" w:date="2023-10-17T14:13:00Z">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K</w:t>
              </w:r>
              <w:r>
                <w:rPr>
                  <w:vertAlign w:val="subscript"/>
                  <w:lang w:val="en-US"/>
                </w:rPr>
                <w:t>p</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ins>
          </w:p>
        </w:tc>
      </w:tr>
      <w:tr w:rsidR="00FF41CA" w14:paraId="2C810A58" w14:textId="77777777" w:rsidTr="00FF41CA">
        <w:trPr>
          <w:jc w:val="center"/>
          <w:ins w:id="2131" w:author="Waseem Ozan" w:date="2023-10-17T14:13:00Z"/>
          <w:trPrChange w:id="2132" w:author="Hyunwoo Cho" w:date="2023-09-08T14:31: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33" w:author="Hyunwoo Cho" w:date="2023-09-08T14:31:00Z">
              <w:tcPr>
                <w:tcW w:w="4620" w:type="dxa"/>
                <w:tcBorders>
                  <w:top w:val="single" w:sz="4" w:space="0" w:color="auto"/>
                  <w:left w:val="single" w:sz="4" w:space="5" w:color="auto"/>
                  <w:bottom w:val="single" w:sz="4" w:space="0" w:color="auto"/>
                  <w:right w:val="single" w:sz="4" w:space="5" w:color="auto"/>
                </w:tcBorders>
                <w:hideMark/>
              </w:tcPr>
            </w:tcPrChange>
          </w:tcPr>
          <w:p w14:paraId="43FE8951" w14:textId="77777777" w:rsidR="00FF41CA" w:rsidRDefault="00FF41CA">
            <w:pPr>
              <w:pStyle w:val="TAC"/>
              <w:rPr>
                <w:ins w:id="2134" w:author="Waseem Ozan" w:date="2023-10-17T14:13:00Z"/>
                <w:b/>
                <w:lang w:val="en-US"/>
              </w:rPr>
            </w:pPr>
            <w:ins w:id="2135" w:author="Waseem Ozan" w:date="2023-10-17T14:13:00Z">
              <w:r>
                <w:rPr>
                  <w:lang w:val="en-US"/>
                </w:rPr>
                <w:t>DRX cycle&gt;320ms</w:t>
              </w:r>
            </w:ins>
          </w:p>
        </w:tc>
        <w:tc>
          <w:tcPr>
            <w:tcW w:w="6726" w:type="dxa"/>
            <w:tcBorders>
              <w:top w:val="single" w:sz="4" w:space="0" w:color="auto"/>
              <w:left w:val="single" w:sz="4" w:space="0" w:color="auto"/>
              <w:bottom w:val="single" w:sz="4" w:space="0" w:color="auto"/>
              <w:right w:val="single" w:sz="4" w:space="0" w:color="auto"/>
            </w:tcBorders>
            <w:hideMark/>
            <w:tcPrChange w:id="2136" w:author="Hyunwoo Cho" w:date="2023-09-08T14:31: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16E6BA2D" w14:textId="77777777" w:rsidR="00FF41CA" w:rsidRDefault="00FF41CA">
            <w:pPr>
              <w:pStyle w:val="TAC"/>
              <w:rPr>
                <w:ins w:id="2137" w:author="Waseem Ozan" w:date="2023-10-17T14:13:00Z"/>
                <w:b/>
                <w:lang w:val="fr-FR" w:eastAsia="zh-CN"/>
              </w:rPr>
            </w:pPr>
            <w:ins w:id="2138" w:author="Waseem Ozan" w:date="2023-10-17T14:13:00Z">
              <w:r>
                <w:rPr>
                  <w:lang w:val="fr-FR"/>
                </w:rPr>
                <w:t xml:space="preserve">ceil(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x K</w:t>
              </w:r>
              <w:r>
                <w:rPr>
                  <w:vertAlign w:val="subscript"/>
                  <w:lang w:val="fr-FR"/>
                </w:rPr>
                <w:t xml:space="preserve">p </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ins>
          </w:p>
        </w:tc>
      </w:tr>
      <w:tr w:rsidR="00FF41CA" w14:paraId="7A4E5107" w14:textId="77777777" w:rsidTr="00FF41CA">
        <w:trPr>
          <w:trHeight w:val="70"/>
          <w:jc w:val="center"/>
          <w:ins w:id="2139" w:author="Waseem Ozan" w:date="2023-10-17T14:13:00Z"/>
        </w:trPr>
        <w:tc>
          <w:tcPr>
            <w:tcW w:w="9241" w:type="dxa"/>
            <w:gridSpan w:val="2"/>
            <w:tcBorders>
              <w:top w:val="single" w:sz="4" w:space="0" w:color="auto"/>
              <w:left w:val="single" w:sz="4" w:space="0" w:color="auto"/>
              <w:bottom w:val="single" w:sz="4" w:space="0" w:color="auto"/>
              <w:right w:val="single" w:sz="4" w:space="0" w:color="auto"/>
            </w:tcBorders>
            <w:hideMark/>
          </w:tcPr>
          <w:p w14:paraId="6D769C12" w14:textId="77777777" w:rsidR="00FF41CA" w:rsidRDefault="00FF41CA">
            <w:pPr>
              <w:pStyle w:val="TAN"/>
              <w:rPr>
                <w:ins w:id="2140" w:author="Waseem Ozan" w:date="2023-10-17T14:13:00Z"/>
                <w:lang w:val="en-US"/>
              </w:rPr>
            </w:pPr>
            <w:ins w:id="2141" w:author="Waseem Ozan" w:date="2023-10-17T14:13:00Z">
              <w:r>
                <w:rPr>
                  <w:lang w:val="en-US"/>
                </w:rPr>
                <w:t>NOTE 1:</w:t>
              </w:r>
              <w:r>
                <w:rPr>
                  <w:lang w:val="en-US"/>
                </w:rPr>
                <w:tab/>
                <w:t>If different SMTC periodicities are configured for different cells, the SMTC period in the requirement is the one used by the cell being identified</w:t>
              </w:r>
            </w:ins>
          </w:p>
        </w:tc>
      </w:tr>
    </w:tbl>
    <w:p w14:paraId="543E7236" w14:textId="77777777" w:rsidR="00372609" w:rsidRPr="009C5807" w:rsidRDefault="00372609" w:rsidP="00372609">
      <w:pPr>
        <w:rPr>
          <w:b/>
          <w:lang w:eastAsia="zh-CN"/>
        </w:rPr>
      </w:pPr>
    </w:p>
    <w:p w14:paraId="7AB06B0A" w14:textId="77777777" w:rsidR="00372609" w:rsidRPr="002E6EE8" w:rsidRDefault="00372609" w:rsidP="00372609">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2E6EE8" w14:paraId="0E8856CE"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5D074E46"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52C624"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372609" w:rsidRPr="002E6EE8" w14:paraId="1BCEA952"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1F76DCE7"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E054902" w14:textId="77777777" w:rsidR="00372609" w:rsidRPr="002E6EE8" w:rsidRDefault="00372609" w:rsidP="001D1009">
            <w:pPr>
              <w:keepNext/>
              <w:keepLines/>
              <w:spacing w:after="0"/>
              <w:jc w:val="center"/>
              <w:rPr>
                <w:rFonts w:ascii="Arial" w:eastAsia="Malgun Gothic" w:hAnsi="Arial"/>
                <w:sz w:val="18"/>
                <w:lang w:eastAsia="zh-CN"/>
              </w:rPr>
            </w:pPr>
            <w:r w:rsidRPr="002E6EE8">
              <w:rPr>
                <w:rFonts w:ascii="Arial" w:eastAsia="Malgun Gothic" w:hAnsi="Arial"/>
                <w:sz w:val="18"/>
              </w:rPr>
              <w:t>max(400ms, 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372609" w:rsidRPr="002E6EE8" w14:paraId="28D1775A"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62426F3A"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B1E60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max(400ms, ceil(1.5x 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max(SMTC period,DRX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r w:rsidRPr="002E6EE8">
              <w:rPr>
                <w:rFonts w:ascii="Arial" w:eastAsia="Malgun Gothic" w:hAnsi="Arial"/>
                <w:sz w:val="18"/>
              </w:rPr>
              <w:t xml:space="preserve"> </w:t>
            </w:r>
          </w:p>
        </w:tc>
      </w:tr>
      <w:tr w:rsidR="00372609" w:rsidRPr="002E6EE8" w14:paraId="104E14C6" w14:textId="77777777" w:rsidTr="001D1009">
        <w:trPr>
          <w:jc w:val="center"/>
        </w:trPr>
        <w:tc>
          <w:tcPr>
            <w:tcW w:w="4620" w:type="dxa"/>
            <w:tcBorders>
              <w:top w:val="single" w:sz="4" w:space="0" w:color="auto"/>
              <w:left w:val="single" w:sz="4" w:space="0" w:color="auto"/>
              <w:bottom w:val="single" w:sz="4" w:space="0" w:color="auto"/>
              <w:right w:val="single" w:sz="4" w:space="0" w:color="auto"/>
            </w:tcBorders>
            <w:hideMark/>
          </w:tcPr>
          <w:p w14:paraId="06DC7A03"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416F0D" w14:textId="77777777" w:rsidR="00372609" w:rsidRPr="002E6EE8" w:rsidRDefault="00372609" w:rsidP="001D1009">
            <w:pPr>
              <w:keepNext/>
              <w:keepLines/>
              <w:spacing w:after="0"/>
              <w:jc w:val="center"/>
              <w:rPr>
                <w:rFonts w:ascii="Arial" w:eastAsia="Malgun Gothic" w:hAnsi="Arial"/>
                <w:b/>
                <w:sz w:val="18"/>
                <w:lang w:eastAsia="zh-CN"/>
              </w:rPr>
            </w:pPr>
            <w:r w:rsidRPr="002E6EE8">
              <w:rPr>
                <w:rFonts w:ascii="Arial" w:eastAsia="Malgun Gothic" w:hAnsi="Arial"/>
                <w:sz w:val="18"/>
              </w:rPr>
              <w:t>ceil(M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r w:rsidRPr="002E6EE8">
              <w:rPr>
                <w:rFonts w:ascii="Arial" w:eastAsia="Malgun Gothic" w:hAnsi="Arial"/>
                <w:sz w:val="18"/>
              </w:rPr>
              <w:t xml:space="preserve"> xK</w:t>
            </w:r>
            <w:r w:rsidRPr="002E6EE8">
              <w:rPr>
                <w:rFonts w:ascii="Arial" w:eastAsia="Malgun Gothic" w:hAnsi="Arial"/>
                <w:sz w:val="18"/>
                <w:vertAlign w:val="subscript"/>
              </w:rPr>
              <w:t>p</w:t>
            </w:r>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DRX cycle x 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
        </w:tc>
      </w:tr>
      <w:tr w:rsidR="00372609" w:rsidRPr="002E6EE8" w14:paraId="254D14AF" w14:textId="77777777" w:rsidTr="001D1009">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7FBB9C" w14:textId="77777777" w:rsidR="00372609" w:rsidRPr="002E6EE8" w:rsidRDefault="00372609" w:rsidP="001D1009">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5EC7B276" w14:textId="77777777" w:rsidR="00FF41CA" w:rsidRDefault="00FF41CA" w:rsidP="00FF41CA">
      <w:pPr>
        <w:rPr>
          <w:ins w:id="2142" w:author="Waseem Ozan" w:date="2023-10-17T14:14:00Z"/>
          <w:rFonts w:eastAsia="Malgun Gothic"/>
          <w:lang w:eastAsia="zh-CN"/>
        </w:rPr>
      </w:pPr>
    </w:p>
    <w:p w14:paraId="2E163122" w14:textId="77777777" w:rsidR="00FF41CA" w:rsidRDefault="00FF41CA" w:rsidP="00FF41CA">
      <w:pPr>
        <w:pStyle w:val="TH"/>
        <w:rPr>
          <w:ins w:id="2143" w:author="Waseem Ozan" w:date="2023-10-17T14:14:00Z"/>
          <w:rFonts w:eastAsia="Malgun Gothic"/>
        </w:rPr>
      </w:pPr>
      <w:ins w:id="2144" w:author="Waseem Ozan" w:date="2023-10-17T14:14:00Z">
        <w:r>
          <w:rPr>
            <w:rFonts w:eastAsia="Malgun Gothic"/>
          </w:rPr>
          <w:t>Table 9.3.9.2-2a: Measurement period for inter-frequency measurements without gaps when UE indicate [nogap-interruption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45" w:author="Hyunwoo Cho" w:date="2023-09-08T15:3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6726"/>
        <w:tblGridChange w:id="2146">
          <w:tblGrid>
            <w:gridCol w:w="100"/>
            <w:gridCol w:w="4620"/>
            <w:gridCol w:w="4521"/>
            <w:gridCol w:w="100"/>
          </w:tblGrid>
        </w:tblGridChange>
      </w:tblGrid>
      <w:tr w:rsidR="00FF41CA" w14:paraId="16260CE1" w14:textId="77777777" w:rsidTr="00FF41CA">
        <w:trPr>
          <w:jc w:val="center"/>
          <w:ins w:id="2147" w:author="Waseem Ozan" w:date="2023-10-17T14:14:00Z"/>
          <w:trPrChange w:id="2148"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49"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2467BE25" w14:textId="77777777" w:rsidR="00FF41CA" w:rsidRDefault="00FF41CA">
            <w:pPr>
              <w:keepNext/>
              <w:keepLines/>
              <w:spacing w:after="0"/>
              <w:jc w:val="center"/>
              <w:rPr>
                <w:ins w:id="2150" w:author="Waseem Ozan" w:date="2023-10-17T14:14:00Z"/>
                <w:rFonts w:ascii="Arial" w:eastAsia="Malgun Gothic" w:hAnsi="Arial"/>
                <w:b/>
                <w:sz w:val="18"/>
                <w:lang w:val="en-US"/>
              </w:rPr>
            </w:pPr>
            <w:ins w:id="2151" w:author="Waseem Ozan" w:date="2023-10-17T14:14:00Z">
              <w:r>
                <w:rPr>
                  <w:rFonts w:ascii="Arial" w:eastAsia="Malgun Gothic" w:hAnsi="Arial"/>
                  <w:b/>
                  <w:sz w:val="18"/>
                  <w:lang w:val="en-US"/>
                </w:rPr>
                <w:t>DRX cycle</w:t>
              </w:r>
            </w:ins>
          </w:p>
        </w:tc>
        <w:tc>
          <w:tcPr>
            <w:tcW w:w="6726" w:type="dxa"/>
            <w:tcBorders>
              <w:top w:val="single" w:sz="4" w:space="0" w:color="auto"/>
              <w:left w:val="single" w:sz="4" w:space="0" w:color="auto"/>
              <w:bottom w:val="single" w:sz="4" w:space="0" w:color="auto"/>
              <w:right w:val="single" w:sz="4" w:space="0" w:color="auto"/>
            </w:tcBorders>
            <w:hideMark/>
            <w:tcPrChange w:id="2152"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3AF64E49" w14:textId="77777777" w:rsidR="00FF41CA" w:rsidRDefault="00FF41CA">
            <w:pPr>
              <w:keepNext/>
              <w:keepLines/>
              <w:spacing w:after="0"/>
              <w:jc w:val="center"/>
              <w:rPr>
                <w:ins w:id="2153" w:author="Waseem Ozan" w:date="2023-10-17T14:14:00Z"/>
                <w:rFonts w:ascii="Arial" w:eastAsia="Malgun Gothic" w:hAnsi="Arial"/>
                <w:b/>
                <w:sz w:val="18"/>
                <w:lang w:val="en-US"/>
              </w:rPr>
            </w:pPr>
            <w:ins w:id="2154" w:author="Waseem Ozan" w:date="2023-10-17T14:14:00Z">
              <w:r>
                <w:rPr>
                  <w:rFonts w:ascii="Arial" w:eastAsia="Malgun Gothic" w:hAnsi="Arial"/>
                  <w:b/>
                  <w:sz w:val="18"/>
                  <w:lang w:val="en-US"/>
                </w:rPr>
                <w:t>T</w:t>
              </w:r>
              <w:r>
                <w:rPr>
                  <w:rFonts w:ascii="Arial" w:eastAsia="Malgun Gothic" w:hAnsi="Arial"/>
                  <w:b/>
                  <w:sz w:val="18"/>
                  <w:vertAlign w:val="subscript"/>
                  <w:lang w:val="en-US"/>
                </w:rPr>
                <w:t xml:space="preserve"> SSB_measurement_period_inter</w:t>
              </w:r>
              <w:r>
                <w:rPr>
                  <w:rFonts w:ascii="Arial" w:eastAsia="Malgun Gothic" w:hAnsi="Arial"/>
                  <w:b/>
                  <w:sz w:val="18"/>
                  <w:lang w:val="en-US"/>
                </w:rPr>
                <w:t xml:space="preserve">  </w:t>
              </w:r>
            </w:ins>
          </w:p>
        </w:tc>
      </w:tr>
      <w:tr w:rsidR="00FF41CA" w14:paraId="308648AE" w14:textId="77777777" w:rsidTr="00FF41CA">
        <w:trPr>
          <w:jc w:val="center"/>
          <w:ins w:id="2155" w:author="Waseem Ozan" w:date="2023-10-17T14:14:00Z"/>
          <w:trPrChange w:id="2156"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57"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4CC8DCB8" w14:textId="77777777" w:rsidR="00FF41CA" w:rsidRDefault="00FF41CA">
            <w:pPr>
              <w:keepNext/>
              <w:keepLines/>
              <w:spacing w:after="0"/>
              <w:jc w:val="center"/>
              <w:rPr>
                <w:ins w:id="2158" w:author="Waseem Ozan" w:date="2023-10-17T14:14:00Z"/>
                <w:rFonts w:ascii="Arial" w:eastAsia="Malgun Gothic" w:hAnsi="Arial"/>
                <w:sz w:val="18"/>
                <w:lang w:val="en-US"/>
              </w:rPr>
            </w:pPr>
            <w:ins w:id="2159" w:author="Waseem Ozan" w:date="2023-10-17T14:14:00Z">
              <w:r>
                <w:rPr>
                  <w:rFonts w:ascii="Arial" w:eastAsia="Malgun Gothic" w:hAnsi="Arial"/>
                  <w:sz w:val="18"/>
                  <w:lang w:val="en-US"/>
                </w:rPr>
                <w:t>No DRX</w:t>
              </w:r>
            </w:ins>
          </w:p>
        </w:tc>
        <w:tc>
          <w:tcPr>
            <w:tcW w:w="6726" w:type="dxa"/>
            <w:tcBorders>
              <w:top w:val="single" w:sz="4" w:space="0" w:color="auto"/>
              <w:left w:val="single" w:sz="4" w:space="0" w:color="auto"/>
              <w:bottom w:val="single" w:sz="4" w:space="0" w:color="auto"/>
              <w:right w:val="single" w:sz="4" w:space="0" w:color="auto"/>
            </w:tcBorders>
            <w:hideMark/>
            <w:tcPrChange w:id="2160"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50C85589" w14:textId="77777777" w:rsidR="00FF41CA" w:rsidRDefault="00FF41CA">
            <w:pPr>
              <w:keepNext/>
              <w:keepLines/>
              <w:spacing w:after="0"/>
              <w:jc w:val="center"/>
              <w:rPr>
                <w:ins w:id="2161" w:author="Waseem Ozan" w:date="2023-10-17T14:14:00Z"/>
                <w:rFonts w:ascii="Arial" w:eastAsia="Malgun Gothic" w:hAnsi="Arial"/>
                <w:sz w:val="18"/>
                <w:lang w:val="en-US" w:eastAsia="zh-CN"/>
              </w:rPr>
            </w:pPr>
            <w:ins w:id="2162" w:author="Waseem Ozan" w:date="2023-10-17T14:14:00Z">
              <w:r>
                <w:rPr>
                  <w:rFonts w:ascii="Arial" w:eastAsia="Malgun Gothic" w:hAnsi="Arial"/>
                  <w:sz w:val="18"/>
                  <w:lang w:val="en-US"/>
                </w:rPr>
                <w:t>max(400ms, 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p</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w:t>
              </w:r>
              <w:r>
                <w:rPr>
                  <w:rFonts w:ascii="Arial" w:eastAsia="Malgun Gothic" w:hAnsi="Arial"/>
                  <w:sz w:val="18"/>
                  <w:lang w:val="en-US"/>
                  <w:rPrChange w:id="2163" w:author="Unknown" w:date="2023-09-08T15:37:00Z">
                    <w:rPr>
                      <w:iCs/>
                      <w:lang w:val="en-US" w:eastAsia="zh-CN"/>
                    </w:rPr>
                  </w:rPrChange>
                </w:rPr>
                <w:t>80ms</w:t>
              </w:r>
              <w:r>
                <w:rPr>
                  <w:rFonts w:ascii="Arial" w:eastAsia="Malgun Gothic" w:hAnsi="Arial"/>
                  <w:sz w:val="18"/>
                  <w:lang w:val="en-US"/>
                  <w:rPrChange w:id="2164" w:author="Unknown" w:date="2023-09-08T15:37:00Z">
                    <w:rPr>
                      <w:iCs/>
                      <w:lang w:val="en-US"/>
                    </w:rPr>
                  </w:rPrChange>
                </w:rPr>
                <w:t>,</w:t>
              </w:r>
              <w:r>
                <w:rPr>
                  <w:rFonts w:ascii="Arial" w:eastAsia="Malgun Gothic" w:hAnsi="Arial"/>
                  <w:sz w:val="18"/>
                  <w:lang w:val="en-US"/>
                </w:rPr>
                <w:t xml:space="preserve"> SMTC period))</w:t>
              </w:r>
              <w:r>
                <w:rPr>
                  <w:rFonts w:ascii="Arial" w:eastAsia="Malgun Gothic" w:hAnsi="Arial"/>
                  <w:sz w:val="18"/>
                  <w:vertAlign w:val="superscript"/>
                  <w:lang w:val="en-US"/>
                </w:rPr>
                <w:t>Note 1</w:t>
              </w:r>
              <w:r>
                <w:rPr>
                  <w:rFonts w:ascii="Arial" w:eastAsia="Malgun Gothic" w:hAnsi="Arial"/>
                  <w:sz w:val="18"/>
                  <w:lang w:val="en-US"/>
                </w:rPr>
                <w:t xml:space="preserv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ins>
          </w:p>
        </w:tc>
      </w:tr>
      <w:tr w:rsidR="00FF41CA" w14:paraId="6E8FC912" w14:textId="77777777" w:rsidTr="00FF41CA">
        <w:trPr>
          <w:jc w:val="center"/>
          <w:ins w:id="2165" w:author="Waseem Ozan" w:date="2023-10-17T14:14:00Z"/>
          <w:trPrChange w:id="2166"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67"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2A9F01DF" w14:textId="77777777" w:rsidR="00FF41CA" w:rsidRDefault="00FF41CA">
            <w:pPr>
              <w:keepNext/>
              <w:keepLines/>
              <w:spacing w:after="0"/>
              <w:jc w:val="center"/>
              <w:rPr>
                <w:ins w:id="2168" w:author="Waseem Ozan" w:date="2023-10-17T14:14:00Z"/>
                <w:rFonts w:ascii="Arial" w:eastAsia="Malgun Gothic" w:hAnsi="Arial"/>
                <w:sz w:val="18"/>
                <w:lang w:val="en-US"/>
              </w:rPr>
            </w:pPr>
            <w:ins w:id="2169" w:author="Waseem Ozan" w:date="2023-10-17T14:14:00Z">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ins>
          </w:p>
        </w:tc>
        <w:tc>
          <w:tcPr>
            <w:tcW w:w="6726" w:type="dxa"/>
            <w:tcBorders>
              <w:top w:val="single" w:sz="4" w:space="0" w:color="auto"/>
              <w:left w:val="single" w:sz="4" w:space="0" w:color="auto"/>
              <w:bottom w:val="single" w:sz="4" w:space="0" w:color="auto"/>
              <w:right w:val="single" w:sz="4" w:space="0" w:color="auto"/>
            </w:tcBorders>
            <w:hideMark/>
            <w:tcPrChange w:id="2170"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31178681" w14:textId="77777777" w:rsidR="00FF41CA" w:rsidRDefault="00FF41CA">
            <w:pPr>
              <w:keepNext/>
              <w:keepLines/>
              <w:spacing w:after="0"/>
              <w:jc w:val="center"/>
              <w:rPr>
                <w:ins w:id="2171" w:author="Waseem Ozan" w:date="2023-10-17T14:14:00Z"/>
                <w:rFonts w:ascii="Arial" w:eastAsia="Malgun Gothic" w:hAnsi="Arial"/>
                <w:b/>
                <w:sz w:val="18"/>
                <w:lang w:val="en-US"/>
              </w:rPr>
            </w:pPr>
            <w:ins w:id="2172" w:author="Waseem Ozan" w:date="2023-10-17T14:14:00Z">
              <w:r>
                <w:rPr>
                  <w:rFonts w:ascii="Arial" w:eastAsia="Malgun Gothic" w:hAnsi="Arial"/>
                  <w:sz w:val="18"/>
                  <w:lang w:val="en-US"/>
                </w:rPr>
                <w:t>max(400ms, ceil(1.5x 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p</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max(80ms, SMTC period,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r>
                <w:rPr>
                  <w:rFonts w:ascii="Arial" w:eastAsia="Malgun Gothic" w:hAnsi="Arial"/>
                  <w:sz w:val="18"/>
                  <w:lang w:val="en-US"/>
                </w:rPr>
                <w:t xml:space="preserve"> </w:t>
              </w:r>
            </w:ins>
          </w:p>
        </w:tc>
      </w:tr>
      <w:tr w:rsidR="00FF41CA" w14:paraId="5BAB15FD" w14:textId="77777777" w:rsidTr="00FF41CA">
        <w:trPr>
          <w:jc w:val="center"/>
          <w:ins w:id="2173" w:author="Waseem Ozan" w:date="2023-10-17T14:14:00Z"/>
          <w:trPrChange w:id="2174" w:author="Hyunwoo Cho" w:date="2023-09-08T15:37:00Z">
            <w:trPr>
              <w:gridBefore w:val="1"/>
              <w:jc w:val="center"/>
            </w:trPr>
          </w:trPrChange>
        </w:trPr>
        <w:tc>
          <w:tcPr>
            <w:tcW w:w="2515" w:type="dxa"/>
            <w:tcBorders>
              <w:top w:val="single" w:sz="4" w:space="0" w:color="auto"/>
              <w:left w:val="single" w:sz="4" w:space="0" w:color="auto"/>
              <w:bottom w:val="single" w:sz="4" w:space="0" w:color="auto"/>
              <w:right w:val="single" w:sz="4" w:space="0" w:color="auto"/>
            </w:tcBorders>
            <w:hideMark/>
            <w:tcPrChange w:id="2175" w:author="Hyunwoo Cho" w:date="2023-09-08T15:37:00Z">
              <w:tcPr>
                <w:tcW w:w="4620" w:type="dxa"/>
                <w:tcBorders>
                  <w:top w:val="single" w:sz="4" w:space="0" w:color="auto"/>
                  <w:left w:val="single" w:sz="4" w:space="5" w:color="auto"/>
                  <w:bottom w:val="single" w:sz="4" w:space="0" w:color="auto"/>
                  <w:right w:val="single" w:sz="4" w:space="5" w:color="auto"/>
                </w:tcBorders>
                <w:hideMark/>
              </w:tcPr>
            </w:tcPrChange>
          </w:tcPr>
          <w:p w14:paraId="1D2198F3" w14:textId="77777777" w:rsidR="00FF41CA" w:rsidRDefault="00FF41CA">
            <w:pPr>
              <w:keepNext/>
              <w:keepLines/>
              <w:spacing w:after="0"/>
              <w:jc w:val="center"/>
              <w:rPr>
                <w:ins w:id="2176" w:author="Waseem Ozan" w:date="2023-10-17T14:14:00Z"/>
                <w:rFonts w:ascii="Arial" w:eastAsia="Malgun Gothic" w:hAnsi="Arial"/>
                <w:b/>
                <w:sz w:val="18"/>
                <w:lang w:val="en-US"/>
              </w:rPr>
            </w:pPr>
            <w:ins w:id="2177" w:author="Waseem Ozan" w:date="2023-10-17T14:14:00Z">
              <w:r>
                <w:rPr>
                  <w:rFonts w:ascii="Arial" w:eastAsia="Malgun Gothic" w:hAnsi="Arial"/>
                  <w:sz w:val="18"/>
                  <w:lang w:val="en-US"/>
                </w:rPr>
                <w:t>DRX cycle&gt;320ms</w:t>
              </w:r>
            </w:ins>
          </w:p>
        </w:tc>
        <w:tc>
          <w:tcPr>
            <w:tcW w:w="6726" w:type="dxa"/>
            <w:tcBorders>
              <w:top w:val="single" w:sz="4" w:space="0" w:color="auto"/>
              <w:left w:val="single" w:sz="4" w:space="0" w:color="auto"/>
              <w:bottom w:val="single" w:sz="4" w:space="0" w:color="auto"/>
              <w:right w:val="single" w:sz="4" w:space="0" w:color="auto"/>
            </w:tcBorders>
            <w:hideMark/>
            <w:tcPrChange w:id="2178" w:author="Hyunwoo Cho" w:date="2023-09-08T15:37:00Z">
              <w:tcPr>
                <w:tcW w:w="4621" w:type="dxa"/>
                <w:gridSpan w:val="2"/>
                <w:tcBorders>
                  <w:top w:val="single" w:sz="4" w:space="0" w:color="auto"/>
                  <w:left w:val="single" w:sz="4" w:space="5" w:color="auto"/>
                  <w:bottom w:val="single" w:sz="4" w:space="0" w:color="auto"/>
                  <w:right w:val="single" w:sz="4" w:space="5" w:color="auto"/>
                </w:tcBorders>
                <w:hideMark/>
              </w:tcPr>
            </w:tcPrChange>
          </w:tcPr>
          <w:p w14:paraId="2CF55ADA" w14:textId="77777777" w:rsidR="00FF41CA" w:rsidRDefault="00FF41CA">
            <w:pPr>
              <w:keepNext/>
              <w:keepLines/>
              <w:spacing w:after="0"/>
              <w:jc w:val="center"/>
              <w:rPr>
                <w:ins w:id="2179" w:author="Waseem Ozan" w:date="2023-10-17T14:14:00Z"/>
                <w:rFonts w:ascii="Arial" w:eastAsia="Malgun Gothic" w:hAnsi="Arial"/>
                <w:b/>
                <w:sz w:val="18"/>
                <w:lang w:val="en-US" w:eastAsia="zh-CN"/>
              </w:rPr>
            </w:pPr>
            <w:ins w:id="2180" w:author="Waseem Ozan" w:date="2023-10-17T14:14:00Z">
              <w:r>
                <w:rPr>
                  <w:rFonts w:ascii="Arial" w:eastAsia="Malgun Gothic" w:hAnsi="Arial"/>
                  <w:sz w:val="18"/>
                  <w:lang w:val="en-US"/>
                </w:rPr>
                <w:t>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xK</w:t>
              </w:r>
              <w:r>
                <w:rPr>
                  <w:rFonts w:ascii="Arial" w:eastAsia="Malgun Gothic" w:hAnsi="Arial"/>
                  <w:sz w:val="18"/>
                  <w:vertAlign w:val="subscript"/>
                  <w:lang w:val="en-US"/>
                </w:rPr>
                <w:t>p</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ins>
          </w:p>
        </w:tc>
      </w:tr>
      <w:tr w:rsidR="00FF41CA" w14:paraId="7C4EFE28" w14:textId="77777777" w:rsidTr="00FF41CA">
        <w:trPr>
          <w:trHeight w:val="70"/>
          <w:jc w:val="center"/>
          <w:ins w:id="2181" w:author="Waseem Ozan" w:date="2023-10-17T14:14:00Z"/>
        </w:trPr>
        <w:tc>
          <w:tcPr>
            <w:tcW w:w="9241" w:type="dxa"/>
            <w:gridSpan w:val="2"/>
            <w:tcBorders>
              <w:top w:val="single" w:sz="4" w:space="0" w:color="auto"/>
              <w:left w:val="single" w:sz="4" w:space="0" w:color="auto"/>
              <w:bottom w:val="single" w:sz="4" w:space="0" w:color="auto"/>
              <w:right w:val="single" w:sz="4" w:space="0" w:color="auto"/>
            </w:tcBorders>
            <w:hideMark/>
          </w:tcPr>
          <w:p w14:paraId="4D777EF9" w14:textId="77777777" w:rsidR="00FF41CA" w:rsidRDefault="00FF41CA">
            <w:pPr>
              <w:keepNext/>
              <w:keepLines/>
              <w:spacing w:after="0"/>
              <w:ind w:left="851" w:hanging="851"/>
              <w:rPr>
                <w:ins w:id="2182" w:author="Waseem Ozan" w:date="2023-10-17T14:14:00Z"/>
                <w:rFonts w:ascii="Arial" w:eastAsia="CG Times (WN)" w:hAnsi="Arial"/>
                <w:sz w:val="18"/>
                <w:lang w:val="en-US" w:eastAsia="zh-CN"/>
              </w:rPr>
            </w:pPr>
            <w:ins w:id="2183" w:author="Waseem Ozan" w:date="2023-10-17T14:14:00Z">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ins>
          </w:p>
        </w:tc>
      </w:tr>
    </w:tbl>
    <w:p w14:paraId="191F3C38" w14:textId="77777777" w:rsidR="00372609" w:rsidRPr="002E6EE8" w:rsidRDefault="00372609" w:rsidP="00372609">
      <w:pPr>
        <w:rPr>
          <w:rFonts w:eastAsia="Malgun Gothic"/>
          <w:lang w:eastAsia="zh-CN"/>
        </w:rPr>
      </w:pPr>
    </w:p>
    <w:p w14:paraId="5E55DE20" w14:textId="77777777" w:rsidR="00372609" w:rsidRPr="002E6EE8" w:rsidRDefault="00372609" w:rsidP="00372609">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rsidRPr="002E6EE8" w14:paraId="6B44EF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1F374ACB"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3D071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SSB_measurement_period_inter</w:t>
            </w:r>
            <w:r w:rsidRPr="002E6EE8">
              <w:rPr>
                <w:rFonts w:ascii="Arial" w:eastAsia="Malgun Gothic" w:hAnsi="Arial"/>
                <w:b/>
                <w:sz w:val="18"/>
              </w:rPr>
              <w:t xml:space="preserve">  </w:t>
            </w:r>
          </w:p>
        </w:tc>
      </w:tr>
      <w:tr w:rsidR="00372609" w:rsidRPr="002E6EE8" w14:paraId="5544BBE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E9CDB19"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28E399A"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max(200ms, ceil( 5 x K</w:t>
            </w:r>
            <w:r w:rsidRPr="002E6EE8">
              <w:rPr>
                <w:rFonts w:ascii="Arial" w:eastAsia="Malgun Gothic" w:hAnsi="Arial"/>
                <w:sz w:val="18"/>
                <w:vertAlign w:val="subscript"/>
              </w:rPr>
              <w:t>p</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CSSF</w:t>
            </w:r>
            <w:r w:rsidRPr="002E6EE8">
              <w:rPr>
                <w:rFonts w:ascii="Arial" w:eastAsia="Malgun Gothic" w:hAnsi="Arial"/>
                <w:sz w:val="18"/>
                <w:vertAlign w:val="subscript"/>
              </w:rPr>
              <w:t>inter</w:t>
            </w:r>
          </w:p>
        </w:tc>
      </w:tr>
      <w:tr w:rsidR="00372609" w:rsidRPr="002E6EE8" w14:paraId="64C6393B"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8E8BF84"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240812CE"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max(200ms,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 DRX cycle)) x CSSF</w:t>
            </w:r>
            <w:r w:rsidRPr="002E6EE8">
              <w:rPr>
                <w:rFonts w:ascii="Arial" w:eastAsia="Malgun Gothic" w:hAnsi="Arial"/>
                <w:sz w:val="18"/>
                <w:vertAlign w:val="subscript"/>
              </w:rPr>
              <w:t>inter</w:t>
            </w:r>
          </w:p>
        </w:tc>
      </w:tr>
      <w:tr w:rsidR="00372609" w:rsidRPr="002E6EE8" w14:paraId="232B376F" w14:textId="77777777" w:rsidTr="001D1009">
        <w:tc>
          <w:tcPr>
            <w:tcW w:w="4620" w:type="dxa"/>
            <w:tcBorders>
              <w:top w:val="single" w:sz="4" w:space="0" w:color="auto"/>
              <w:left w:val="single" w:sz="4" w:space="0" w:color="auto"/>
              <w:bottom w:val="single" w:sz="4" w:space="0" w:color="auto"/>
              <w:right w:val="single" w:sz="4" w:space="0" w:color="auto"/>
            </w:tcBorders>
          </w:tcPr>
          <w:p w14:paraId="238E88D1"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E23817C" w14:textId="77777777" w:rsidR="00372609" w:rsidRPr="002E6EE8" w:rsidRDefault="00372609" w:rsidP="001D1009">
            <w:pPr>
              <w:keepNext/>
              <w:keepLines/>
              <w:spacing w:after="0"/>
              <w:jc w:val="center"/>
              <w:rPr>
                <w:rFonts w:ascii="Arial" w:eastAsia="Malgun Gothic" w:hAnsi="Arial"/>
                <w:sz w:val="18"/>
              </w:rPr>
            </w:pPr>
            <w:r w:rsidRPr="002E6EE8">
              <w:rPr>
                <w:rFonts w:ascii="Arial" w:eastAsia="Malgun Gothic" w:hAnsi="Arial"/>
                <w:sz w:val="18"/>
              </w:rPr>
              <w:t>ceil(</w:t>
            </w:r>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K</w:t>
            </w:r>
            <w:r w:rsidRPr="002E6EE8">
              <w:rPr>
                <w:rFonts w:ascii="Arial" w:eastAsia="Malgun Gothic" w:hAnsi="Arial"/>
                <w:sz w:val="18"/>
                <w:vertAlign w:val="subscript"/>
              </w:rPr>
              <w:t>p</w:t>
            </w:r>
            <w:r w:rsidRPr="002E6EE8">
              <w:rPr>
                <w:rFonts w:ascii="Arial" w:eastAsia="Malgun Gothic" w:hAnsi="Arial"/>
                <w:sz w:val="18"/>
              </w:rPr>
              <w:t>) x max(SMTC period,DRX cycle)</w:t>
            </w:r>
            <w:r w:rsidRPr="002E6EE8">
              <w:rPr>
                <w:rFonts w:ascii="Arial" w:eastAsia="Malgun Gothic" w:hAnsi="Arial"/>
                <w:sz w:val="18"/>
                <w:lang w:val="fr-FR"/>
              </w:rPr>
              <w:t xml:space="preserve"> x CSSF</w:t>
            </w:r>
            <w:r w:rsidRPr="002E6EE8">
              <w:rPr>
                <w:rFonts w:ascii="Arial" w:eastAsia="Malgun Gothic" w:hAnsi="Arial"/>
                <w:sz w:val="18"/>
                <w:vertAlign w:val="subscript"/>
                <w:lang w:val="fr-FR"/>
              </w:rPr>
              <w:t>inter</w:t>
            </w:r>
          </w:p>
        </w:tc>
      </w:tr>
      <w:tr w:rsidR="00372609" w:rsidRPr="002E6EE8" w14:paraId="050687AF"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BFA5871" w14:textId="77777777" w:rsidR="00372609" w:rsidRPr="002E6EE8" w:rsidRDefault="00372609" w:rsidP="001D1009">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1FCCF4" w14:textId="77777777" w:rsidR="00372609" w:rsidRPr="002E6EE8" w:rsidRDefault="00372609" w:rsidP="001D1009">
            <w:pPr>
              <w:keepNext/>
              <w:keepLines/>
              <w:spacing w:after="0"/>
              <w:jc w:val="center"/>
              <w:rPr>
                <w:rFonts w:ascii="Arial" w:eastAsia="DengXian" w:hAnsi="Arial"/>
                <w:b/>
                <w:sz w:val="18"/>
                <w:lang w:val="fr-FR" w:eastAsia="zh-CN"/>
              </w:rPr>
            </w:pPr>
            <w:r w:rsidRPr="002E6EE8">
              <w:rPr>
                <w:rFonts w:ascii="Arial" w:eastAsia="Malgun Gothic" w:hAnsi="Arial"/>
                <w:sz w:val="18"/>
                <w:lang w:val="fr-FR"/>
              </w:rPr>
              <w:t xml:space="preserve">ceil(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K</w:t>
            </w:r>
            <w:r w:rsidRPr="002E6EE8">
              <w:rPr>
                <w:rFonts w:ascii="Arial" w:eastAsia="Malgun Gothic" w:hAnsi="Arial"/>
                <w:sz w:val="18"/>
                <w:vertAlign w:val="subscript"/>
                <w:lang w:val="fr-FR"/>
              </w:rPr>
              <w:t xml:space="preserve">p </w:t>
            </w:r>
            <w:r w:rsidRPr="002E6EE8">
              <w:rPr>
                <w:rFonts w:ascii="Arial" w:eastAsia="Malgun Gothic" w:hAnsi="Arial"/>
                <w:sz w:val="18"/>
                <w:lang w:val="fr-FR"/>
              </w:rPr>
              <w:t>) x DRX cycle x CSSF</w:t>
            </w:r>
            <w:r w:rsidRPr="002E6EE8">
              <w:rPr>
                <w:rFonts w:ascii="Arial" w:eastAsia="Malgun Gothic" w:hAnsi="Arial"/>
                <w:sz w:val="18"/>
                <w:vertAlign w:val="subscript"/>
                <w:lang w:val="fr-FR"/>
              </w:rPr>
              <w:t>inter</w:t>
            </w:r>
          </w:p>
        </w:tc>
      </w:tr>
      <w:tr w:rsidR="00372609" w:rsidRPr="002E6EE8" w14:paraId="59B10C05"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68FEC49" w14:textId="77777777" w:rsidR="00372609" w:rsidRPr="002E6EE8" w:rsidRDefault="00372609" w:rsidP="001D1009">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p w14:paraId="3A6890B3" w14:textId="77777777" w:rsidR="00372609" w:rsidRPr="002E6EE8" w:rsidRDefault="00372609" w:rsidP="001D1009">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0 ms</w:t>
            </w:r>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5883F73F" w14:textId="77777777" w:rsidR="00372609" w:rsidRPr="002E6EE8" w:rsidRDefault="00372609" w:rsidP="001D1009">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7826F760" w14:textId="77777777" w:rsidR="00372609" w:rsidRDefault="00372609" w:rsidP="00372609">
      <w:pPr>
        <w:rPr>
          <w:rFonts w:eastAsia="Malgun Gothic"/>
        </w:rPr>
      </w:pPr>
    </w:p>
    <w:p w14:paraId="09ED1CBB" w14:textId="77777777" w:rsidR="00372609" w:rsidRDefault="00372609" w:rsidP="00372609">
      <w:pPr>
        <w:pStyle w:val="TH"/>
        <w:rPr>
          <w:rFonts w:eastAsia="Malgun Gothic"/>
        </w:rPr>
      </w:pPr>
      <w:r w:rsidRPr="00174BAF">
        <w:rPr>
          <w:rFonts w:eastAsia="Malgun Gothic"/>
        </w:rPr>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372609" w:rsidRPr="00BD6A5A" w14:paraId="34B3383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6873F957" w14:textId="77777777" w:rsidR="00372609" w:rsidRPr="00BD6A5A" w:rsidRDefault="00372609" w:rsidP="001D1009">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4315C6A" w14:textId="77777777" w:rsidR="00372609" w:rsidRPr="00BD6A5A" w:rsidRDefault="00372609" w:rsidP="001D1009">
            <w:pPr>
              <w:pStyle w:val="TAH"/>
              <w:rPr>
                <w:lang w:eastAsia="sv-SE"/>
              </w:rPr>
            </w:pPr>
            <w:r w:rsidRPr="00BD6A5A">
              <w:rPr>
                <w:lang w:eastAsia="sv-SE"/>
              </w:rPr>
              <w:t>T</w:t>
            </w:r>
            <w:r w:rsidRPr="00BD6A5A">
              <w:rPr>
                <w:vertAlign w:val="subscript"/>
                <w:lang w:eastAsia="sv-SE"/>
              </w:rPr>
              <w:t xml:space="preserve"> SSB_measurement_period_inter</w:t>
            </w:r>
          </w:p>
        </w:tc>
      </w:tr>
      <w:tr w:rsidR="00372609" w:rsidRPr="00BD6A5A" w14:paraId="7DBFF852"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5A811496" w14:textId="77777777" w:rsidR="00372609" w:rsidRPr="00BD6A5A" w:rsidRDefault="00372609" w:rsidP="001D1009">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4FFA093" w14:textId="77777777" w:rsidR="00372609" w:rsidRPr="00BD6A5A" w:rsidRDefault="00372609" w:rsidP="001D1009">
            <w:pPr>
              <w:pStyle w:val="TAC"/>
              <w:rPr>
                <w:vertAlign w:val="subscript"/>
                <w:lang w:eastAsia="sv-SE"/>
              </w:rPr>
            </w:pPr>
            <w:r w:rsidRPr="00BD6A5A">
              <w:rPr>
                <w:lang w:eastAsia="sv-SE"/>
              </w:rPr>
              <w:t xml:space="preserve">max(200ms,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CSSF</w:t>
            </w:r>
            <w:r w:rsidRPr="00BD6A5A">
              <w:rPr>
                <w:vertAlign w:val="subscript"/>
                <w:lang w:eastAsia="sv-SE"/>
              </w:rPr>
              <w:t>inter</w:t>
            </w:r>
          </w:p>
        </w:tc>
      </w:tr>
      <w:tr w:rsidR="00372609" w:rsidRPr="00BD6A5A" w14:paraId="3189498E"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48A66896" w14:textId="77777777" w:rsidR="00372609" w:rsidRPr="00BD6A5A" w:rsidRDefault="00372609" w:rsidP="001D1009">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30713A4" w14:textId="77777777" w:rsidR="00372609" w:rsidRPr="00BD6A5A" w:rsidRDefault="00372609" w:rsidP="001D1009">
            <w:pPr>
              <w:pStyle w:val="TAC"/>
              <w:rPr>
                <w:vertAlign w:val="subscript"/>
                <w:lang w:eastAsia="zh-CN"/>
              </w:rPr>
            </w:pPr>
            <w:r w:rsidRPr="00BD6A5A">
              <w:rPr>
                <w:lang w:eastAsia="sv-SE"/>
              </w:rPr>
              <w:t>ma</w:t>
            </w:r>
            <w:r w:rsidRPr="00BD6A5A">
              <w:rPr>
                <w:lang w:eastAsia="zh-CN"/>
              </w:rPr>
              <w:t>x</w:t>
            </w:r>
            <w:r w:rsidRPr="00BD6A5A">
              <w:rPr>
                <w:lang w:eastAsia="sv-SE"/>
              </w:rPr>
              <w:t>(200ms, ceil(</w:t>
            </w:r>
            <w:r w:rsidRPr="00BD6A5A">
              <w:rPr>
                <w:lang w:eastAsia="zh-CN"/>
              </w:rPr>
              <w:t>7 x M2</w:t>
            </w:r>
            <w:r w:rsidRPr="00BD6A5A">
              <w:rPr>
                <w:vertAlign w:val="superscript"/>
              </w:rPr>
              <w:t xml:space="preserve"> NOTE3</w:t>
            </w:r>
            <w:r w:rsidRPr="00BD6A5A">
              <w:rPr>
                <w:lang w:eastAsia="sv-SE"/>
              </w:rPr>
              <w:t>) x max(MGRP, SMTC period, DRX cycle)) x CSSF</w:t>
            </w:r>
            <w:r w:rsidRPr="00BD6A5A">
              <w:rPr>
                <w:vertAlign w:val="subscript"/>
                <w:lang w:eastAsia="sv-SE"/>
              </w:rPr>
              <w:t>int</w:t>
            </w:r>
            <w:r w:rsidRPr="00BD6A5A">
              <w:rPr>
                <w:vertAlign w:val="subscript"/>
                <w:lang w:eastAsia="zh-CN"/>
              </w:rPr>
              <w:t>er</w:t>
            </w:r>
          </w:p>
        </w:tc>
      </w:tr>
      <w:tr w:rsidR="00372609" w:rsidRPr="00BD6A5A" w14:paraId="51C70C4A" w14:textId="77777777" w:rsidTr="001D100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AD7914B" w14:textId="77777777" w:rsidR="00372609" w:rsidRPr="00BD6A5A" w:rsidRDefault="00372609" w:rsidP="001D1009">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AEDD9BD" w14:textId="77777777" w:rsidR="00372609" w:rsidRPr="00BD6A5A" w:rsidRDefault="00372609" w:rsidP="001D1009">
            <w:pPr>
              <w:pStyle w:val="TAC"/>
              <w:rPr>
                <w:vertAlign w:val="subscript"/>
                <w:lang w:eastAsia="zh-CN"/>
              </w:rPr>
            </w:pPr>
            <w:r w:rsidRPr="00BD6A5A">
              <w:rPr>
                <w:lang w:eastAsia="sv-SE"/>
              </w:rPr>
              <w:t>ceil(</w:t>
            </w:r>
            <w:r w:rsidRPr="00BD6A5A">
              <w:rPr>
                <w:lang w:eastAsia="zh-CN"/>
              </w:rPr>
              <w:t>7 x M2</w:t>
            </w:r>
            <w:r w:rsidRPr="00BD6A5A">
              <w:rPr>
                <w:vertAlign w:val="superscript"/>
              </w:rPr>
              <w:t xml:space="preserve"> NOTE3</w:t>
            </w:r>
            <w:r w:rsidRPr="00BD6A5A">
              <w:rPr>
                <w:lang w:eastAsia="sv-SE"/>
              </w:rPr>
              <w:t>) x DRX cycle x CSSF</w:t>
            </w:r>
            <w:r w:rsidRPr="00BD6A5A">
              <w:rPr>
                <w:vertAlign w:val="subscript"/>
                <w:lang w:eastAsia="sv-SE"/>
              </w:rPr>
              <w:t>int</w:t>
            </w:r>
            <w:r w:rsidRPr="00BD6A5A">
              <w:rPr>
                <w:vertAlign w:val="subscript"/>
                <w:lang w:eastAsia="zh-CN"/>
              </w:rPr>
              <w:t>er</w:t>
            </w:r>
          </w:p>
        </w:tc>
      </w:tr>
      <w:tr w:rsidR="00372609" w:rsidRPr="00BD6A5A" w14:paraId="7FA9604C" w14:textId="77777777" w:rsidTr="001D1009">
        <w:trPr>
          <w:jc w:val="right"/>
        </w:trPr>
        <w:tc>
          <w:tcPr>
            <w:tcW w:w="3175" w:type="dxa"/>
            <w:tcBorders>
              <w:top w:val="single" w:sz="4" w:space="0" w:color="auto"/>
              <w:left w:val="single" w:sz="4" w:space="0" w:color="auto"/>
              <w:bottom w:val="single" w:sz="4" w:space="0" w:color="auto"/>
              <w:right w:val="single" w:sz="4" w:space="0" w:color="auto"/>
            </w:tcBorders>
            <w:hideMark/>
          </w:tcPr>
          <w:p w14:paraId="5C2F4A8C" w14:textId="77777777" w:rsidR="00372609" w:rsidRPr="00BD6A5A" w:rsidRDefault="00372609" w:rsidP="001D1009">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D4BCAA2" w14:textId="77777777" w:rsidR="00372609" w:rsidRPr="00BD6A5A" w:rsidRDefault="00372609" w:rsidP="001D1009">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CSSF</w:t>
            </w:r>
            <w:r w:rsidRPr="00BD6A5A">
              <w:rPr>
                <w:vertAlign w:val="subscript"/>
                <w:lang w:eastAsia="sv-SE"/>
              </w:rPr>
              <w:t>int</w:t>
            </w:r>
            <w:r w:rsidRPr="00BD6A5A">
              <w:rPr>
                <w:vertAlign w:val="subscript"/>
                <w:lang w:eastAsia="zh-CN"/>
              </w:rPr>
              <w:t>er</w:t>
            </w:r>
          </w:p>
        </w:tc>
      </w:tr>
      <w:tr w:rsidR="00372609" w:rsidRPr="00BD6A5A" w14:paraId="5FD17BDF" w14:textId="77777777" w:rsidTr="001D100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FE02D56" w14:textId="77777777" w:rsidR="00372609" w:rsidRPr="00BD6A5A" w:rsidRDefault="00372609" w:rsidP="001D1009">
            <w:pPr>
              <w:pStyle w:val="TAN"/>
            </w:pPr>
            <w:r w:rsidRPr="00BD6A5A">
              <w:t>NOTE 1:</w:t>
            </w:r>
            <w:r w:rsidRPr="00BD6A5A">
              <w:tab/>
              <w:t>If different SMTC periodicities are configured for different cells, the SMTC period in the requirement is the one used by the cell being identified</w:t>
            </w:r>
          </w:p>
          <w:p w14:paraId="7637FB1B" w14:textId="77777777" w:rsidR="00372609" w:rsidRPr="00BD6A5A" w:rsidRDefault="00372609" w:rsidP="001D1009">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5CA923DB" w14:textId="77777777" w:rsidR="00372609" w:rsidRPr="00BD6A5A" w:rsidRDefault="00372609" w:rsidP="001D1009">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0 ms</w:t>
            </w:r>
            <w:r w:rsidRPr="00BD6A5A">
              <w:rPr>
                <w:rFonts w:eastAsia="DengXian"/>
                <w:snapToGrid w:val="0"/>
                <w:lang w:eastAsia="zh-CN"/>
              </w:rPr>
              <w:t>,</w:t>
            </w:r>
            <w:r w:rsidRPr="00BD6A5A">
              <w:rPr>
                <w:snapToGrid w:val="0"/>
                <w:lang w:eastAsia="zh-CN"/>
              </w:rPr>
              <w:t xml:space="preserve"> otherwise M2=1</w:t>
            </w:r>
          </w:p>
        </w:tc>
      </w:tr>
    </w:tbl>
    <w:p w14:paraId="7DD2E808" w14:textId="77777777" w:rsidR="00FF41CA" w:rsidRDefault="00FF41CA" w:rsidP="00FF41CA">
      <w:pPr>
        <w:rPr>
          <w:ins w:id="2184" w:author="Waseem Ozan" w:date="2023-10-17T14:14:00Z"/>
          <w:rFonts w:eastAsia="Malgun Gothic"/>
        </w:rPr>
      </w:pPr>
    </w:p>
    <w:p w14:paraId="1F1C6E86" w14:textId="77777777" w:rsidR="00FF41CA" w:rsidRDefault="00FF41CA" w:rsidP="00FF41CA">
      <w:pPr>
        <w:pStyle w:val="TH"/>
        <w:rPr>
          <w:ins w:id="2185" w:author="Waseem Ozan" w:date="2023-10-17T14:14:00Z"/>
          <w:rFonts w:eastAsia="Malgun Gothic"/>
        </w:rPr>
      </w:pPr>
      <w:ins w:id="2186" w:author="Waseem Ozan" w:date="2023-10-17T14:14:00Z">
        <w:r>
          <w:rPr>
            <w:rFonts w:eastAsia="Malgun Gothic"/>
          </w:rPr>
          <w:t>Table 9.3.9.2-3b: Measurement period for inter-frequency measurements without gaps when highSpeedMeasInterFreq-r17 is configured (FR1), when UE indicate [nogap-interruption]</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F41CA" w14:paraId="3E2F4AF9" w14:textId="77777777" w:rsidTr="00FF41CA">
        <w:trPr>
          <w:jc w:val="right"/>
          <w:ins w:id="2187"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0C8C8A6" w14:textId="77777777" w:rsidR="00FF41CA" w:rsidRDefault="00FF41CA">
            <w:pPr>
              <w:pStyle w:val="TAH"/>
              <w:rPr>
                <w:ins w:id="2188" w:author="Waseem Ozan" w:date="2023-10-17T14:14:00Z"/>
                <w:rFonts w:eastAsiaTheme="minorEastAsia"/>
                <w:lang w:val="en-US" w:eastAsia="zh-CN"/>
              </w:rPr>
            </w:pPr>
            <w:ins w:id="2189" w:author="Waseem Ozan" w:date="2023-10-17T14:14:00Z">
              <w:r>
                <w:rPr>
                  <w:lang w:val="en-US"/>
                </w:rPr>
                <w:t>Condition</w:t>
              </w:r>
              <w:r>
                <w:rPr>
                  <w:vertAlign w:val="superscript"/>
                  <w:lang w:val="en-US"/>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51C64419" w14:textId="77777777" w:rsidR="00FF41CA" w:rsidRDefault="00FF41CA">
            <w:pPr>
              <w:pStyle w:val="TAH"/>
              <w:rPr>
                <w:ins w:id="2190" w:author="Waseem Ozan" w:date="2023-10-17T14:14:00Z"/>
                <w:lang w:val="en-US" w:eastAsia="sv-SE"/>
              </w:rPr>
            </w:pPr>
            <w:ins w:id="2191" w:author="Waseem Ozan" w:date="2023-10-17T14:14:00Z">
              <w:r>
                <w:rPr>
                  <w:lang w:val="en-US" w:eastAsia="sv-SE"/>
                </w:rPr>
                <w:t>T</w:t>
              </w:r>
              <w:r>
                <w:rPr>
                  <w:vertAlign w:val="subscript"/>
                  <w:lang w:val="en-US" w:eastAsia="sv-SE"/>
                </w:rPr>
                <w:t xml:space="preserve"> SSB_measurement_period_inter</w:t>
              </w:r>
            </w:ins>
          </w:p>
        </w:tc>
      </w:tr>
      <w:tr w:rsidR="00FF41CA" w14:paraId="21F5F6F1" w14:textId="77777777" w:rsidTr="00FF41CA">
        <w:trPr>
          <w:jc w:val="right"/>
          <w:ins w:id="2192"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375C0EC5" w14:textId="77777777" w:rsidR="00FF41CA" w:rsidRDefault="00FF41CA">
            <w:pPr>
              <w:pStyle w:val="TAC"/>
              <w:rPr>
                <w:ins w:id="2193" w:author="Waseem Ozan" w:date="2023-10-17T14:14:00Z"/>
                <w:lang w:val="en-US" w:eastAsia="sv-SE"/>
              </w:rPr>
            </w:pPr>
            <w:ins w:id="2194" w:author="Waseem Ozan" w:date="2023-10-17T14:14:00Z">
              <w:r>
                <w:rPr>
                  <w:lang w:val="en-US"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61AF6D03" w14:textId="77777777" w:rsidR="00FF41CA" w:rsidRDefault="00FF41CA">
            <w:pPr>
              <w:pStyle w:val="TAC"/>
              <w:rPr>
                <w:ins w:id="2195" w:author="Waseem Ozan" w:date="2023-10-17T14:14:00Z"/>
                <w:vertAlign w:val="subscript"/>
                <w:lang w:val="en-US" w:eastAsia="sv-SE"/>
              </w:rPr>
            </w:pPr>
            <w:ins w:id="2196" w:author="Waseem Ozan" w:date="2023-10-17T14:14:00Z">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ins>
          </w:p>
        </w:tc>
      </w:tr>
      <w:tr w:rsidR="00FF41CA" w14:paraId="3371C747" w14:textId="77777777" w:rsidTr="00FF41CA">
        <w:trPr>
          <w:jc w:val="right"/>
          <w:ins w:id="2197"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740F2FC6" w14:textId="77777777" w:rsidR="00FF41CA" w:rsidRDefault="00FF41CA">
            <w:pPr>
              <w:pStyle w:val="TAC"/>
              <w:rPr>
                <w:ins w:id="2198" w:author="Waseem Ozan" w:date="2023-10-17T14:14:00Z"/>
                <w:lang w:val="en-US" w:eastAsia="sv-SE"/>
              </w:rPr>
            </w:pPr>
            <w:ins w:id="2199" w:author="Waseem Ozan" w:date="2023-10-17T14:14:00Z">
              <w:r>
                <w:rPr>
                  <w:lang w:val="en-US" w:eastAsia="sv-SE"/>
                </w:rPr>
                <w:t>DRX cycle ≤ 160ms</w:t>
              </w:r>
            </w:ins>
          </w:p>
        </w:tc>
        <w:tc>
          <w:tcPr>
            <w:tcW w:w="6454" w:type="dxa"/>
            <w:tcBorders>
              <w:top w:val="single" w:sz="4" w:space="0" w:color="auto"/>
              <w:left w:val="single" w:sz="4" w:space="0" w:color="auto"/>
              <w:bottom w:val="single" w:sz="4" w:space="0" w:color="auto"/>
              <w:right w:val="single" w:sz="4" w:space="0" w:color="auto"/>
            </w:tcBorders>
            <w:hideMark/>
          </w:tcPr>
          <w:p w14:paraId="05A8AFED" w14:textId="77777777" w:rsidR="00FF41CA" w:rsidRDefault="00FF41CA">
            <w:pPr>
              <w:pStyle w:val="TAC"/>
              <w:rPr>
                <w:ins w:id="2200" w:author="Waseem Ozan" w:date="2023-10-17T14:14:00Z"/>
                <w:vertAlign w:val="subscript"/>
                <w:lang w:val="en-US" w:eastAsia="zh-CN"/>
              </w:rPr>
            </w:pPr>
            <w:ins w:id="2201" w:author="Waseem Ozan" w:date="2023-10-17T14:14:00Z">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ins>
          </w:p>
        </w:tc>
      </w:tr>
      <w:tr w:rsidR="00FF41CA" w14:paraId="07B43F8E" w14:textId="77777777" w:rsidTr="00FF41CA">
        <w:trPr>
          <w:trHeight w:val="144"/>
          <w:jc w:val="right"/>
          <w:ins w:id="2202"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EF6C0C4" w14:textId="77777777" w:rsidR="00FF41CA" w:rsidRDefault="00FF41CA">
            <w:pPr>
              <w:pStyle w:val="TAC"/>
              <w:rPr>
                <w:ins w:id="2203" w:author="Waseem Ozan" w:date="2023-10-17T14:14:00Z"/>
                <w:lang w:val="en-US"/>
              </w:rPr>
            </w:pPr>
            <w:ins w:id="2204" w:author="Waseem Ozan" w:date="2023-10-17T14:14:00Z">
              <w:r>
                <w:rPr>
                  <w:rFonts w:eastAsia="DengXian"/>
                  <w:lang w:val="en-US" w:eastAsia="zh-CN"/>
                </w:rPr>
                <w:t xml:space="preserve">160ms &lt; </w:t>
              </w:r>
              <w:r>
                <w:rPr>
                  <w:lang w:val="en-US" w:eastAsia="sv-SE"/>
                </w:rPr>
                <w:t>DRX cycle ≤ 320ms</w:t>
              </w:r>
            </w:ins>
          </w:p>
        </w:tc>
        <w:tc>
          <w:tcPr>
            <w:tcW w:w="6454" w:type="dxa"/>
            <w:tcBorders>
              <w:top w:val="single" w:sz="4" w:space="0" w:color="auto"/>
              <w:left w:val="single" w:sz="4" w:space="0" w:color="auto"/>
              <w:bottom w:val="single" w:sz="4" w:space="0" w:color="auto"/>
              <w:right w:val="single" w:sz="4" w:space="0" w:color="auto"/>
            </w:tcBorders>
            <w:hideMark/>
          </w:tcPr>
          <w:p w14:paraId="4B4DEE1A" w14:textId="77777777" w:rsidR="00FF41CA" w:rsidRDefault="00FF41CA">
            <w:pPr>
              <w:pStyle w:val="TAC"/>
              <w:rPr>
                <w:ins w:id="2205" w:author="Waseem Ozan" w:date="2023-10-17T14:14:00Z"/>
                <w:vertAlign w:val="subscript"/>
                <w:lang w:val="en-US" w:eastAsia="zh-CN"/>
              </w:rPr>
            </w:pPr>
            <w:ins w:id="2206" w:author="Waseem Ozan" w:date="2023-10-17T14:14:00Z">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ins>
          </w:p>
        </w:tc>
      </w:tr>
      <w:tr w:rsidR="00FF41CA" w14:paraId="615539CE" w14:textId="77777777" w:rsidTr="00FF41CA">
        <w:trPr>
          <w:jc w:val="right"/>
          <w:ins w:id="2207" w:author="Waseem Ozan" w:date="2023-10-17T14:14:00Z"/>
        </w:trPr>
        <w:tc>
          <w:tcPr>
            <w:tcW w:w="3175" w:type="dxa"/>
            <w:tcBorders>
              <w:top w:val="single" w:sz="4" w:space="0" w:color="auto"/>
              <w:left w:val="single" w:sz="4" w:space="0" w:color="auto"/>
              <w:bottom w:val="single" w:sz="4" w:space="0" w:color="auto"/>
              <w:right w:val="single" w:sz="4" w:space="0" w:color="auto"/>
            </w:tcBorders>
            <w:hideMark/>
          </w:tcPr>
          <w:p w14:paraId="28F6D17A" w14:textId="77777777" w:rsidR="00FF41CA" w:rsidRDefault="00FF41CA">
            <w:pPr>
              <w:pStyle w:val="TAC"/>
              <w:rPr>
                <w:ins w:id="2208" w:author="Waseem Ozan" w:date="2023-10-17T14:14:00Z"/>
                <w:b/>
                <w:lang w:val="en-US" w:eastAsia="sv-SE"/>
              </w:rPr>
            </w:pPr>
            <w:ins w:id="2209" w:author="Waseem Ozan" w:date="2023-10-17T14:14:00Z">
              <w:r>
                <w:rPr>
                  <w:lang w:val="en-US"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1FCEF337" w14:textId="77777777" w:rsidR="00FF41CA" w:rsidRDefault="00FF41CA">
            <w:pPr>
              <w:pStyle w:val="TAC"/>
              <w:rPr>
                <w:ins w:id="2210" w:author="Waseem Ozan" w:date="2023-10-17T14:14:00Z"/>
                <w:vertAlign w:val="subscript"/>
                <w:lang w:val="en-US" w:eastAsia="zh-CN"/>
              </w:rPr>
            </w:pPr>
            <w:ins w:id="2211" w:author="Waseem Ozan" w:date="2023-10-17T14:14:00Z">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ins>
          </w:p>
        </w:tc>
      </w:tr>
      <w:tr w:rsidR="00FF41CA" w14:paraId="190D9DDD" w14:textId="77777777" w:rsidTr="00FF41CA">
        <w:trPr>
          <w:trHeight w:val="70"/>
          <w:jc w:val="right"/>
          <w:ins w:id="2212" w:author="Waseem Ozan" w:date="2023-10-17T14:14:00Z"/>
        </w:trPr>
        <w:tc>
          <w:tcPr>
            <w:tcW w:w="9629" w:type="dxa"/>
            <w:gridSpan w:val="2"/>
            <w:tcBorders>
              <w:top w:val="single" w:sz="4" w:space="0" w:color="auto"/>
              <w:left w:val="single" w:sz="4" w:space="0" w:color="auto"/>
              <w:bottom w:val="single" w:sz="4" w:space="0" w:color="auto"/>
              <w:right w:val="single" w:sz="4" w:space="0" w:color="auto"/>
            </w:tcBorders>
            <w:hideMark/>
          </w:tcPr>
          <w:p w14:paraId="1D976FDA" w14:textId="77777777" w:rsidR="00FF41CA" w:rsidRDefault="00FF41CA">
            <w:pPr>
              <w:pStyle w:val="TAN"/>
              <w:rPr>
                <w:ins w:id="2213" w:author="Waseem Ozan" w:date="2023-10-17T14:14:00Z"/>
                <w:lang w:val="en-US"/>
              </w:rPr>
            </w:pPr>
            <w:ins w:id="2214" w:author="Waseem Ozan" w:date="2023-10-17T14:14:00Z">
              <w:r>
                <w:rPr>
                  <w:lang w:val="en-US"/>
                </w:rPr>
                <w:t>NOTE 1:</w:t>
              </w:r>
              <w:r>
                <w:rPr>
                  <w:lang w:val="en-US"/>
                </w:rPr>
                <w:tab/>
                <w:t>If different SMTC periodicities are configured for different cells, the SMTC period in the requirement is the one used by the cell being identified</w:t>
              </w:r>
            </w:ins>
          </w:p>
          <w:p w14:paraId="55AAB3C5" w14:textId="77777777" w:rsidR="00FF41CA" w:rsidRDefault="00FF41CA">
            <w:pPr>
              <w:pStyle w:val="TAN"/>
              <w:rPr>
                <w:ins w:id="2215" w:author="Waseem Ozan" w:date="2023-10-17T14:14:00Z"/>
                <w:lang w:val="en-US"/>
              </w:rPr>
            </w:pPr>
            <w:ins w:id="2216" w:author="Waseem Ozan" w:date="2023-10-17T14:14:00Z">
              <w:r>
                <w:rPr>
                  <w:lang w:val="en-US"/>
                </w:rPr>
                <w:t>NOTE 2:</w:t>
              </w:r>
              <w:r>
                <w:rPr>
                  <w:lang w:val="en-US"/>
                </w:rPr>
                <w:tab/>
                <w:t>In EN-DC operation, the parameters, timers and scheduling requests referred to in clause 3.6.1 are for the secondary cell group. The DRX cycle is the DRX cycle of the secondary cell group.</w:t>
              </w:r>
            </w:ins>
          </w:p>
          <w:p w14:paraId="10BF618A" w14:textId="77777777" w:rsidR="00FF41CA" w:rsidRDefault="00FF41CA">
            <w:pPr>
              <w:pStyle w:val="TAN"/>
              <w:rPr>
                <w:ins w:id="2217" w:author="Waseem Ozan" w:date="2023-10-17T14:14:00Z"/>
                <w:snapToGrid w:val="0"/>
                <w:lang w:val="en-US" w:eastAsia="zh-CN"/>
              </w:rPr>
            </w:pPr>
            <w:ins w:id="2218" w:author="Waseem Ozan" w:date="2023-10-17T14:14:00Z">
              <w:r>
                <w:rPr>
                  <w:rFonts w:eastAsia="DengXian"/>
                  <w:lang w:val="en-US" w:eastAsia="zh-CN"/>
                </w:rPr>
                <w:t>NOTE 3:</w:t>
              </w:r>
              <w:r>
                <w:rPr>
                  <w:lang w:val="en-US"/>
                </w:rPr>
                <w:tab/>
              </w:r>
              <w:r>
                <w:rPr>
                  <w:snapToGrid w:val="0"/>
                  <w:lang w:val="en-US" w:eastAsia="zh-CN"/>
                </w:rPr>
                <w:t xml:space="preserve">M2 = 1.5 if SMTC periodicity &gt; </w:t>
              </w:r>
              <w:r>
                <w:rPr>
                  <w:rFonts w:eastAsia="DengXian"/>
                  <w:snapToGrid w:val="0"/>
                  <w:lang w:val="en-US" w:eastAsia="zh-CN"/>
                </w:rPr>
                <w:t>4</w:t>
              </w:r>
              <w:r>
                <w:rPr>
                  <w:snapToGrid w:val="0"/>
                  <w:lang w:val="en-US" w:eastAsia="zh-CN"/>
                </w:rPr>
                <w:t>0 ms</w:t>
              </w:r>
              <w:r>
                <w:rPr>
                  <w:rFonts w:eastAsia="DengXian"/>
                  <w:snapToGrid w:val="0"/>
                  <w:lang w:val="en-US" w:eastAsia="zh-CN"/>
                </w:rPr>
                <w:t>,</w:t>
              </w:r>
              <w:r>
                <w:rPr>
                  <w:snapToGrid w:val="0"/>
                  <w:lang w:val="en-US" w:eastAsia="zh-CN"/>
                </w:rPr>
                <w:t xml:space="preserve"> otherwise M2=1</w:t>
              </w:r>
            </w:ins>
          </w:p>
        </w:tc>
      </w:tr>
    </w:tbl>
    <w:p w14:paraId="028A08C3" w14:textId="77777777" w:rsidR="00372609" w:rsidRDefault="00372609" w:rsidP="00372609">
      <w:pPr>
        <w:rPr>
          <w:rFonts w:eastAsia="Malgun Gothic"/>
        </w:rPr>
      </w:pPr>
    </w:p>
    <w:p w14:paraId="047EBFCA" w14:textId="77777777" w:rsidR="00372609" w:rsidRDefault="00372609" w:rsidP="00372609">
      <w:pPr>
        <w:pStyle w:val="TH"/>
      </w:pPr>
      <w:r>
        <w:t xml:space="preserve">Table </w:t>
      </w:r>
      <w:r w:rsidRPr="00174BAF">
        <w:rPr>
          <w:rFonts w:eastAsia="Malgun Gothic"/>
        </w:rPr>
        <w:t>9.3.9.2-</w:t>
      </w:r>
      <w:r>
        <w:rPr>
          <w:rFonts w:eastAsia="Malgun Gothic"/>
        </w:rPr>
        <w:t>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72609" w14:paraId="490DEDF2"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0D905C8A" w14:textId="77777777" w:rsidR="00372609" w:rsidRDefault="00372609" w:rsidP="001D100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63ACE6C" w14:textId="77777777" w:rsidR="00372609" w:rsidRDefault="00372609" w:rsidP="001D1009">
            <w:pPr>
              <w:pStyle w:val="TAH"/>
            </w:pPr>
            <w:r>
              <w:t>T</w:t>
            </w:r>
            <w:r>
              <w:rPr>
                <w:vertAlign w:val="subscript"/>
              </w:rPr>
              <w:t xml:space="preserve"> SSB_measurement_period_inter</w:t>
            </w:r>
            <w:r>
              <w:t xml:space="preserve">  </w:t>
            </w:r>
          </w:p>
        </w:tc>
      </w:tr>
      <w:tr w:rsidR="00372609" w14:paraId="6031D42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366E43F1" w14:textId="77777777" w:rsidR="00372609" w:rsidRDefault="00372609" w:rsidP="001D100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F314506" w14:textId="77777777" w:rsidR="00372609" w:rsidRPr="00D10F47" w:rsidRDefault="00372609"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rsidR="00372609" w14:paraId="3016614A"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72A5390E" w14:textId="77777777" w:rsidR="00372609" w:rsidRDefault="00372609" w:rsidP="001D100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78ABA35" w14:textId="77777777" w:rsidR="00372609" w:rsidRPr="00D10F47" w:rsidRDefault="00372609" w:rsidP="001D1009">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rsidR="00372609" w14:paraId="52D1586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659F2C25" w14:textId="77777777" w:rsidR="00372609" w:rsidRDefault="00372609" w:rsidP="001D100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6D8699" w14:textId="77777777" w:rsidR="00372609" w:rsidRDefault="00372609" w:rsidP="001D1009">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rsidR="00372609" w14:paraId="73A7A83C" w14:textId="77777777" w:rsidTr="001D1009">
        <w:tc>
          <w:tcPr>
            <w:tcW w:w="4620" w:type="dxa"/>
            <w:tcBorders>
              <w:top w:val="single" w:sz="4" w:space="0" w:color="auto"/>
              <w:left w:val="single" w:sz="4" w:space="0" w:color="auto"/>
              <w:bottom w:val="single" w:sz="4" w:space="0" w:color="auto"/>
              <w:right w:val="single" w:sz="4" w:space="0" w:color="auto"/>
            </w:tcBorders>
            <w:hideMark/>
          </w:tcPr>
          <w:p w14:paraId="443A13F5" w14:textId="77777777" w:rsidR="00372609" w:rsidRDefault="00372609" w:rsidP="001D100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1C66FD" w14:textId="77777777" w:rsidR="00372609" w:rsidRPr="00D10F47" w:rsidRDefault="00372609" w:rsidP="001D1009">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rsidR="00372609" w14:paraId="75E21C2F" w14:textId="77777777" w:rsidTr="001D100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1EE0C13" w14:textId="77777777" w:rsidR="00372609" w:rsidRDefault="00372609" w:rsidP="001D1009">
            <w:pPr>
              <w:pStyle w:val="TAN"/>
            </w:pPr>
            <w:r>
              <w:t>NOTE 1:</w:t>
            </w:r>
            <w:r>
              <w:tab/>
              <w:t>If different SMTC periodicities are configured for different cells, the SMTC period in the requirement is the one used by the cell being identified</w:t>
            </w:r>
          </w:p>
          <w:p w14:paraId="2451EC47" w14:textId="77777777" w:rsidR="00372609" w:rsidRDefault="00372609" w:rsidP="001D1009">
            <w:pPr>
              <w:pStyle w:val="TAN"/>
            </w:pPr>
            <w:r>
              <w:t>NOTE 2:</w:t>
            </w:r>
            <w:r>
              <w:tab/>
              <w:t xml:space="preserve">For UE supporting power class 6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321C76D2" w14:textId="77777777" w:rsidR="00CA7170" w:rsidRDefault="00CA7170" w:rsidP="00CA7170">
      <w:pPr>
        <w:rPr>
          <w:color w:val="FF0000"/>
          <w:lang w:eastAsia="zh-CN"/>
        </w:rPr>
      </w:pPr>
    </w:p>
    <w:p w14:paraId="581AA623" w14:textId="7CC1CE83" w:rsidR="00CA7170" w:rsidRDefault="00CA7170" w:rsidP="00CA7170">
      <w:pPr>
        <w:rPr>
          <w:color w:val="FF0000"/>
          <w:lang w:eastAsia="zh-CN"/>
        </w:rPr>
      </w:pPr>
      <w:r>
        <w:rPr>
          <w:color w:val="FF0000"/>
          <w:lang w:eastAsia="zh-CN"/>
        </w:rPr>
        <w:t>---------------------------------------Unchanged Omitted--------------------------------</w:t>
      </w:r>
    </w:p>
    <w:p w14:paraId="1F063B12" w14:textId="77777777" w:rsidR="00372609" w:rsidRDefault="00372609" w:rsidP="00372609">
      <w:pPr>
        <w:pStyle w:val="Heading3"/>
        <w:rPr>
          <w:lang w:eastAsia="zh-CN"/>
        </w:rPr>
      </w:pPr>
      <w:r w:rsidRPr="009C5807">
        <w:t>9.3.</w:t>
      </w:r>
      <w:r>
        <w:rPr>
          <w:lang w:eastAsia="zh-CN"/>
        </w:rPr>
        <w:t>10</w:t>
      </w:r>
      <w:r w:rsidRPr="009C5807">
        <w:tab/>
        <w:t xml:space="preserve">Inter-frequency </w:t>
      </w:r>
      <w:r w:rsidRPr="009C5807">
        <w:rPr>
          <w:rFonts w:hint="eastAsia"/>
          <w:lang w:eastAsia="zh-CN"/>
        </w:rPr>
        <w:t xml:space="preserve">measurement with </w:t>
      </w:r>
      <w:r>
        <w:rPr>
          <w:rFonts w:hint="eastAsia"/>
          <w:lang w:eastAsia="zh-CN"/>
        </w:rPr>
        <w:t>NCSG</w:t>
      </w:r>
    </w:p>
    <w:p w14:paraId="4D14EF77" w14:textId="77777777" w:rsidR="00372609" w:rsidRPr="0006789A" w:rsidRDefault="00372609" w:rsidP="00372609">
      <w:pPr>
        <w:pStyle w:val="Heading4"/>
        <w:rPr>
          <w:lang w:eastAsia="zh-CN"/>
        </w:rPr>
      </w:pPr>
      <w:r w:rsidRPr="009C5807">
        <w:t>9.</w:t>
      </w:r>
      <w:r>
        <w:rPr>
          <w:rFonts w:hint="eastAsia"/>
          <w:lang w:eastAsia="zh-CN"/>
        </w:rPr>
        <w:t>3</w:t>
      </w:r>
      <w:r w:rsidRPr="009C5807">
        <w:t>.</w:t>
      </w:r>
      <w:r>
        <w:rPr>
          <w:lang w:eastAsia="zh-CN"/>
        </w:rPr>
        <w:t>10</w:t>
      </w:r>
      <w:r w:rsidRPr="009C5807">
        <w:t>.</w:t>
      </w:r>
      <w:r>
        <w:rPr>
          <w:rFonts w:hint="eastAsia"/>
          <w:lang w:eastAsia="zh-CN"/>
        </w:rPr>
        <w:t>1</w:t>
      </w:r>
      <w:r w:rsidRPr="009C5807">
        <w:tab/>
        <w:t>Int</w:t>
      </w:r>
      <w:r>
        <w:rPr>
          <w:rFonts w:hint="eastAsia"/>
          <w:lang w:eastAsia="zh-CN"/>
        </w:rPr>
        <w:t>er</w:t>
      </w:r>
      <w:r w:rsidRPr="009C5807">
        <w:t>-frequency cell identification</w:t>
      </w:r>
    </w:p>
    <w:p w14:paraId="37337E79" w14:textId="77777777" w:rsidR="00372609" w:rsidRPr="009C5807" w:rsidRDefault="00372609" w:rsidP="00372609">
      <w:pPr>
        <w:tabs>
          <w:tab w:val="left" w:pos="567"/>
        </w:tabs>
        <w:rPr>
          <w:vertAlign w:val="subscript"/>
          <w:lang w:eastAsia="zh-CN"/>
        </w:rPr>
      </w:pPr>
      <w:r>
        <w:rPr>
          <w:rFonts w:cs="v4.2.0"/>
          <w:lang w:eastAsia="zh-CN"/>
        </w:rPr>
        <w:t>F</w:t>
      </w:r>
      <w:r>
        <w:rPr>
          <w:rFonts w:cs="v4.2.0" w:hint="eastAsia"/>
          <w:lang w:eastAsia="zh-CN"/>
        </w:rPr>
        <w:t>or the UE supporting NCSG, if NCSG is provided</w:t>
      </w:r>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F951A9">
        <w:rPr>
          <w:i/>
          <w:iCs/>
        </w:rPr>
        <w:t>deriveSSB-IndexFromCellInter-r17</w:t>
      </w:r>
      <w:r>
        <w:t xml:space="preserve"> is 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4D87C46B" w14:textId="77777777" w:rsidR="00372609" w:rsidRPr="009C5807" w:rsidRDefault="00372609" w:rsidP="00372609">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C871C41" w14:textId="77777777" w:rsidR="00372609" w:rsidRPr="009C5807" w:rsidRDefault="00372609" w:rsidP="00372609">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653CC39" w14:textId="77777777" w:rsidR="00372609" w:rsidRPr="009C5807" w:rsidRDefault="00372609" w:rsidP="00372609">
      <w:r w:rsidRPr="009C5807">
        <w:t>Where:</w:t>
      </w:r>
    </w:p>
    <w:p w14:paraId="27CE5BAF" w14:textId="77777777" w:rsidR="00372609" w:rsidRPr="009C5807" w:rsidRDefault="00372609" w:rsidP="00372609">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rPr>
          <w:rFonts w:hint="eastAsia"/>
          <w:lang w:eastAsia="zh-CN"/>
        </w:rPr>
        <w:t>10.1</w:t>
      </w:r>
      <w:r w:rsidRPr="009C5807">
        <w:t xml:space="preserve">-1 and table </w:t>
      </w:r>
      <w:r>
        <w:t>9.3.10</w:t>
      </w:r>
      <w:r>
        <w:rPr>
          <w:rFonts w:hint="eastAsia"/>
          <w:lang w:eastAsia="zh-CN"/>
        </w:rPr>
        <w:t>.1</w:t>
      </w:r>
      <w:r w:rsidRPr="009C5807">
        <w:t>-2.</w:t>
      </w:r>
    </w:p>
    <w:p w14:paraId="32A00C29" w14:textId="77777777" w:rsidR="00372609" w:rsidRPr="009C5807" w:rsidRDefault="00372609" w:rsidP="00372609">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9.3.10</w:t>
      </w:r>
      <w:r>
        <w:rPr>
          <w:rFonts w:hint="eastAsia"/>
          <w:lang w:eastAsia="zh-CN"/>
        </w:rPr>
        <w:t>.1</w:t>
      </w:r>
      <w:r w:rsidRPr="009C5807">
        <w:t xml:space="preserve">-3 and table </w:t>
      </w:r>
      <w:r>
        <w:t>9.3.10</w:t>
      </w:r>
      <w:r>
        <w:rPr>
          <w:rFonts w:hint="eastAsia"/>
          <w:lang w:eastAsia="zh-CN"/>
        </w:rPr>
        <w:t>.1</w:t>
      </w:r>
      <w:r w:rsidRPr="009C5807">
        <w:t>-4.</w:t>
      </w:r>
    </w:p>
    <w:p w14:paraId="40FF5497" w14:textId="77777777" w:rsidR="00372609" w:rsidRPr="009C5807" w:rsidRDefault="00372609" w:rsidP="00372609">
      <w:pPr>
        <w:pStyle w:val="B10"/>
      </w:pPr>
      <w:r w:rsidRPr="009C5807">
        <w:tab/>
        <w:t>T</w:t>
      </w:r>
      <w:r w:rsidRPr="009C5807">
        <w:rPr>
          <w:vertAlign w:val="subscript"/>
        </w:rPr>
        <w:t>SSB_measurement_period_inter</w:t>
      </w:r>
      <w:r w:rsidRPr="009C5807">
        <w:t>: equal to a measurement period of SSB based measurement given in table 9.3.</w:t>
      </w:r>
      <w:r>
        <w:rPr>
          <w:rFonts w:hint="eastAsia"/>
          <w:lang w:eastAsia="zh-CN"/>
        </w:rPr>
        <w:t>10.2</w:t>
      </w:r>
      <w:r w:rsidRPr="009C5807">
        <w:t>-</w:t>
      </w:r>
      <w:r>
        <w:rPr>
          <w:rFonts w:hint="eastAsia"/>
          <w:lang w:eastAsia="zh-CN"/>
        </w:rPr>
        <w:t>1</w:t>
      </w:r>
      <w:r w:rsidRPr="009C5807">
        <w:t xml:space="preserve"> and </w:t>
      </w:r>
      <w:r>
        <w:rPr>
          <w:rFonts w:hint="eastAsia"/>
          <w:lang w:eastAsia="zh-CN"/>
        </w:rPr>
        <w:t xml:space="preserve">table </w:t>
      </w:r>
      <w:r w:rsidRPr="009C5807">
        <w:t>9.3.</w:t>
      </w:r>
      <w:r>
        <w:rPr>
          <w:rFonts w:hint="eastAsia"/>
          <w:lang w:eastAsia="zh-CN"/>
        </w:rPr>
        <w:t>10.2</w:t>
      </w:r>
      <w:r>
        <w:t>-</w:t>
      </w:r>
      <w:r>
        <w:rPr>
          <w:rFonts w:hint="eastAsia"/>
          <w:lang w:eastAsia="zh-CN"/>
        </w:rPr>
        <w:t>2</w:t>
      </w:r>
      <w:r w:rsidRPr="009C5807">
        <w:t>.</w:t>
      </w:r>
    </w:p>
    <w:p w14:paraId="1E5CFA93" w14:textId="77777777" w:rsidR="00372609" w:rsidRPr="009C5807" w:rsidRDefault="00372609" w:rsidP="00372609">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7005AB72" w14:textId="77777777" w:rsidR="00372609" w:rsidRPr="009C5807" w:rsidRDefault="00372609" w:rsidP="00372609">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248F30A6" w14:textId="77777777" w:rsidR="00372609" w:rsidRPr="009C5807" w:rsidRDefault="00372609" w:rsidP="00372609">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24820720" w14:textId="77777777" w:rsidR="00CA7170" w:rsidRDefault="00372609" w:rsidP="00CA7170">
      <w:pPr>
        <w:tabs>
          <w:tab w:val="left" w:pos="567"/>
        </w:tabs>
        <w:rPr>
          <w:ins w:id="2219" w:author="CATT" w:date="2023-08-11T21:32:00Z"/>
          <w:lang w:eastAsia="zh-CN"/>
        </w:rPr>
      </w:pPr>
      <w:r w:rsidRPr="009C5807">
        <w:tab/>
        <w:t>CSSF</w:t>
      </w:r>
      <w:r w:rsidRPr="009C5807">
        <w:rPr>
          <w:vertAlign w:val="subscript"/>
        </w:rPr>
        <w:t>inter</w:t>
      </w:r>
      <w:r w:rsidRPr="009C5807">
        <w:t xml:space="preserve">: it is a carrier specific scaling factor and is determined </w:t>
      </w:r>
      <w:r>
        <w:rPr>
          <w:rFonts w:hint="eastAsia"/>
          <w:lang w:eastAsia="zh-CN"/>
        </w:rPr>
        <w:t xml:space="preserve">according to </w:t>
      </w:r>
      <w:r>
        <w:t>CSSF</w:t>
      </w:r>
      <w:r w:rsidRPr="002344B9">
        <w:rPr>
          <w:vertAlign w:val="subscript"/>
        </w:rPr>
        <w:t>within_ncsg,i</w:t>
      </w:r>
      <w:r>
        <w:t xml:space="preserve"> </w:t>
      </w:r>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p>
    <w:p w14:paraId="2B5815DE" w14:textId="77777777" w:rsidR="00CA7170" w:rsidRDefault="00CA7170" w:rsidP="00CA7170">
      <w:pPr>
        <w:pStyle w:val="B10"/>
        <w:rPr>
          <w:ins w:id="2220" w:author="CATT" w:date="2023-08-11T21:32:00Z"/>
          <w:u w:val="single"/>
          <w:lang w:eastAsia="zh-CN"/>
        </w:rPr>
      </w:pPr>
      <w:ins w:id="2221" w:author="CATT" w:date="2023-08-11T21:32:00Z">
        <w:r>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w:t>
        </w:r>
      </w:ins>
      <w:ins w:id="2222" w:author="RAN4_108b" w:date="2023-10-12T07:01:00Z">
        <w:r>
          <w:rPr>
            <w:bCs/>
            <w:lang w:eastAsia="zh-CN"/>
          </w:rPr>
          <w:t xml:space="preserve">measurement </w:t>
        </w:r>
      </w:ins>
      <w:ins w:id="2223" w:author="CATT" w:date="2023-09-28T00:57:00Z">
        <w:r>
          <w:rPr>
            <w:bCs/>
            <w:lang w:eastAsia="zh-CN"/>
          </w:rPr>
          <w:t>GAP</w:t>
        </w:r>
      </w:ins>
      <w:ins w:id="2224" w:author="RAN4_108b" w:date="2023-10-12T07:01:00Z">
        <w:r>
          <w:rPr>
            <w:bCs/>
            <w:lang w:eastAsia="zh-CN"/>
          </w:rPr>
          <w:t>s</w:t>
        </w:r>
      </w:ins>
      <w:ins w:id="2225" w:author="CATT" w:date="2023-08-11T21:32:00Z">
        <w:del w:id="2226" w:author="RAN4_108b" w:date="2023-10-12T08:26:00Z">
          <w:r>
            <w:rPr>
              <w:bCs/>
              <w:lang w:eastAsia="zh-CN"/>
            </w:rPr>
            <w:delText xml:space="preserve"> or not supporting </w:delText>
          </w:r>
        </w:del>
        <w:del w:id="2227" w:author="RAN4_108b" w:date="2023-10-12T07:01:00Z">
          <w:r>
            <w:rPr>
              <w:bCs/>
              <w:lang w:eastAsia="zh-CN"/>
            </w:rPr>
            <w:delText>[concurrent measurement gaps]</w:delText>
          </w:r>
        </w:del>
        <w:r>
          <w:rPr>
            <w:bCs/>
            <w:lang w:eastAsia="zh-CN"/>
          </w:rPr>
          <w:t xml:space="preserve">.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6D4BA4D0" w14:textId="77777777" w:rsidR="00CA7170" w:rsidRDefault="00CA7170" w:rsidP="00CA7170">
      <w:pPr>
        <w:pStyle w:val="B20"/>
        <w:rPr>
          <w:ins w:id="2228" w:author="CATT" w:date="2023-08-11T21:32:00Z"/>
          <w:lang w:eastAsia="zh-CN"/>
        </w:rPr>
      </w:pPr>
      <w:ins w:id="2229" w:author="CATT" w:date="2023-08-11T21:32:00Z">
        <w:r>
          <w:rPr>
            <w:lang w:eastAsia="zh-CN"/>
          </w:rPr>
          <w:tab/>
          <w:t>For a window W of duration max(SMTC period</w:t>
        </w:r>
        <w:r>
          <w:rPr>
            <w:vertAlign w:val="subscript"/>
            <w:lang w:eastAsia="zh-CN"/>
          </w:rPr>
          <w:t xml:space="preserve">,  </w:t>
        </w:r>
      </w:ins>
      <w:ins w:id="2230" w:author="CATT" w:date="2023-09-28T00:57:00Z">
        <w:r>
          <w:rPr>
            <w:lang w:eastAsia="zh-CN"/>
          </w:rPr>
          <w:t>x</w:t>
        </w:r>
      </w:ins>
      <w:ins w:id="2231" w:author="CATT" w:date="2023-08-11T21:32:00Z">
        <w:r>
          <w:rPr>
            <w:lang w:eastAsia="zh-CN"/>
          </w:rPr>
          <w:t xml:space="preserve">RP_max), where </w:t>
        </w:r>
      </w:ins>
      <w:ins w:id="2232" w:author="CATT" w:date="2023-09-28T00:57:00Z">
        <w:r>
          <w:rPr>
            <w:lang w:eastAsia="zh-CN"/>
          </w:rPr>
          <w:t>x</w:t>
        </w:r>
      </w:ins>
      <w:ins w:id="2233" w:author="CATT" w:date="2023-08-11T21:32:00Z">
        <w:r>
          <w:rPr>
            <w:lang w:eastAsia="zh-CN"/>
          </w:rPr>
          <w:t xml:space="preserve">RP max is the maximum </w:t>
        </w:r>
      </w:ins>
      <w:ins w:id="2234" w:author="CATT" w:date="2023-09-28T00:57:00Z">
        <w:r>
          <w:rPr>
            <w:lang w:eastAsia="zh-CN"/>
          </w:rPr>
          <w:t>x</w:t>
        </w:r>
      </w:ins>
      <w:ins w:id="2235" w:author="CATT" w:date="2023-08-11T21:32:00Z">
        <w:r>
          <w:rPr>
            <w:lang w:eastAsia="zh-CN"/>
          </w:rPr>
          <w:t xml:space="preserve">RP across all configured per-UE </w:t>
        </w:r>
      </w:ins>
      <w:ins w:id="2236" w:author="RAN4_108b" w:date="2023-10-12T08:26:00Z">
        <w:r>
          <w:rPr>
            <w:lang w:eastAsia="zh-CN"/>
          </w:rPr>
          <w:t xml:space="preserve">measurement </w:t>
        </w:r>
      </w:ins>
      <w:ins w:id="2237" w:author="CATT" w:date="2023-09-28T00:58:00Z">
        <w:r>
          <w:rPr>
            <w:lang w:eastAsia="zh-CN"/>
          </w:rPr>
          <w:t>GAP</w:t>
        </w:r>
      </w:ins>
      <w:ins w:id="2238" w:author="RAN4_108b" w:date="2023-10-12T07:01:00Z">
        <w:r>
          <w:rPr>
            <w:lang w:eastAsia="zh-CN"/>
          </w:rPr>
          <w:t>s</w:t>
        </w:r>
      </w:ins>
      <w:ins w:id="2239" w:author="CATT" w:date="2023-08-11T21:32:00Z">
        <w:r>
          <w:rPr>
            <w:lang w:eastAsia="zh-CN"/>
          </w:rPr>
          <w:t xml:space="preserve"> and per-FR </w:t>
        </w:r>
      </w:ins>
      <w:ins w:id="2240" w:author="RAN4_108b" w:date="2023-10-12T08:26:00Z">
        <w:r>
          <w:rPr>
            <w:lang w:eastAsia="zh-CN"/>
          </w:rPr>
          <w:t xml:space="preserve">measurement </w:t>
        </w:r>
      </w:ins>
      <w:ins w:id="2241" w:author="CATT" w:date="2023-09-28T00:58:00Z">
        <w:r>
          <w:rPr>
            <w:lang w:eastAsia="zh-CN"/>
          </w:rPr>
          <w:t>GAP</w:t>
        </w:r>
      </w:ins>
      <w:ins w:id="2242" w:author="RAN4_108b" w:date="2023-10-12T07:01:00Z">
        <w:r>
          <w:rPr>
            <w:lang w:eastAsia="zh-CN"/>
          </w:rPr>
          <w:t>s</w:t>
        </w:r>
      </w:ins>
      <w:ins w:id="2243" w:author="CATT" w:date="2023-08-11T21:32:00Z">
        <w:r>
          <w:rPr>
            <w:lang w:eastAsia="zh-CN"/>
          </w:rPr>
          <w:t xml:space="preserve"> within the same FR as the SSB frequency layer, and starting from the beginning of any SMTC occasion: </w:t>
        </w:r>
      </w:ins>
    </w:p>
    <w:p w14:paraId="09FE9E20" w14:textId="77777777" w:rsidR="00CA7170" w:rsidRDefault="00CA7170" w:rsidP="00CA7170">
      <w:pPr>
        <w:pStyle w:val="B30"/>
        <w:rPr>
          <w:ins w:id="2244" w:author="CATT" w:date="2023-08-11T21:32:00Z"/>
          <w:lang w:eastAsia="zh-CN"/>
        </w:rPr>
      </w:pPr>
      <w:ins w:id="2245" w:author="CATT" w:date="2023-08-11T21:32: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w:t>
        </w:r>
      </w:ins>
      <w:ins w:id="2246" w:author="CATT" w:date="2023-09-28T00:58:00Z">
        <w:r>
          <w:rPr>
            <w:lang w:eastAsia="zh-CN"/>
          </w:rPr>
          <w:t>GAP</w:t>
        </w:r>
      </w:ins>
      <w:ins w:id="2247" w:author="CATT" w:date="2023-08-11T21:32:00Z">
        <w:r>
          <w:rPr>
            <w:lang w:eastAsia="zh-CN"/>
          </w:rPr>
          <w:t xml:space="preserve"> occasions within the window</w:t>
        </w:r>
        <w:r>
          <w:rPr>
            <w:bCs/>
            <w:lang w:eastAsia="zh-CN"/>
          </w:rPr>
          <w:t>, and</w:t>
        </w:r>
      </w:ins>
    </w:p>
    <w:p w14:paraId="0804EE19" w14:textId="77777777" w:rsidR="00CA7170" w:rsidRDefault="00CA7170" w:rsidP="00CA7170">
      <w:pPr>
        <w:pStyle w:val="B30"/>
        <w:rPr>
          <w:ins w:id="2248" w:author="CATT" w:date="2023-09-28T00:58:00Z"/>
          <w:bCs/>
          <w:lang w:eastAsia="zh-CN"/>
        </w:rPr>
      </w:pPr>
      <w:ins w:id="2249" w:author="CATT" w:date="2023-08-11T21:32:00Z">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w:t>
        </w:r>
      </w:ins>
      <w:ins w:id="2250" w:author="CATT" w:date="2023-09-28T00:58:00Z">
        <w:r>
          <w:rPr>
            <w:bCs/>
            <w:lang w:eastAsia="zh-CN"/>
          </w:rPr>
          <w:t xml:space="preserve">GAP </w:t>
        </w:r>
      </w:ins>
      <w:ins w:id="2251" w:author="CATT" w:date="2023-08-11T21:32:00Z">
        <w:r>
          <w:rPr>
            <w:bCs/>
            <w:lang w:eastAsia="zh-CN"/>
          </w:rPr>
          <w:t xml:space="preserve">collisions by applying the </w:t>
        </w:r>
      </w:ins>
      <w:ins w:id="2252" w:author="CATT" w:date="2023-09-28T00:58:00Z">
        <w:r>
          <w:rPr>
            <w:bCs/>
            <w:lang w:eastAsia="zh-CN"/>
          </w:rPr>
          <w:t>GAP</w:t>
        </w:r>
      </w:ins>
      <w:ins w:id="2253" w:author="CATT" w:date="2023-08-11T21:32:00Z">
        <w:r>
          <w:rPr>
            <w:bCs/>
            <w:lang w:eastAsia="zh-CN"/>
          </w:rPr>
          <w:t xml:space="preserve"> collision rule in section 9.1.8.3.</w:t>
        </w:r>
      </w:ins>
    </w:p>
    <w:p w14:paraId="402ED899" w14:textId="77777777" w:rsidR="00CA7170" w:rsidRDefault="00CA7170" w:rsidP="00CA7170">
      <w:pPr>
        <w:pStyle w:val="B30"/>
        <w:rPr>
          <w:ins w:id="2254" w:author="CATT" w:date="2023-09-28T00:58:00Z"/>
          <w:bCs/>
          <w:lang w:eastAsia="zh-CN"/>
        </w:rPr>
      </w:pPr>
      <w:ins w:id="2255" w:author="CATT" w:date="2023-09-28T00:58:00Z">
        <w:r>
          <w:rPr>
            <w:bCs/>
            <w:lang w:eastAsia="zh-CN"/>
          </w:rPr>
          <w:t>--</w:t>
        </w:r>
        <w:r>
          <w:rPr>
            <w:bCs/>
            <w:lang w:eastAsia="zh-CN"/>
          </w:rPr>
          <w:tab/>
          <w:t xml:space="preserve">xRP = MGRP when configured GAP is activated Pre-MG or MG, and xRP = VIRP when configured GAP is NCSG. </w:t>
        </w:r>
      </w:ins>
    </w:p>
    <w:p w14:paraId="6038432A" w14:textId="77777777" w:rsidR="00CA7170" w:rsidRPr="00CA7170" w:rsidRDefault="00CA7170">
      <w:pPr>
        <w:pStyle w:val="B20"/>
        <w:ind w:leftChars="583" w:left="1450"/>
        <w:rPr>
          <w:ins w:id="2256" w:author="CATT" w:date="2023-08-11T21:32:00Z"/>
          <w:lang w:eastAsia="zh-CN"/>
        </w:rPr>
        <w:pPrChange w:id="2257" w:author="Unknown" w:date="2023-09-28T00:58:00Z">
          <w:pPr>
            <w:pStyle w:val="B30"/>
          </w:pPr>
        </w:pPrChange>
      </w:pPr>
      <w:ins w:id="2258" w:author="CATT" w:date="2023-09-28T00:58:00Z">
        <w:del w:id="2259" w:author="RAN4_108b" w:date="2023-10-12T07:01:00Z">
          <w:r>
            <w:rPr>
              <w:lang w:eastAsia="zh-CN"/>
            </w:rPr>
            <w:delText xml:space="preserve">Note: the case when Pre-MG and NCSG is configured concurrently is not supported. </w:delText>
          </w:r>
        </w:del>
      </w:ins>
    </w:p>
    <w:p w14:paraId="69759D70" w14:textId="77777777" w:rsidR="00CA7170" w:rsidRDefault="00CA7170" w:rsidP="00CA7170">
      <w:pPr>
        <w:tabs>
          <w:tab w:val="left" w:pos="567"/>
        </w:tabs>
        <w:rPr>
          <w:rFonts w:eastAsiaTheme="minorEastAsia" w:cs="v4.2.0"/>
          <w:lang w:eastAsia="zh-CN"/>
        </w:rPr>
      </w:pPr>
      <w:ins w:id="2260" w:author="CATT" w:date="2023-08-11T21:32:00Z">
        <w:r>
          <w:rPr>
            <w:lang w:eastAsia="zh-CN"/>
          </w:rPr>
          <w:tab/>
          <w:t xml:space="preserve">When concurrent </w:t>
        </w:r>
      </w:ins>
      <w:ins w:id="2261" w:author="RAN4_108b" w:date="2023-10-12T07:01:00Z">
        <w:r>
          <w:rPr>
            <w:lang w:eastAsia="zh-CN"/>
          </w:rPr>
          <w:t xml:space="preserve">measurement </w:t>
        </w:r>
      </w:ins>
      <w:ins w:id="2262" w:author="CATT" w:date="2023-09-28T00:58:00Z">
        <w:r>
          <w:rPr>
            <w:lang w:eastAsia="zh-CN"/>
          </w:rPr>
          <w:t>GAP</w:t>
        </w:r>
      </w:ins>
      <w:ins w:id="2263" w:author="CATT" w:date="2023-09-28T00:59:00Z">
        <w:r>
          <w:rPr>
            <w:lang w:eastAsia="zh-CN"/>
          </w:rPr>
          <w:t>s</w:t>
        </w:r>
      </w:ins>
      <w:ins w:id="2264" w:author="CATT" w:date="2023-08-11T21:32:00Z">
        <w:r>
          <w:rPr>
            <w:lang w:eastAsia="zh-CN"/>
          </w:rPr>
          <w:t xml:space="preserve"> are configured, requirements in this clause do not apply if N</w:t>
        </w:r>
        <w:r>
          <w:rPr>
            <w:vertAlign w:val="subscript"/>
            <w:lang w:eastAsia="zh-CN"/>
          </w:rPr>
          <w:t>available</w:t>
        </w:r>
        <w:r>
          <w:rPr>
            <w:lang w:eastAsia="zh-CN"/>
          </w:rPr>
          <w:t xml:space="preserve"> =0.</w:t>
        </w:r>
      </w:ins>
    </w:p>
    <w:p w14:paraId="47715677"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-1: Time period for PSS/SSS detection</w:t>
      </w:r>
      <w:r>
        <w:rPr>
          <w:rFonts w:ascii="Arial" w:hAnsi="Arial" w:hint="eastAsia"/>
          <w:b/>
          <w:lang w:eastAsia="zh-CN"/>
        </w:rPr>
        <w:t xml:space="preserve"> 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520D87F9" w14:textId="77777777" w:rsidTr="001D1009">
        <w:tc>
          <w:tcPr>
            <w:tcW w:w="2122" w:type="dxa"/>
            <w:shd w:val="clear" w:color="auto" w:fill="auto"/>
          </w:tcPr>
          <w:p w14:paraId="620EEBB8"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175DF89"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372609" w:rsidRPr="009C5807" w14:paraId="26985C65" w14:textId="77777777" w:rsidTr="001D1009">
        <w:tc>
          <w:tcPr>
            <w:tcW w:w="2122" w:type="dxa"/>
            <w:shd w:val="clear" w:color="auto" w:fill="auto"/>
          </w:tcPr>
          <w:p w14:paraId="6C264960" w14:textId="77777777" w:rsidR="00372609" w:rsidRPr="009C5807" w:rsidRDefault="00372609" w:rsidP="001D1009">
            <w:pPr>
              <w:pStyle w:val="TAC"/>
            </w:pPr>
            <w:r w:rsidRPr="009C5807">
              <w:t>No DRX</w:t>
            </w:r>
          </w:p>
        </w:tc>
        <w:tc>
          <w:tcPr>
            <w:tcW w:w="7119" w:type="dxa"/>
            <w:shd w:val="clear" w:color="auto" w:fill="auto"/>
          </w:tcPr>
          <w:p w14:paraId="13D9D3A0" w14:textId="4D2E883D" w:rsidR="00372609" w:rsidRPr="009C5807" w:rsidRDefault="00372609" w:rsidP="001D1009">
            <w:pPr>
              <w:pStyle w:val="TAC"/>
            </w:pPr>
            <w:r w:rsidRPr="009C5807">
              <w:t xml:space="preserve"> Max(600ms, 8 </w:t>
            </w:r>
            <w:ins w:id="2265" w:author="Waseem Ozan" w:date="2023-10-17T14:59: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32DC7B2" w14:textId="77777777" w:rsidTr="001D1009">
        <w:tc>
          <w:tcPr>
            <w:tcW w:w="2122" w:type="dxa"/>
            <w:shd w:val="clear" w:color="auto" w:fill="auto"/>
          </w:tcPr>
          <w:p w14:paraId="3E1D5C2B"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765B06C" w14:textId="1DB496AC" w:rsidR="00372609" w:rsidRPr="009C5807" w:rsidRDefault="00372609" w:rsidP="001D1009">
            <w:pPr>
              <w:pStyle w:val="TAC"/>
              <w:rPr>
                <w:b/>
              </w:rPr>
            </w:pPr>
            <w:r w:rsidRPr="009C5807">
              <w:t>Max(600ms, Ceil(8*1.5</w:t>
            </w:r>
            <w:ins w:id="2266" w:author="Waseem Ozan" w:date="2023-10-17T15:00:00Z">
              <w:r w:rsidR="00D45F5A">
                <w:t xml:space="preserve"> </w:t>
              </w:r>
            </w:ins>
            <w:ins w:id="2267" w:author="Waseem Ozan" w:date="2023-10-17T14:59: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1E07B7F" w14:textId="77777777" w:rsidTr="001D1009">
        <w:tc>
          <w:tcPr>
            <w:tcW w:w="2122" w:type="dxa"/>
            <w:shd w:val="clear" w:color="auto" w:fill="auto"/>
          </w:tcPr>
          <w:p w14:paraId="6E52D4CC" w14:textId="77777777" w:rsidR="00372609" w:rsidRPr="009C5807" w:rsidRDefault="00372609" w:rsidP="001D1009">
            <w:pPr>
              <w:pStyle w:val="TAC"/>
              <w:rPr>
                <w:b/>
              </w:rPr>
            </w:pPr>
            <w:r w:rsidRPr="009C5807">
              <w:t>DRX cycle &gt; 320ms</w:t>
            </w:r>
            <w:r w:rsidRPr="009C5807" w:rsidDel="00C24B54">
              <w:rPr>
                <w:b/>
              </w:rPr>
              <w:t xml:space="preserve"> </w:t>
            </w:r>
          </w:p>
        </w:tc>
        <w:tc>
          <w:tcPr>
            <w:tcW w:w="7119" w:type="dxa"/>
            <w:shd w:val="clear" w:color="auto" w:fill="auto"/>
          </w:tcPr>
          <w:p w14:paraId="7ABA8DD7" w14:textId="68D8AF5F" w:rsidR="00372609" w:rsidRPr="009C5807" w:rsidRDefault="00372609" w:rsidP="001D1009">
            <w:pPr>
              <w:pStyle w:val="TAC"/>
              <w:rPr>
                <w:b/>
              </w:rPr>
            </w:pPr>
            <w:r w:rsidRPr="009C5807">
              <w:t xml:space="preserve">8 </w:t>
            </w:r>
            <w:ins w:id="2268"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5F032FC2" w14:textId="77777777" w:rsidTr="001D1009">
        <w:tc>
          <w:tcPr>
            <w:tcW w:w="9241" w:type="dxa"/>
            <w:gridSpan w:val="2"/>
            <w:shd w:val="clear" w:color="auto" w:fill="auto"/>
          </w:tcPr>
          <w:p w14:paraId="7BEEA3DB"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0D10F7E8"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84C1353" w14:textId="77777777" w:rsidR="00372609" w:rsidRPr="009C5807" w:rsidRDefault="00372609" w:rsidP="00372609">
      <w:pPr>
        <w:rPr>
          <w:lang w:eastAsia="zh-CN"/>
        </w:rPr>
      </w:pPr>
    </w:p>
    <w:p w14:paraId="398E1591"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.1</w:t>
      </w:r>
      <w:r w:rsidRPr="009C5807">
        <w:rPr>
          <w:rFonts w:ascii="Arial" w:hAnsi="Arial"/>
          <w:b/>
        </w:rPr>
        <w:t>-2: Time period for PSS/SSS detection</w:t>
      </w:r>
      <w:r w:rsidRPr="008D1A65">
        <w:rPr>
          <w:rFonts w:ascii="Arial" w:hAnsi="Arial" w:hint="eastAsia"/>
          <w:b/>
          <w:lang w:eastAsia="zh-CN"/>
        </w:rPr>
        <w:t xml:space="preserve">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E79F65A" w14:textId="77777777" w:rsidTr="001D1009">
        <w:tc>
          <w:tcPr>
            <w:tcW w:w="2122" w:type="dxa"/>
            <w:shd w:val="clear" w:color="auto" w:fill="auto"/>
          </w:tcPr>
          <w:p w14:paraId="1ADE4148"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B7B2652"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372609" w:rsidRPr="009C5807" w14:paraId="36CF7885" w14:textId="77777777" w:rsidTr="001D1009">
        <w:tc>
          <w:tcPr>
            <w:tcW w:w="2122" w:type="dxa"/>
            <w:shd w:val="clear" w:color="auto" w:fill="auto"/>
          </w:tcPr>
          <w:p w14:paraId="47EC9703" w14:textId="77777777" w:rsidR="00372609" w:rsidRPr="009C5807" w:rsidRDefault="00372609" w:rsidP="001D1009">
            <w:pPr>
              <w:pStyle w:val="TAC"/>
            </w:pPr>
            <w:r w:rsidRPr="009C5807">
              <w:t>No DRX</w:t>
            </w:r>
          </w:p>
        </w:tc>
        <w:tc>
          <w:tcPr>
            <w:tcW w:w="7119" w:type="dxa"/>
            <w:shd w:val="clear" w:color="auto" w:fill="auto"/>
          </w:tcPr>
          <w:p w14:paraId="5A6A3065" w14:textId="6AD008DB" w:rsidR="00372609" w:rsidRPr="009C5807" w:rsidRDefault="00372609" w:rsidP="001D1009">
            <w:pPr>
              <w:pStyle w:val="TAC"/>
            </w:pPr>
            <w:r w:rsidRPr="009C5807">
              <w:t>Max(600ms, M</w:t>
            </w:r>
            <w:r w:rsidRPr="009C5807">
              <w:rPr>
                <w:vertAlign w:val="subscript"/>
              </w:rPr>
              <w:t>pss/sss_sync_inter</w:t>
            </w:r>
            <w:r w:rsidRPr="009C5807" w:rsidDel="002277DB">
              <w:t xml:space="preserve"> </w:t>
            </w:r>
            <w:ins w:id="2269"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8CEBAB3" w14:textId="77777777" w:rsidTr="001D1009">
        <w:tc>
          <w:tcPr>
            <w:tcW w:w="2122" w:type="dxa"/>
            <w:shd w:val="clear" w:color="auto" w:fill="auto"/>
          </w:tcPr>
          <w:p w14:paraId="504F5A63"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F4B5A2A" w14:textId="0A3B07F8" w:rsidR="00372609" w:rsidRPr="009C5807" w:rsidRDefault="00372609" w:rsidP="001D1009">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ins w:id="2270" w:author="Waseem Ozan" w:date="2023-10-17T15:00:00Z">
              <w:r w:rsidR="00D45F5A">
                <w:rPr>
                  <w:vertAlign w:val="subscript"/>
                </w:rPr>
                <w:t xml:space="preserve"> </w:t>
              </w:r>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3DE33A3E" w14:textId="77777777" w:rsidTr="001D1009">
        <w:tc>
          <w:tcPr>
            <w:tcW w:w="2122" w:type="dxa"/>
            <w:shd w:val="clear" w:color="auto" w:fill="auto"/>
          </w:tcPr>
          <w:p w14:paraId="0DDD3CC6" w14:textId="77777777" w:rsidR="00372609" w:rsidRPr="009C5807" w:rsidRDefault="00372609" w:rsidP="001D1009">
            <w:pPr>
              <w:pStyle w:val="TAC"/>
              <w:rPr>
                <w:b/>
              </w:rPr>
            </w:pPr>
            <w:r w:rsidRPr="009C5807">
              <w:t>DRX cycle &gt; 320ms</w:t>
            </w:r>
          </w:p>
        </w:tc>
        <w:tc>
          <w:tcPr>
            <w:tcW w:w="7119" w:type="dxa"/>
            <w:shd w:val="clear" w:color="auto" w:fill="auto"/>
          </w:tcPr>
          <w:p w14:paraId="7B711FF0" w14:textId="213E4777" w:rsidR="00372609" w:rsidRPr="009C5807" w:rsidRDefault="00372609" w:rsidP="001D1009">
            <w:pPr>
              <w:pStyle w:val="TAC"/>
              <w:rPr>
                <w:b/>
              </w:rPr>
            </w:pPr>
            <w:r w:rsidRPr="009C5807">
              <w:t>M</w:t>
            </w:r>
            <w:r w:rsidRPr="009C5807">
              <w:rPr>
                <w:vertAlign w:val="subscript"/>
              </w:rPr>
              <w:t>pss/sss_sync_inter</w:t>
            </w:r>
            <w:r w:rsidRPr="009C5807">
              <w:t xml:space="preserve"> </w:t>
            </w:r>
            <w:ins w:id="2271" w:author="Waseem Ozan" w:date="2023-10-17T15:00:00Z">
              <w:r w:rsidR="00D45F5A">
                <w:rPr>
                  <w:rFonts w:cs="Arial"/>
                  <w:szCs w:val="18"/>
                </w:rPr>
                <w:sym w:font="Symbol" w:char="F0B4"/>
              </w:r>
              <w:r w:rsidR="00D45F5A">
                <w:rPr>
                  <w:rFonts w:cs="Arial"/>
                  <w:szCs w:val="18"/>
                  <w:lang w:eastAsia="zh-CN"/>
                </w:rPr>
                <w:t xml:space="preserve"> </w:t>
              </w:r>
              <w:r w:rsidR="00D45F5A">
                <w:t>K</w:t>
              </w:r>
              <w:r w:rsidR="00D45F5A">
                <w:rPr>
                  <w:vertAlign w:val="subscript"/>
                  <w:lang w:eastAsia="zh-CN"/>
                </w:rPr>
                <w:t>NCSG</w:t>
              </w:r>
              <w:r w:rsidR="00D45F5A">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4955490A" w14:textId="77777777" w:rsidTr="001D1009">
        <w:tc>
          <w:tcPr>
            <w:tcW w:w="9241" w:type="dxa"/>
            <w:gridSpan w:val="2"/>
            <w:shd w:val="clear" w:color="auto" w:fill="auto"/>
          </w:tcPr>
          <w:p w14:paraId="513E2055"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576B457A" w14:textId="77777777" w:rsidR="00372609" w:rsidRPr="009C5807" w:rsidRDefault="00372609" w:rsidP="001D1009">
            <w:pPr>
              <w:pStyle w:val="TAN"/>
              <w:rPr>
                <w:i/>
              </w:rPr>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67DFD7CD" w14:textId="77777777" w:rsidR="00372609" w:rsidRPr="009C5807" w:rsidRDefault="00372609" w:rsidP="00372609"/>
    <w:p w14:paraId="1166C524"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9.3.10</w:t>
      </w:r>
      <w:r>
        <w:rPr>
          <w:rFonts w:ascii="Arial" w:hAnsi="Arial" w:hint="eastAsia"/>
          <w:b/>
        </w:rPr>
        <w:t>.</w:t>
      </w:r>
      <w:r>
        <w:rPr>
          <w:rFonts w:ascii="Arial" w:hAnsi="Arial" w:hint="eastAsia"/>
          <w:b/>
          <w:lang w:eastAsia="zh-CN"/>
        </w:rPr>
        <w:t>1</w:t>
      </w:r>
      <w:r w:rsidRPr="009C5807">
        <w:rPr>
          <w:rFonts w:ascii="Arial" w:hAnsi="Arial"/>
          <w:b/>
        </w:rPr>
        <w:t xml:space="preserve">-3: Time period for time index detection </w:t>
      </w:r>
      <w:r>
        <w:rPr>
          <w:rFonts w:ascii="Arial" w:hAnsi="Arial" w:hint="eastAsia"/>
          <w:b/>
          <w:lang w:eastAsia="zh-CN"/>
        </w:rPr>
        <w:t>with 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650BEA5" w14:textId="77777777" w:rsidTr="001D1009">
        <w:tc>
          <w:tcPr>
            <w:tcW w:w="2122" w:type="dxa"/>
            <w:shd w:val="clear" w:color="auto" w:fill="auto"/>
          </w:tcPr>
          <w:p w14:paraId="2EA5BE9C"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78E39EB"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7A01A62C" w14:textId="77777777" w:rsidTr="001D1009">
        <w:tc>
          <w:tcPr>
            <w:tcW w:w="2122" w:type="dxa"/>
            <w:shd w:val="clear" w:color="auto" w:fill="auto"/>
          </w:tcPr>
          <w:p w14:paraId="32AE845A" w14:textId="77777777" w:rsidR="00372609" w:rsidRPr="009C5807" w:rsidRDefault="00372609" w:rsidP="001D1009">
            <w:pPr>
              <w:pStyle w:val="TAC"/>
            </w:pPr>
            <w:r w:rsidRPr="009C5807">
              <w:t>No DRX</w:t>
            </w:r>
          </w:p>
        </w:tc>
        <w:tc>
          <w:tcPr>
            <w:tcW w:w="7119" w:type="dxa"/>
            <w:shd w:val="clear" w:color="auto" w:fill="auto"/>
          </w:tcPr>
          <w:p w14:paraId="6C184450" w14:textId="6BE22C89" w:rsidR="00372609" w:rsidRPr="009C5807" w:rsidRDefault="00372609" w:rsidP="001D1009">
            <w:pPr>
              <w:pStyle w:val="TAC"/>
            </w:pPr>
            <w:r w:rsidRPr="009C5807">
              <w:t xml:space="preserve">Max(120ms, 3 </w:t>
            </w:r>
            <w:ins w:id="2272" w:author="Waseem Ozan" w:date="2023-10-17T15:00:00Z">
              <w:r w:rsidR="001A0850">
                <w:rPr>
                  <w:rFonts w:cs="Arial"/>
                  <w:szCs w:val="18"/>
                </w:rPr>
                <w:sym w:font="Symbol" w:char="F0B4"/>
              </w:r>
              <w:r w:rsidR="001A0850">
                <w:rPr>
                  <w:rFonts w:cs="Arial"/>
                  <w:szCs w:val="18"/>
                  <w:lang w:eastAsia="zh-CN"/>
                </w:rPr>
                <w:t xml:space="preserve"> </w:t>
              </w:r>
              <w:r w:rsidR="001A0850">
                <w:t>K</w:t>
              </w:r>
              <w:r w:rsidR="001A0850">
                <w:rPr>
                  <w:vertAlign w:val="subscript"/>
                  <w:lang w:eastAsia="zh-CN"/>
                </w:rPr>
                <w:t>NCSG</w:t>
              </w:r>
              <w:r w:rsidR="001A0850">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5BE9BDAE" w14:textId="77777777" w:rsidTr="001D1009">
        <w:tc>
          <w:tcPr>
            <w:tcW w:w="2122" w:type="dxa"/>
            <w:shd w:val="clear" w:color="auto" w:fill="auto"/>
          </w:tcPr>
          <w:p w14:paraId="2C50E297"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6119765" w14:textId="30F01B28" w:rsidR="00372609" w:rsidRPr="009C5807" w:rsidRDefault="00372609" w:rsidP="001D1009">
            <w:pPr>
              <w:pStyle w:val="TAC"/>
              <w:rPr>
                <w:b/>
              </w:rPr>
            </w:pPr>
            <w:r w:rsidRPr="009C5807">
              <w:t xml:space="preserve">Max(120ms, Ceil(3 </w:t>
            </w:r>
            <w:r w:rsidRPr="009C5807">
              <w:rPr>
                <w:rFonts w:cs="Arial"/>
                <w:szCs w:val="18"/>
              </w:rPr>
              <w:sym w:font="Symbol" w:char="F0B4"/>
            </w:r>
            <w:r w:rsidRPr="009C5807">
              <w:t xml:space="preserve"> 1.5</w:t>
            </w:r>
            <w:ins w:id="2273" w:author="Waseem Ozan" w:date="2023-10-17T15:01:00Z">
              <w:r w:rsidR="001A0850">
                <w:t xml:space="preserve"> </w:t>
              </w:r>
              <w:r w:rsidR="001A0850">
                <w:rPr>
                  <w:rFonts w:cs="Arial"/>
                  <w:szCs w:val="18"/>
                </w:rPr>
                <w:sym w:font="Symbol" w:char="F0B4"/>
              </w:r>
              <w:r w:rsidR="001A0850">
                <w:rPr>
                  <w:rFonts w:cs="Arial"/>
                  <w:szCs w:val="18"/>
                  <w:lang w:eastAsia="zh-CN"/>
                </w:rPr>
                <w:t xml:space="preserve"> </w:t>
              </w:r>
              <w:r w:rsidR="001A0850">
                <w:t>K</w:t>
              </w:r>
              <w:r w:rsidR="001A0850">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5609B4D" w14:textId="77777777" w:rsidTr="001D1009">
        <w:tc>
          <w:tcPr>
            <w:tcW w:w="2122" w:type="dxa"/>
            <w:shd w:val="clear" w:color="auto" w:fill="auto"/>
          </w:tcPr>
          <w:p w14:paraId="311E9AB2" w14:textId="77777777" w:rsidR="00372609" w:rsidRPr="009C5807" w:rsidRDefault="00372609" w:rsidP="001D1009">
            <w:pPr>
              <w:pStyle w:val="TAC"/>
              <w:rPr>
                <w:b/>
              </w:rPr>
            </w:pPr>
            <w:r w:rsidRPr="009C5807">
              <w:t>DRX cycle &gt; 320ms</w:t>
            </w:r>
          </w:p>
        </w:tc>
        <w:tc>
          <w:tcPr>
            <w:tcW w:w="7119" w:type="dxa"/>
            <w:shd w:val="clear" w:color="auto" w:fill="auto"/>
          </w:tcPr>
          <w:p w14:paraId="7E217A5F" w14:textId="63B2B7AD" w:rsidR="00372609" w:rsidRPr="009C5807" w:rsidRDefault="00372609" w:rsidP="001D1009">
            <w:pPr>
              <w:pStyle w:val="TAC"/>
              <w:rPr>
                <w:b/>
              </w:rPr>
            </w:pPr>
            <w:r w:rsidRPr="009C5807">
              <w:t xml:space="preserve">3 </w:t>
            </w:r>
            <w:ins w:id="2274" w:author="Waseem Ozan" w:date="2023-10-17T15:01:00Z">
              <w:r w:rsidR="001F44A5">
                <w:rPr>
                  <w:rFonts w:cs="Arial"/>
                  <w:szCs w:val="18"/>
                </w:rPr>
                <w:sym w:font="Symbol" w:char="F0B4"/>
              </w:r>
              <w:r w:rsidR="001F44A5">
                <w:rPr>
                  <w:rFonts w:cs="Arial"/>
                  <w:szCs w:val="18"/>
                  <w:lang w:eastAsia="zh-CN"/>
                </w:rPr>
                <w:t xml:space="preserve"> </w:t>
              </w:r>
              <w:r w:rsidR="001F44A5">
                <w:t>K</w:t>
              </w:r>
              <w:r w:rsidR="001F44A5">
                <w:rPr>
                  <w:vertAlign w:val="subscript"/>
                  <w:lang w:eastAsia="zh-CN"/>
                </w:rPr>
                <w:t>NCSG</w:t>
              </w:r>
              <w:r w:rsidR="001F44A5">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BF0922" w14:textId="77777777" w:rsidTr="001D1009">
        <w:tc>
          <w:tcPr>
            <w:tcW w:w="9241" w:type="dxa"/>
            <w:gridSpan w:val="2"/>
            <w:shd w:val="clear" w:color="auto" w:fill="auto"/>
          </w:tcPr>
          <w:p w14:paraId="4632BE80"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3C31310"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74CE194B" w14:textId="77777777" w:rsidR="00372609" w:rsidRPr="009C5807" w:rsidRDefault="00372609" w:rsidP="00372609"/>
    <w:p w14:paraId="21AD3813" w14:textId="77777777" w:rsidR="00372609" w:rsidRPr="009C5807" w:rsidRDefault="00372609" w:rsidP="00372609">
      <w:pPr>
        <w:keepNext/>
        <w:keepLines/>
        <w:spacing w:before="60"/>
        <w:jc w:val="center"/>
        <w:rPr>
          <w:rFonts w:ascii="Arial" w:hAnsi="Arial"/>
          <w:b/>
        </w:rPr>
      </w:pPr>
      <w:r w:rsidRPr="009C5807">
        <w:rPr>
          <w:rFonts w:ascii="Arial" w:hAnsi="Arial"/>
          <w:b/>
        </w:rPr>
        <w:t xml:space="preserve">Table </w:t>
      </w:r>
      <w:r>
        <w:rPr>
          <w:rFonts w:ascii="Arial" w:hAnsi="Arial"/>
          <w:b/>
        </w:rPr>
        <w:t>9.3.</w:t>
      </w:r>
      <w:r>
        <w:rPr>
          <w:lang w:eastAsia="zh-CN"/>
        </w:rPr>
        <w:t>10</w:t>
      </w:r>
      <w:r>
        <w:rPr>
          <w:rFonts w:ascii="Arial" w:hAnsi="Arial" w:hint="eastAsia"/>
          <w:b/>
        </w:rPr>
        <w:t>.1</w:t>
      </w:r>
      <w:r w:rsidRPr="009C5807">
        <w:rPr>
          <w:rFonts w:ascii="Arial" w:hAnsi="Arial"/>
          <w:b/>
        </w:rPr>
        <w:t xml:space="preserve">-4: Time period for time index detection </w:t>
      </w:r>
      <w:r>
        <w:rPr>
          <w:rFonts w:ascii="Arial" w:hAnsi="Arial" w:hint="eastAsia"/>
          <w:b/>
          <w:lang w:eastAsia="zh-CN"/>
        </w:rPr>
        <w:t>with 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251AD25D" w14:textId="77777777" w:rsidTr="001D1009">
        <w:tc>
          <w:tcPr>
            <w:tcW w:w="2122" w:type="dxa"/>
            <w:shd w:val="clear" w:color="auto" w:fill="auto"/>
          </w:tcPr>
          <w:p w14:paraId="0D4D050D"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EC77686"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372609" w:rsidRPr="009C5807" w14:paraId="4E5A9203" w14:textId="77777777" w:rsidTr="001D1009">
        <w:tc>
          <w:tcPr>
            <w:tcW w:w="2122" w:type="dxa"/>
            <w:shd w:val="clear" w:color="auto" w:fill="auto"/>
          </w:tcPr>
          <w:p w14:paraId="110511E7" w14:textId="77777777" w:rsidR="00372609" w:rsidRPr="009C5807" w:rsidRDefault="00372609" w:rsidP="001D1009">
            <w:pPr>
              <w:pStyle w:val="TAC"/>
            </w:pPr>
            <w:r w:rsidRPr="009C5807">
              <w:t>No DRX</w:t>
            </w:r>
          </w:p>
        </w:tc>
        <w:tc>
          <w:tcPr>
            <w:tcW w:w="7119" w:type="dxa"/>
            <w:shd w:val="clear" w:color="auto" w:fill="auto"/>
          </w:tcPr>
          <w:p w14:paraId="0A8C95C6" w14:textId="2DD68EC7" w:rsidR="00372609" w:rsidRPr="009C5807" w:rsidRDefault="00372609" w:rsidP="001D1009">
            <w:pPr>
              <w:pStyle w:val="TAC"/>
            </w:pPr>
            <w:r w:rsidRPr="009C5807">
              <w:t>Max(200ms, M</w:t>
            </w:r>
            <w:r w:rsidRPr="009C5807">
              <w:rPr>
                <w:vertAlign w:val="subscript"/>
              </w:rPr>
              <w:t xml:space="preserve">SSB_index_inter </w:t>
            </w:r>
            <w:ins w:id="2275" w:author="Waseem Ozan" w:date="2023-10-17T15:01:00Z">
              <w:r w:rsidR="00F327B6">
                <w:rPr>
                  <w:rFonts w:cs="Arial"/>
                  <w:szCs w:val="18"/>
                </w:rPr>
                <w:sym w:font="Symbol" w:char="F0B4"/>
              </w:r>
              <w:r w:rsidR="00F327B6">
                <w:rPr>
                  <w:rFonts w:cs="Arial"/>
                  <w:szCs w:val="18"/>
                  <w:lang w:eastAsia="zh-CN"/>
                </w:rPr>
                <w:t xml:space="preserve"> </w:t>
              </w:r>
              <w:r w:rsidR="00F327B6">
                <w:t>K</w:t>
              </w:r>
              <w:r w:rsidR="00F327B6">
                <w:rPr>
                  <w:vertAlign w:val="subscript"/>
                  <w:lang w:eastAsia="zh-CN"/>
                </w:rPr>
                <w:t>NCSG</w:t>
              </w:r>
              <w:r w:rsidR="00F327B6">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4F089D48" w14:textId="77777777" w:rsidTr="001D1009">
        <w:tc>
          <w:tcPr>
            <w:tcW w:w="2122" w:type="dxa"/>
            <w:shd w:val="clear" w:color="auto" w:fill="auto"/>
          </w:tcPr>
          <w:p w14:paraId="03A06911"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BEB5AD6" w14:textId="3CA11ECC" w:rsidR="00372609" w:rsidRPr="009C5807" w:rsidRDefault="00372609" w:rsidP="001D1009">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ins w:id="2276" w:author="Waseem Ozan" w:date="2023-10-17T15:17:00Z">
              <w:r w:rsidR="00AB5A74">
                <w:rPr>
                  <w:vertAlign w:val="subscript"/>
                </w:rPr>
                <w:t xml:space="preserve"> </w:t>
              </w:r>
            </w:ins>
            <w:ins w:id="2277" w:author="Waseem Ozan" w:date="2023-10-17T15:04:00Z">
              <w:r w:rsidR="00AB5A74">
                <w:rPr>
                  <w:rFonts w:cs="Arial"/>
                  <w:szCs w:val="18"/>
                </w:rPr>
                <w:sym w:font="Symbol" w:char="F0B4"/>
              </w:r>
              <w:r w:rsidR="00AB5A74">
                <w:rPr>
                  <w:rFonts w:cs="Arial"/>
                  <w:szCs w:val="18"/>
                  <w:lang w:eastAsia="zh-CN"/>
                </w:rPr>
                <w:t xml:space="preserve"> </w:t>
              </w:r>
              <w:r w:rsidR="00AB5A74">
                <w:t>K</w:t>
              </w:r>
              <w:r w:rsidR="00AB5A74">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6D1276B2" w14:textId="77777777" w:rsidTr="001D1009">
        <w:tc>
          <w:tcPr>
            <w:tcW w:w="2122" w:type="dxa"/>
            <w:shd w:val="clear" w:color="auto" w:fill="auto"/>
          </w:tcPr>
          <w:p w14:paraId="1886AF52" w14:textId="77777777" w:rsidR="00372609" w:rsidRPr="009C5807" w:rsidRDefault="00372609" w:rsidP="001D1009">
            <w:pPr>
              <w:pStyle w:val="TAC"/>
              <w:rPr>
                <w:b/>
              </w:rPr>
            </w:pPr>
            <w:r w:rsidRPr="009C5807">
              <w:t>DRX cycle &gt; 320ms</w:t>
            </w:r>
          </w:p>
        </w:tc>
        <w:tc>
          <w:tcPr>
            <w:tcW w:w="7119" w:type="dxa"/>
            <w:shd w:val="clear" w:color="auto" w:fill="auto"/>
          </w:tcPr>
          <w:p w14:paraId="0200A04E" w14:textId="66FDB7F3" w:rsidR="00372609" w:rsidRPr="009C5807" w:rsidRDefault="00372609" w:rsidP="001D1009">
            <w:pPr>
              <w:pStyle w:val="TAC"/>
              <w:rPr>
                <w:b/>
              </w:rPr>
            </w:pPr>
            <w:r w:rsidRPr="009C5807">
              <w:t>M</w:t>
            </w:r>
            <w:r w:rsidRPr="009C5807">
              <w:rPr>
                <w:vertAlign w:val="subscript"/>
              </w:rPr>
              <w:t>SSB_index_inter</w:t>
            </w:r>
            <w:r w:rsidRPr="009C5807">
              <w:t xml:space="preserve"> </w:t>
            </w:r>
            <w:ins w:id="2278" w:author="Waseem Ozan" w:date="2023-10-17T15:04:00Z">
              <w:r w:rsidR="00F327B6">
                <w:rPr>
                  <w:rFonts w:cs="Arial"/>
                  <w:szCs w:val="18"/>
                </w:rPr>
                <w:sym w:font="Symbol" w:char="F0B4"/>
              </w:r>
              <w:r w:rsidR="00F327B6">
                <w:rPr>
                  <w:rFonts w:cs="Arial"/>
                  <w:szCs w:val="18"/>
                  <w:lang w:eastAsia="zh-CN"/>
                </w:rPr>
                <w:t xml:space="preserve"> </w:t>
              </w:r>
              <w:r w:rsidR="00F327B6">
                <w:t>K</w:t>
              </w:r>
              <w:r w:rsidR="00F327B6">
                <w:rPr>
                  <w:vertAlign w:val="subscript"/>
                  <w:lang w:eastAsia="zh-CN"/>
                </w:rPr>
                <w:t>NCSG</w:t>
              </w:r>
              <w:r w:rsidR="00F327B6">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153BF38E" w14:textId="77777777" w:rsidTr="001D1009">
        <w:tc>
          <w:tcPr>
            <w:tcW w:w="9241" w:type="dxa"/>
            <w:gridSpan w:val="2"/>
            <w:shd w:val="clear" w:color="auto" w:fill="auto"/>
          </w:tcPr>
          <w:p w14:paraId="78608ADE"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ABC4F53"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37FB3E3E" w14:textId="77777777" w:rsidR="00372609" w:rsidRDefault="00372609" w:rsidP="00372609">
      <w:pPr>
        <w:rPr>
          <w:lang w:eastAsia="zh-CN"/>
        </w:rPr>
      </w:pPr>
    </w:p>
    <w:p w14:paraId="3C8F9815" w14:textId="77777777" w:rsidR="00372609" w:rsidRDefault="00372609" w:rsidP="00372609">
      <w:pPr>
        <w:pStyle w:val="Heading4"/>
        <w:rPr>
          <w:lang w:eastAsia="zh-CN"/>
        </w:rPr>
      </w:pPr>
      <w:r w:rsidRPr="009C5807">
        <w:t>9.</w:t>
      </w:r>
      <w:r>
        <w:rPr>
          <w:rFonts w:hint="eastAsia"/>
          <w:lang w:eastAsia="zh-CN"/>
        </w:rPr>
        <w:t>3</w:t>
      </w:r>
      <w:r>
        <w:t>.10</w:t>
      </w:r>
      <w:r w:rsidRPr="009C5807">
        <w:t>.</w:t>
      </w:r>
      <w:r>
        <w:rPr>
          <w:rFonts w:hint="eastAsia"/>
          <w:lang w:eastAsia="zh-CN"/>
        </w:rPr>
        <w:t>2</w:t>
      </w:r>
      <w:r w:rsidRPr="009C5807">
        <w:tab/>
      </w:r>
      <w:r>
        <w:rPr>
          <w:rFonts w:hint="eastAsia"/>
          <w:lang w:eastAsia="zh-CN"/>
        </w:rPr>
        <w:t>Measurement period</w:t>
      </w:r>
    </w:p>
    <w:p w14:paraId="6BCA2303" w14:textId="77777777" w:rsidR="00372609" w:rsidRDefault="00372609" w:rsidP="00372609">
      <w:pPr>
        <w:tabs>
          <w:tab w:val="left" w:pos="567"/>
        </w:tabs>
        <w:rPr>
          <w:rFonts w:cs="v4.2.0"/>
          <w:lang w:eastAsia="zh-CN"/>
        </w:rPr>
      </w:pPr>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r>
        <w:rPr>
          <w:lang w:eastAsia="zh-CN"/>
        </w:rPr>
        <w:t>10</w:t>
      </w:r>
      <w:r>
        <w:rPr>
          <w:rFonts w:hint="eastAsia"/>
          <w:lang w:eastAsia="zh-CN"/>
        </w:rPr>
        <w:t>.2</w:t>
      </w:r>
      <w:r w:rsidRPr="009C5807">
        <w:t>-</w:t>
      </w:r>
      <w:r>
        <w:rPr>
          <w:rFonts w:hint="eastAsia"/>
          <w:lang w:eastAsia="zh-CN"/>
        </w:rPr>
        <w:t>1</w:t>
      </w:r>
      <w:r w:rsidRPr="009C5807">
        <w:t xml:space="preserve"> and 9.3.</w:t>
      </w:r>
      <w:r>
        <w:rPr>
          <w:lang w:eastAsia="zh-CN"/>
        </w:rPr>
        <w:t>10</w:t>
      </w:r>
      <w:r>
        <w:rPr>
          <w:rFonts w:hint="eastAsia"/>
          <w:lang w:eastAsia="zh-CN"/>
        </w:rPr>
        <w:t>.2</w:t>
      </w:r>
      <w:r>
        <w:t>-</w:t>
      </w:r>
      <w:r>
        <w:rPr>
          <w:rFonts w:hint="eastAsia"/>
          <w:lang w:eastAsia="zh-CN"/>
        </w:rPr>
        <w:t>2</w:t>
      </w:r>
      <w:r w:rsidRPr="009C5807">
        <w:rPr>
          <w:rFonts w:cs="v4.2.0"/>
        </w:rPr>
        <w:t>:</w:t>
      </w:r>
    </w:p>
    <w:p w14:paraId="44AE0B92" w14:textId="77777777" w:rsidR="00372609" w:rsidRPr="009C5807" w:rsidRDefault="00372609" w:rsidP="00372609">
      <w:pPr>
        <w:keepNext/>
        <w:keepLines/>
        <w:spacing w:before="60"/>
        <w:jc w:val="center"/>
        <w:rPr>
          <w:rFonts w:ascii="Arial" w:hAnsi="Arial"/>
          <w:b/>
        </w:rPr>
      </w:pPr>
      <w:r>
        <w:rPr>
          <w:rFonts w:ascii="Arial" w:hAnsi="Arial"/>
          <w:b/>
        </w:rPr>
        <w:t>Table 9.3</w:t>
      </w:r>
      <w:r w:rsidRPr="005B25DA">
        <w:rPr>
          <w:rFonts w:ascii="Arial" w:hAnsi="Arial"/>
          <w:b/>
        </w:rPr>
        <w:t>.</w:t>
      </w:r>
      <w:r>
        <w:rPr>
          <w:rFonts w:ascii="Arial" w:hAnsi="Arial"/>
          <w:b/>
        </w:rPr>
        <w:t>10</w:t>
      </w:r>
      <w:r>
        <w:rPr>
          <w:rFonts w:ascii="Arial" w:hAnsi="Arial" w:hint="eastAsia"/>
          <w:b/>
        </w:rPr>
        <w:t>.2</w:t>
      </w:r>
      <w:r>
        <w:rPr>
          <w:rFonts w:ascii="Arial" w:hAnsi="Arial"/>
          <w:b/>
        </w:rPr>
        <w:t>-</w:t>
      </w:r>
      <w:r>
        <w:rPr>
          <w:rFonts w:ascii="Arial" w:hAnsi="Arial" w:hint="eastAsia"/>
          <w:b/>
        </w:rPr>
        <w:t>1</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447D9DD2" w14:textId="77777777" w:rsidTr="001D1009">
        <w:tc>
          <w:tcPr>
            <w:tcW w:w="2122" w:type="dxa"/>
            <w:shd w:val="clear" w:color="auto" w:fill="auto"/>
          </w:tcPr>
          <w:p w14:paraId="63FEC604"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FFF6976"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49539D26" w14:textId="77777777" w:rsidTr="001D1009">
        <w:tc>
          <w:tcPr>
            <w:tcW w:w="2122" w:type="dxa"/>
            <w:shd w:val="clear" w:color="auto" w:fill="auto"/>
          </w:tcPr>
          <w:p w14:paraId="221C65D8" w14:textId="77777777" w:rsidR="00372609" w:rsidRPr="009C5807" w:rsidRDefault="00372609" w:rsidP="001D1009">
            <w:pPr>
              <w:pStyle w:val="TAC"/>
            </w:pPr>
            <w:r w:rsidRPr="009C5807">
              <w:t>No DRX</w:t>
            </w:r>
          </w:p>
        </w:tc>
        <w:tc>
          <w:tcPr>
            <w:tcW w:w="7119" w:type="dxa"/>
            <w:shd w:val="clear" w:color="auto" w:fill="auto"/>
          </w:tcPr>
          <w:p w14:paraId="367BE02B" w14:textId="1D5B2FD8" w:rsidR="00372609" w:rsidRPr="009C5807" w:rsidRDefault="00372609" w:rsidP="001D1009">
            <w:pPr>
              <w:pStyle w:val="TAC"/>
            </w:pPr>
            <w:r w:rsidRPr="009C5807">
              <w:t xml:space="preserve">Max(200ms, 8 </w:t>
            </w:r>
            <w:ins w:id="2279" w:author="Waseem Ozan" w:date="2023-10-17T15:06:00Z">
              <w:r w:rsidR="008174F8">
                <w:rPr>
                  <w:rFonts w:cs="Arial"/>
                  <w:szCs w:val="18"/>
                </w:rPr>
                <w:sym w:font="Symbol" w:char="F0B4"/>
              </w:r>
              <w:r w:rsidR="008174F8">
                <w:rPr>
                  <w:rFonts w:cs="Arial"/>
                  <w:szCs w:val="18"/>
                  <w:lang w:eastAsia="zh-CN"/>
                </w:rPr>
                <w:t xml:space="preserve"> </w:t>
              </w:r>
              <w:r w:rsidR="008174F8">
                <w:t>K</w:t>
              </w:r>
              <w:r w:rsidR="008174F8">
                <w:rPr>
                  <w:vertAlign w:val="subscript"/>
                  <w:lang w:eastAsia="zh-CN"/>
                </w:rPr>
                <w:t>NCSG</w:t>
              </w:r>
              <w:r w:rsidR="008174F8">
                <w:t xml:space="preserve"> </w:t>
              </w:r>
            </w:ins>
            <w:r w:rsidRPr="009C5807">
              <w:rPr>
                <w:rFonts w:cs="Arial"/>
                <w:szCs w:val="18"/>
              </w:rPr>
              <w:sym w:font="Symbol" w:char="F0B4"/>
            </w:r>
            <w:r w:rsidRPr="009C5807">
              <w:t xml:space="preserve"> Max(</w:t>
            </w:r>
            <w:r>
              <w:rPr>
                <w:rFonts w:hint="eastAsia"/>
                <w:lang w:eastAsia="zh-CN"/>
              </w:rPr>
              <w:t>VIRP</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372609" w:rsidRPr="009C5807" w14:paraId="0715EE2E" w14:textId="77777777" w:rsidTr="001D1009">
        <w:tc>
          <w:tcPr>
            <w:tcW w:w="2122" w:type="dxa"/>
            <w:shd w:val="clear" w:color="auto" w:fill="auto"/>
          </w:tcPr>
          <w:p w14:paraId="27C0983E"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29D4968" w14:textId="6110A1B7" w:rsidR="00372609" w:rsidRPr="009C5807" w:rsidRDefault="00372609" w:rsidP="001D1009">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2280" w:author="Waseem Ozan" w:date="2023-10-17T15:06:00Z">
              <w:r w:rsidR="008174F8">
                <w:t xml:space="preserve"> </w:t>
              </w:r>
              <w:r w:rsidR="008174F8">
                <w:rPr>
                  <w:rFonts w:cs="Arial"/>
                  <w:szCs w:val="18"/>
                </w:rPr>
                <w:sym w:font="Symbol" w:char="F0B4"/>
              </w:r>
              <w:r w:rsidR="008174F8">
                <w:rPr>
                  <w:rFonts w:cs="Arial"/>
                  <w:szCs w:val="18"/>
                  <w:lang w:eastAsia="zh-CN"/>
                </w:rPr>
                <w:t xml:space="preserve"> </w:t>
              </w:r>
              <w:r w:rsidR="008174F8">
                <w:t>K</w:t>
              </w:r>
              <w:r w:rsidR="008174F8">
                <w:rPr>
                  <w:vertAlign w:val="subscript"/>
                  <w:lang w:eastAsia="zh-CN"/>
                </w:rPr>
                <w:t>NCSG</w:t>
              </w:r>
            </w:ins>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18214958" w14:textId="77777777" w:rsidTr="001D1009">
        <w:tc>
          <w:tcPr>
            <w:tcW w:w="2122" w:type="dxa"/>
            <w:shd w:val="clear" w:color="auto" w:fill="auto"/>
          </w:tcPr>
          <w:p w14:paraId="6F5F148E" w14:textId="77777777" w:rsidR="00372609" w:rsidRPr="009C5807" w:rsidRDefault="00372609" w:rsidP="001D1009">
            <w:pPr>
              <w:pStyle w:val="TAC"/>
              <w:rPr>
                <w:b/>
              </w:rPr>
            </w:pPr>
            <w:r w:rsidRPr="009C5807">
              <w:t>DRX cycle &gt; 320ms</w:t>
            </w:r>
          </w:p>
        </w:tc>
        <w:tc>
          <w:tcPr>
            <w:tcW w:w="7119" w:type="dxa"/>
            <w:shd w:val="clear" w:color="auto" w:fill="auto"/>
          </w:tcPr>
          <w:p w14:paraId="2DA46E1E" w14:textId="058AE9B2" w:rsidR="00372609" w:rsidRPr="009C5807" w:rsidRDefault="00372609" w:rsidP="001D1009">
            <w:pPr>
              <w:pStyle w:val="TAC"/>
              <w:rPr>
                <w:b/>
              </w:rPr>
            </w:pPr>
            <w:r w:rsidRPr="009C5807">
              <w:t xml:space="preserve">8 </w:t>
            </w:r>
            <w:ins w:id="2281" w:author="Waseem Ozan" w:date="2023-10-17T15:07:00Z">
              <w:r w:rsidR="003434F6">
                <w:rPr>
                  <w:rFonts w:cs="Arial"/>
                  <w:szCs w:val="18"/>
                </w:rPr>
                <w:sym w:font="Symbol" w:char="F0B4"/>
              </w:r>
              <w:r w:rsidR="003434F6">
                <w:rPr>
                  <w:rFonts w:cs="Arial"/>
                  <w:szCs w:val="18"/>
                  <w:lang w:eastAsia="zh-CN"/>
                </w:rPr>
                <w:t xml:space="preserve"> </w:t>
              </w:r>
              <w:r w:rsidR="003434F6">
                <w:t>K</w:t>
              </w:r>
              <w:r w:rsidR="003434F6">
                <w:rPr>
                  <w:vertAlign w:val="subscript"/>
                  <w:lang w:eastAsia="zh-CN"/>
                </w:rPr>
                <w:t>NCSG</w:t>
              </w:r>
              <w:r w:rsidR="003434F6">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28A7DEB2" w14:textId="77777777" w:rsidTr="001D1009">
        <w:trPr>
          <w:trHeight w:val="70"/>
        </w:trPr>
        <w:tc>
          <w:tcPr>
            <w:tcW w:w="9241" w:type="dxa"/>
            <w:gridSpan w:val="2"/>
            <w:shd w:val="clear" w:color="auto" w:fill="auto"/>
          </w:tcPr>
          <w:p w14:paraId="500783A5"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4B522024"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B170F6E" w14:textId="77777777" w:rsidR="00372609" w:rsidRPr="009C5807" w:rsidRDefault="00372609" w:rsidP="00372609">
      <w:pPr>
        <w:rPr>
          <w:b/>
        </w:rPr>
      </w:pPr>
    </w:p>
    <w:p w14:paraId="4EB7D4B7" w14:textId="77777777" w:rsidR="00372609" w:rsidRPr="009C5807" w:rsidRDefault="00372609" w:rsidP="00372609">
      <w:pPr>
        <w:keepNext/>
        <w:keepLines/>
        <w:spacing w:before="60"/>
        <w:jc w:val="center"/>
        <w:rPr>
          <w:rFonts w:ascii="Arial" w:hAnsi="Arial"/>
          <w:b/>
        </w:rPr>
      </w:pPr>
      <w:r>
        <w:rPr>
          <w:rFonts w:ascii="Arial" w:hAnsi="Arial"/>
          <w:b/>
        </w:rPr>
        <w:t>Table 9.3.10</w:t>
      </w:r>
      <w:r>
        <w:rPr>
          <w:rFonts w:ascii="Arial" w:hAnsi="Arial" w:hint="eastAsia"/>
          <w:b/>
        </w:rPr>
        <w:t>.</w:t>
      </w:r>
      <w:r>
        <w:rPr>
          <w:rFonts w:ascii="Arial" w:hAnsi="Arial" w:hint="eastAsia"/>
          <w:b/>
          <w:lang w:eastAsia="zh-CN"/>
        </w:rPr>
        <w:t>2</w:t>
      </w:r>
      <w:r>
        <w:rPr>
          <w:rFonts w:ascii="Arial" w:hAnsi="Arial"/>
          <w:b/>
        </w:rPr>
        <w:t>-</w:t>
      </w:r>
      <w:r>
        <w:rPr>
          <w:rFonts w:ascii="Arial" w:hAnsi="Arial" w:hint="eastAsia"/>
          <w:b/>
          <w:lang w:eastAsia="zh-CN"/>
        </w:rPr>
        <w:t>2</w:t>
      </w:r>
      <w:r w:rsidRPr="009C5807">
        <w:rPr>
          <w:rFonts w:ascii="Arial" w:hAnsi="Arial"/>
          <w:b/>
        </w:rPr>
        <w:t xml:space="preserve">: Measurement period for inter-frequency measurements with </w:t>
      </w:r>
      <w:r>
        <w:rPr>
          <w:rFonts w:ascii="Arial" w:hAnsi="Arial" w:hint="eastAsia"/>
          <w:b/>
          <w:lang w:eastAsia="zh-CN"/>
        </w:rPr>
        <w:t>NCSG</w:t>
      </w:r>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72609" w:rsidRPr="009C5807" w14:paraId="1E011FD9" w14:textId="77777777" w:rsidTr="001D1009">
        <w:tc>
          <w:tcPr>
            <w:tcW w:w="2122" w:type="dxa"/>
            <w:shd w:val="clear" w:color="auto" w:fill="auto"/>
          </w:tcPr>
          <w:p w14:paraId="7D683D94"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30F5373" w14:textId="77777777" w:rsidR="00372609" w:rsidRPr="009C5807" w:rsidRDefault="00372609" w:rsidP="001D100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372609" w:rsidRPr="009C5807" w14:paraId="4F508CD3" w14:textId="77777777" w:rsidTr="001D1009">
        <w:tc>
          <w:tcPr>
            <w:tcW w:w="2122" w:type="dxa"/>
            <w:shd w:val="clear" w:color="auto" w:fill="auto"/>
          </w:tcPr>
          <w:p w14:paraId="2C2F7CBC" w14:textId="77777777" w:rsidR="00372609" w:rsidRPr="009C5807" w:rsidRDefault="00372609" w:rsidP="001D1009">
            <w:pPr>
              <w:pStyle w:val="TAC"/>
            </w:pPr>
            <w:r w:rsidRPr="009C5807">
              <w:t>No DRX</w:t>
            </w:r>
          </w:p>
        </w:tc>
        <w:tc>
          <w:tcPr>
            <w:tcW w:w="7119" w:type="dxa"/>
            <w:shd w:val="clear" w:color="auto" w:fill="auto"/>
          </w:tcPr>
          <w:p w14:paraId="34D0F4EA" w14:textId="227E8D01" w:rsidR="00372609" w:rsidRPr="009C5807" w:rsidRDefault="00372609" w:rsidP="001D1009">
            <w:pPr>
              <w:pStyle w:val="TAC"/>
            </w:pPr>
            <w:r w:rsidRPr="009C5807">
              <w:t>Max(400ms, M</w:t>
            </w:r>
            <w:r w:rsidRPr="009C5807">
              <w:rPr>
                <w:vertAlign w:val="subscript"/>
              </w:rPr>
              <w:t xml:space="preserve">meas_period_inter </w:t>
            </w:r>
            <w:ins w:id="2282" w:author="Waseem Ozan" w:date="2023-10-17T15:07:00Z">
              <w:r w:rsidR="00E14CDB">
                <w:rPr>
                  <w:rFonts w:cs="Arial"/>
                  <w:szCs w:val="18"/>
                </w:rPr>
                <w:sym w:font="Symbol" w:char="F0B4"/>
              </w:r>
              <w:r w:rsidR="00E14CDB">
                <w:rPr>
                  <w:rFonts w:cs="Arial"/>
                  <w:szCs w:val="18"/>
                  <w:lang w:eastAsia="zh-CN"/>
                </w:rPr>
                <w:t xml:space="preserve"> </w:t>
              </w:r>
              <w:r w:rsidR="00E14CDB">
                <w:t>K</w:t>
              </w:r>
              <w:r w:rsidR="00E14CDB">
                <w:rPr>
                  <w:vertAlign w:val="subscript"/>
                  <w:lang w:eastAsia="zh-CN"/>
                </w:rPr>
                <w:t>NCSG</w:t>
              </w:r>
              <w:r w:rsidR="00E14CDB">
                <w:t xml:space="preserve"> </w:t>
              </w:r>
            </w:ins>
            <w:r w:rsidRPr="009C5807">
              <w:rPr>
                <w:rFonts w:cs="Arial"/>
                <w:szCs w:val="18"/>
              </w:rPr>
              <w:sym w:font="Symbol" w:char="F0B4"/>
            </w:r>
            <w:r w:rsidRPr="009C5807">
              <w:t xml:space="preserve"> Max(</w:t>
            </w:r>
            <w:r>
              <w:rPr>
                <w:rFonts w:hint="eastAsia"/>
                <w:lang w:eastAsia="zh-CN"/>
              </w:rPr>
              <w:t>VIRP</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372609" w:rsidRPr="009C5807" w14:paraId="6228185D" w14:textId="77777777" w:rsidTr="001D1009">
        <w:tc>
          <w:tcPr>
            <w:tcW w:w="2122" w:type="dxa"/>
            <w:shd w:val="clear" w:color="auto" w:fill="auto"/>
          </w:tcPr>
          <w:p w14:paraId="60374FFE" w14:textId="77777777" w:rsidR="00372609" w:rsidRPr="009C5807" w:rsidRDefault="00372609" w:rsidP="001D100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504BF34" w14:textId="4F50BDD8" w:rsidR="00372609" w:rsidRPr="009C5807" w:rsidRDefault="00372609" w:rsidP="001D1009">
            <w:pPr>
              <w:pStyle w:val="TAC"/>
              <w:rPr>
                <w:b/>
              </w:rPr>
            </w:pPr>
            <w:r w:rsidRPr="009C5807">
              <w:t xml:space="preserve">Max(400ms, (1.5 </w:t>
            </w:r>
            <w:r w:rsidRPr="009C5807">
              <w:rPr>
                <w:rFonts w:cs="Arial"/>
                <w:szCs w:val="18"/>
              </w:rPr>
              <w:sym w:font="Symbol" w:char="F0B4"/>
            </w:r>
            <w:r w:rsidRPr="009C5807">
              <w:t xml:space="preserve"> M</w:t>
            </w:r>
            <w:r w:rsidRPr="009C5807">
              <w:rPr>
                <w:vertAlign w:val="subscript"/>
              </w:rPr>
              <w:t>meas_period_inter</w:t>
            </w:r>
            <w:ins w:id="2283" w:author="Waseem Ozan" w:date="2023-10-17T15:07:00Z">
              <w:r w:rsidR="00E14CDB">
                <w:rPr>
                  <w:vertAlign w:val="subscript"/>
                </w:rPr>
                <w:t xml:space="preserve"> </w:t>
              </w:r>
              <w:r w:rsidR="00E14CDB">
                <w:rPr>
                  <w:rFonts w:cs="Arial"/>
                  <w:szCs w:val="18"/>
                </w:rPr>
                <w:sym w:font="Symbol" w:char="F0B4"/>
              </w:r>
              <w:r w:rsidR="00E14CDB">
                <w:rPr>
                  <w:rFonts w:cs="Arial"/>
                  <w:szCs w:val="18"/>
                  <w:lang w:eastAsia="zh-CN"/>
                </w:rPr>
                <w:t xml:space="preserve"> </w:t>
              </w:r>
              <w:r w:rsidR="00E14CDB">
                <w:t>K</w:t>
              </w:r>
              <w:r w:rsidR="00E14CDB">
                <w:rPr>
                  <w:vertAlign w:val="subscript"/>
                  <w:lang w:eastAsia="zh-CN"/>
                </w:rPr>
                <w:t>NCSG</w:t>
              </w:r>
            </w:ins>
            <w:r w:rsidRPr="009C5807">
              <w:t xml:space="preserve">) </w:t>
            </w:r>
            <w:r w:rsidRPr="009C5807">
              <w:rPr>
                <w:rFonts w:cs="Arial"/>
                <w:szCs w:val="18"/>
              </w:rPr>
              <w:sym w:font="Symbol" w:char="F0B4"/>
            </w:r>
            <w:r w:rsidRPr="009C5807">
              <w:t xml:space="preserve"> Max(</w:t>
            </w:r>
            <w:r>
              <w:rPr>
                <w:rFonts w:hint="eastAsia"/>
                <w:lang w:eastAsia="zh-CN"/>
              </w:rPr>
              <w:t>VIRP</w:t>
            </w:r>
            <w:r w:rsidRPr="009C5807">
              <w:t xml:space="preserve">, SMTC period,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64E0745" w14:textId="77777777" w:rsidTr="001D1009">
        <w:tc>
          <w:tcPr>
            <w:tcW w:w="2122" w:type="dxa"/>
            <w:shd w:val="clear" w:color="auto" w:fill="auto"/>
          </w:tcPr>
          <w:p w14:paraId="373B85E5" w14:textId="77777777" w:rsidR="00372609" w:rsidRPr="009C5807" w:rsidRDefault="00372609" w:rsidP="001D1009">
            <w:pPr>
              <w:pStyle w:val="TAC"/>
              <w:rPr>
                <w:b/>
              </w:rPr>
            </w:pPr>
            <w:r w:rsidRPr="009C5807">
              <w:t>DRX cycle &gt; 320ms</w:t>
            </w:r>
          </w:p>
        </w:tc>
        <w:tc>
          <w:tcPr>
            <w:tcW w:w="7119" w:type="dxa"/>
            <w:shd w:val="clear" w:color="auto" w:fill="auto"/>
          </w:tcPr>
          <w:p w14:paraId="018C816E" w14:textId="2F9E2D23" w:rsidR="00372609" w:rsidRPr="009C5807" w:rsidRDefault="00372609" w:rsidP="001D1009">
            <w:pPr>
              <w:pStyle w:val="TAC"/>
              <w:rPr>
                <w:b/>
              </w:rPr>
            </w:pPr>
            <w:r w:rsidRPr="009C5807">
              <w:t>M</w:t>
            </w:r>
            <w:r w:rsidRPr="009C5807">
              <w:rPr>
                <w:vertAlign w:val="subscript"/>
              </w:rPr>
              <w:t>meas_period_inter</w:t>
            </w:r>
            <w:r w:rsidRPr="009C5807">
              <w:t xml:space="preserve"> </w:t>
            </w:r>
            <w:ins w:id="2284" w:author="Waseem Ozan" w:date="2023-10-17T15:07:00Z">
              <w:r w:rsidR="00AD1873">
                <w:rPr>
                  <w:rFonts w:cs="Arial"/>
                  <w:szCs w:val="18"/>
                </w:rPr>
                <w:sym w:font="Symbol" w:char="F0B4"/>
              </w:r>
              <w:r w:rsidR="00AD1873">
                <w:rPr>
                  <w:rFonts w:cs="Arial"/>
                  <w:szCs w:val="18"/>
                  <w:lang w:eastAsia="zh-CN"/>
                </w:rPr>
                <w:t xml:space="preserve"> </w:t>
              </w:r>
              <w:r w:rsidR="00AD1873">
                <w:t>K</w:t>
              </w:r>
              <w:r w:rsidR="00AD1873">
                <w:rPr>
                  <w:vertAlign w:val="subscript"/>
                  <w:lang w:eastAsia="zh-CN"/>
                </w:rPr>
                <w:t>NCSG</w:t>
              </w:r>
              <w:r w:rsidR="00AD1873">
                <w:t xml:space="preserve"> </w:t>
              </w:r>
            </w:ins>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372609" w:rsidRPr="009C5807" w14:paraId="0DE269FB" w14:textId="77777777" w:rsidTr="001D1009">
        <w:trPr>
          <w:trHeight w:val="70"/>
        </w:trPr>
        <w:tc>
          <w:tcPr>
            <w:tcW w:w="9241" w:type="dxa"/>
            <w:gridSpan w:val="2"/>
            <w:shd w:val="clear" w:color="auto" w:fill="auto"/>
          </w:tcPr>
          <w:p w14:paraId="7A799F48" w14:textId="77777777" w:rsidR="00372609" w:rsidRPr="009C5807" w:rsidRDefault="00372609" w:rsidP="001D1009">
            <w:pPr>
              <w:pStyle w:val="TAN"/>
            </w:pPr>
            <w:r w:rsidRPr="009C5807">
              <w:t>NOTE 1:</w:t>
            </w:r>
            <w:r>
              <w:tab/>
            </w:r>
            <w:r w:rsidRPr="009C5807">
              <w:t>DRX or non DRX requirements apply according to the conditions described in clause 3.6.1</w:t>
            </w:r>
          </w:p>
          <w:p w14:paraId="26E081DB" w14:textId="77777777" w:rsidR="00372609" w:rsidRPr="009C5807" w:rsidRDefault="00372609" w:rsidP="001D100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208773C" w14:textId="77777777" w:rsidR="00372609" w:rsidRDefault="00372609" w:rsidP="00372609">
      <w:pPr>
        <w:rPr>
          <w:lang w:eastAsia="zh-CN"/>
        </w:rPr>
      </w:pPr>
    </w:p>
    <w:p w14:paraId="21B012C2" w14:textId="200DCD56" w:rsidR="00740E75" w:rsidRDefault="00740E75" w:rsidP="00740E75">
      <w:pPr>
        <w:jc w:val="center"/>
        <w:rPr>
          <w:noProof/>
        </w:rPr>
      </w:pPr>
      <w:r w:rsidRPr="00542F04">
        <w:rPr>
          <w:b/>
          <w:color w:val="0070C0"/>
          <w:sz w:val="32"/>
          <w:szCs w:val="32"/>
          <w:lang w:eastAsia="zh-CN"/>
        </w:rPr>
        <w:t>--------END OF CHANGE 1</w:t>
      </w:r>
      <w:r w:rsidR="00542F04" w:rsidRPr="00542F04">
        <w:rPr>
          <w:b/>
          <w:color w:val="0070C0"/>
          <w:sz w:val="32"/>
          <w:szCs w:val="32"/>
          <w:lang w:eastAsia="zh-CN"/>
        </w:rPr>
        <w:t>8</w:t>
      </w:r>
      <w:r w:rsidRPr="00542F04">
        <w:rPr>
          <w:b/>
          <w:color w:val="0070C0"/>
          <w:sz w:val="32"/>
          <w:szCs w:val="32"/>
          <w:lang w:eastAsia="zh-CN"/>
        </w:rPr>
        <w:t>: 9.</w:t>
      </w:r>
      <w:r w:rsidR="00542F04" w:rsidRPr="00542F04">
        <w:rPr>
          <w:b/>
          <w:color w:val="0070C0"/>
          <w:sz w:val="32"/>
          <w:szCs w:val="32"/>
          <w:lang w:eastAsia="zh-CN"/>
        </w:rPr>
        <w:t>3.1</w:t>
      </w:r>
      <w:r w:rsidR="00372609">
        <w:rPr>
          <w:b/>
          <w:color w:val="0070C0"/>
          <w:sz w:val="32"/>
          <w:szCs w:val="32"/>
          <w:lang w:eastAsia="zh-CN"/>
        </w:rPr>
        <w:t>/4/5/9/10</w:t>
      </w:r>
      <w:r w:rsidRPr="00542F04">
        <w:rPr>
          <w:b/>
          <w:color w:val="0070C0"/>
          <w:sz w:val="32"/>
          <w:szCs w:val="32"/>
          <w:lang w:eastAsia="zh-CN"/>
        </w:rPr>
        <w:t xml:space="preserve"> [R4-2317</w:t>
      </w:r>
      <w:r w:rsidR="00542F04" w:rsidRPr="00542F04">
        <w:rPr>
          <w:b/>
          <w:color w:val="0070C0"/>
          <w:sz w:val="32"/>
          <w:szCs w:val="32"/>
          <w:lang w:eastAsia="zh-CN"/>
        </w:rPr>
        <w:t>301</w:t>
      </w:r>
      <w:r w:rsidR="00A96321">
        <w:rPr>
          <w:b/>
          <w:color w:val="0070C0"/>
          <w:sz w:val="32"/>
          <w:szCs w:val="32"/>
          <w:lang w:eastAsia="zh-CN"/>
        </w:rPr>
        <w:t>/292</w:t>
      </w:r>
      <w:r w:rsidRPr="00542F04">
        <w:rPr>
          <w:b/>
          <w:color w:val="0070C0"/>
          <w:sz w:val="32"/>
          <w:szCs w:val="32"/>
          <w:lang w:eastAsia="zh-CN"/>
        </w:rPr>
        <w:t>]</w:t>
      </w:r>
      <w:r w:rsidR="00A96321">
        <w:rPr>
          <w:b/>
          <w:color w:val="0070C0"/>
          <w:sz w:val="32"/>
          <w:szCs w:val="32"/>
          <w:lang w:eastAsia="zh-CN"/>
        </w:rPr>
        <w:t xml:space="preserve"> </w:t>
      </w:r>
      <w:r w:rsidRPr="00542F04">
        <w:rPr>
          <w:b/>
          <w:color w:val="0070C0"/>
          <w:sz w:val="32"/>
          <w:szCs w:val="32"/>
          <w:lang w:eastAsia="zh-CN"/>
        </w:rPr>
        <w:t>----------</w:t>
      </w:r>
    </w:p>
    <w:p w14:paraId="4DD035C7" w14:textId="77777777" w:rsidR="00542F04" w:rsidRDefault="00542F04" w:rsidP="00542F04">
      <w:pPr>
        <w:jc w:val="center"/>
        <w:rPr>
          <w:noProof/>
        </w:rPr>
      </w:pPr>
    </w:p>
    <w:p w14:paraId="47ABEBA2" w14:textId="6431343B" w:rsidR="00542F04" w:rsidRPr="00A5593A" w:rsidRDefault="00542F04" w:rsidP="00542F0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00A96321">
        <w:rPr>
          <w:b/>
          <w:color w:val="0070C0"/>
          <w:sz w:val="32"/>
          <w:szCs w:val="32"/>
          <w:lang w:eastAsia="zh-CN"/>
        </w:rPr>
        <w:t>9</w:t>
      </w:r>
      <w:r w:rsidRPr="00A5593A">
        <w:rPr>
          <w:b/>
          <w:color w:val="0070C0"/>
          <w:sz w:val="32"/>
          <w:szCs w:val="32"/>
          <w:lang w:eastAsia="zh-CN"/>
        </w:rPr>
        <w:t>: 9.</w:t>
      </w:r>
      <w:r w:rsidR="00A96321" w:rsidRPr="00A5593A">
        <w:rPr>
          <w:b/>
          <w:color w:val="0070C0"/>
          <w:sz w:val="32"/>
          <w:szCs w:val="32"/>
          <w:lang w:eastAsia="zh-CN"/>
        </w:rPr>
        <w:t>4.2/3</w:t>
      </w:r>
      <w:r w:rsidRPr="00A5593A">
        <w:rPr>
          <w:b/>
          <w:color w:val="0070C0"/>
          <w:sz w:val="32"/>
          <w:szCs w:val="32"/>
          <w:lang w:eastAsia="zh-CN"/>
        </w:rPr>
        <w:t xml:space="preserve"> [R4-231729</w:t>
      </w:r>
      <w:r w:rsidR="00740D32" w:rsidRPr="00A5593A">
        <w:rPr>
          <w:b/>
          <w:color w:val="0070C0"/>
          <w:sz w:val="32"/>
          <w:szCs w:val="32"/>
          <w:lang w:eastAsia="zh-CN"/>
        </w:rPr>
        <w:t>2</w:t>
      </w:r>
      <w:r w:rsidRPr="00A5593A">
        <w:rPr>
          <w:b/>
          <w:color w:val="0070C0"/>
          <w:sz w:val="32"/>
          <w:szCs w:val="32"/>
          <w:lang w:eastAsia="zh-CN"/>
        </w:rPr>
        <w:t>] --------------</w:t>
      </w:r>
    </w:p>
    <w:p w14:paraId="32AAA39A" w14:textId="77777777" w:rsidR="00833531" w:rsidRPr="009C5807" w:rsidRDefault="00833531" w:rsidP="00833531">
      <w:pPr>
        <w:pStyle w:val="Heading3"/>
        <w:rPr>
          <w:lang w:val="en-US"/>
        </w:rPr>
      </w:pPr>
      <w:r w:rsidRPr="009C5807">
        <w:rPr>
          <w:lang w:val="en-US"/>
        </w:rPr>
        <w:t>9.4.2</w:t>
      </w:r>
      <w:r w:rsidRPr="009C5807">
        <w:rPr>
          <w:lang w:val="en-US"/>
        </w:rPr>
        <w:tab/>
        <w:t>NR − E-UTRAN FDD measurements</w:t>
      </w:r>
    </w:p>
    <w:p w14:paraId="57531E44" w14:textId="77777777" w:rsidR="00833531" w:rsidRPr="009C5807" w:rsidRDefault="00833531" w:rsidP="00833531">
      <w:pPr>
        <w:pStyle w:val="Heading4"/>
      </w:pPr>
      <w:r w:rsidRPr="009C5807">
        <w:t>9.4.2.1</w:t>
      </w:r>
      <w:r w:rsidRPr="009C5807">
        <w:tab/>
        <w:t>Introduction</w:t>
      </w:r>
    </w:p>
    <w:p w14:paraId="2ABCEFF2" w14:textId="77777777" w:rsidR="00833531" w:rsidRPr="009C5807" w:rsidRDefault="00833531" w:rsidP="00833531">
      <w:r w:rsidRPr="009C5807">
        <w:t>The requirements are applicable for NR−E-UTRAN FDD RSRP, RSRQ, and RS-SINR measurements.</w:t>
      </w:r>
    </w:p>
    <w:p w14:paraId="2D4DD734" w14:textId="77777777" w:rsidR="00833531" w:rsidRPr="009C5807" w:rsidRDefault="00833531" w:rsidP="00833531">
      <w:r w:rsidRPr="009C5807">
        <w:t>In the requirements, an E-UTRAN FDD cell is considered to be detectable when:</w:t>
      </w:r>
    </w:p>
    <w:p w14:paraId="1E45B9E3" w14:textId="77777777" w:rsidR="00833531" w:rsidRPr="009C5807" w:rsidRDefault="00833531" w:rsidP="00833531">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73F904B1" w14:textId="77777777" w:rsidR="00833531" w:rsidRPr="009C5807" w:rsidRDefault="00833531" w:rsidP="00833531">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335E23A" w14:textId="77777777" w:rsidR="00833531" w:rsidRPr="009C5807" w:rsidRDefault="00833531" w:rsidP="00833531">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3534A283" w14:textId="77777777" w:rsidR="00833531" w:rsidRPr="009C5807" w:rsidRDefault="00833531" w:rsidP="00833531">
      <w:pPr>
        <w:pStyle w:val="Heading4"/>
      </w:pPr>
      <w:bookmarkStart w:id="2285" w:name="_Hlk4417687"/>
      <w:r w:rsidRPr="009C5807">
        <w:t>9.4.2.2</w:t>
      </w:r>
      <w:r w:rsidRPr="009C5807">
        <w:tab/>
        <w:t>Requirements when no DRX is used</w:t>
      </w:r>
    </w:p>
    <w:bookmarkEnd w:id="2285"/>
    <w:p w14:paraId="3F4B5475" w14:textId="77777777" w:rsidR="00833531" w:rsidRPr="009C5807" w:rsidRDefault="00833531" w:rsidP="00833531">
      <w:pPr>
        <w:rPr>
          <w:rFonts w:cs="v4.2.0"/>
        </w:rPr>
      </w:pPr>
      <w:r w:rsidRPr="009C5807">
        <w:rPr>
          <w:rFonts w:cs="v4.2.0"/>
        </w:rPr>
        <w:t xml:space="preserve">When the UE requires measurement gaps </w:t>
      </w:r>
      <w:r>
        <w:rPr>
          <w:rFonts w:cs="v4.2.0"/>
        </w:rPr>
        <w:t>or NCSG</w:t>
      </w:r>
      <w:r w:rsidRPr="009C5807">
        <w:rPr>
          <w:rFonts w:cs="v4.2.0"/>
        </w:rPr>
        <w:t xml:space="preserve"> to identify and measure inter-RAT cells and an appropriate measurement gap pattern</w:t>
      </w:r>
      <w:r>
        <w:rPr>
          <w:rFonts w:cs="v4.2.0" w:hint="eastAsia"/>
          <w:lang w:eastAsia="zh-CN"/>
        </w:rPr>
        <w:t xml:space="preserve"> or NCSG</w:t>
      </w:r>
      <w:r>
        <w:rPr>
          <w:rFonts w:cs="v4.2.0"/>
        </w:rPr>
        <w:t xml:space="preserve"> </w:t>
      </w:r>
      <w:r w:rsidRPr="009C5807">
        <w:rPr>
          <w:rFonts w:cs="v4.2.0"/>
        </w:rPr>
        <w:t>is scheduled</w:t>
      </w:r>
      <w:r>
        <w:rPr>
          <w:rFonts w:cs="v4.2.0"/>
        </w:rPr>
        <w:t xml:space="preserve">, 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8C6DE4">
        <w:rPr>
          <w:rFonts w:cs="v4.2.0"/>
        </w:rPr>
        <w:t xml:space="preserve">, </w:t>
      </w:r>
      <w:r w:rsidRPr="0050332D">
        <w:rPr>
          <w:lang w:val="sv-SE" w:eastAsia="sv-SE"/>
        </w:rPr>
        <w:t>or the UE supports capability of conducting such measurements without gaps</w:t>
      </w:r>
      <w:r w:rsidRPr="0050332D">
        <w:rPr>
          <w:rFonts w:cs="v4.2.0"/>
        </w:rPr>
        <w:t>,</w:t>
      </w:r>
      <w:r>
        <w:rPr>
          <w:rFonts w:cs="v4.2.0"/>
        </w:rPr>
        <w:t xml:space="preserve"> </w:t>
      </w:r>
      <w:r w:rsidRPr="009C5807">
        <w:rPr>
          <w:rFonts w:cs="v4.2.0"/>
        </w:rPr>
        <w:t>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47F3D050" w14:textId="77777777" w:rsidR="00833531" w:rsidRPr="009C5807" w:rsidRDefault="00833531" w:rsidP="00833531">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6F8B75A9" w14:textId="77777777" w:rsidR="00833531" w:rsidRPr="009C5807" w:rsidRDefault="00833531" w:rsidP="00833531">
      <w:pPr>
        <w:pStyle w:val="EQ"/>
      </w:pPr>
      <w:r w:rsidRPr="009C5807">
        <w:t>where:</w:t>
      </w:r>
    </w:p>
    <w:p w14:paraId="542DC41D" w14:textId="77777777" w:rsidR="00833531" w:rsidRPr="009C5807" w:rsidRDefault="00833531" w:rsidP="00833531">
      <w:pPr>
        <w:pStyle w:val="B10"/>
      </w:pPr>
      <w:r w:rsidRPr="009C5807">
        <w:tab/>
        <w:t>T</w:t>
      </w:r>
      <w:r w:rsidRPr="009C5807">
        <w:rPr>
          <w:vertAlign w:val="subscript"/>
        </w:rPr>
        <w:t>BasicIdentify</w:t>
      </w:r>
      <w:r w:rsidRPr="009C5807">
        <w:t xml:space="preserve"> = 480 ms,</w:t>
      </w:r>
    </w:p>
    <w:p w14:paraId="7AC95FC7" w14:textId="77777777" w:rsidR="00833531" w:rsidRPr="009C5807" w:rsidRDefault="00833531" w:rsidP="00833531">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1A6C4DEE" w14:textId="77777777" w:rsidR="00833531" w:rsidRDefault="00833531" w:rsidP="00833531">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56AAE789" w14:textId="77777777" w:rsidR="00833531" w:rsidRDefault="00833531" w:rsidP="00833531">
      <w:pPr>
        <w:ind w:left="568" w:hanging="284"/>
        <w:rPr>
          <w:lang w:eastAsia="zh-CN"/>
        </w:rPr>
      </w:pPr>
      <w:r>
        <w:tab/>
        <w:t xml:space="preserve">For a UE supporting and configured with concurrent </w:t>
      </w:r>
      <w:del w:id="2286" w:author="CATT" w:date="2023-09-28T00:59:00Z">
        <w:r>
          <w:delText>measurement gaps</w:delText>
        </w:r>
      </w:del>
      <w:ins w:id="2287" w:author="RAN4_108b" w:date="2023-10-12T07:02:00Z">
        <w:r>
          <w:t>measurement</w:t>
        </w:r>
        <w:r>
          <w:rPr>
            <w:lang w:eastAsia="zh-CN"/>
          </w:rPr>
          <w:t xml:space="preserve"> </w:t>
        </w:r>
      </w:ins>
      <w:ins w:id="2288" w:author="CATT" w:date="2023-09-28T00:59:00Z">
        <w:r>
          <w:rPr>
            <w:lang w:eastAsia="zh-CN"/>
          </w:rPr>
          <w:t>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289" w:author="CATT" w:date="2023-09-28T00:59:00Z">
        <w:r>
          <w:rPr>
            <w:lang w:eastAsia="zh-CN"/>
          </w:rPr>
          <w:delText>measurement gap</w:delText>
        </w:r>
      </w:del>
      <w:ins w:id="2290" w:author="CATT" w:date="2023-09-28T00:59: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291" w:author="CATT" w:date="2023-09-28T00:59:00Z">
        <w:r>
          <w:rPr>
            <w:bCs/>
            <w:lang w:eastAsia="zh-CN"/>
          </w:rPr>
          <w:delText>measurement gaps</w:delText>
        </w:r>
      </w:del>
      <w:ins w:id="2292" w:author="RAN4_108b" w:date="2023-10-12T07:02:00Z">
        <w:r>
          <w:rPr>
            <w:bCs/>
            <w:lang w:eastAsia="zh-CN"/>
          </w:rPr>
          <w:t xml:space="preserve">measurement </w:t>
        </w:r>
      </w:ins>
      <w:ins w:id="2293" w:author="CATT" w:date="2023-09-28T00:59:00Z">
        <w:r>
          <w:rPr>
            <w:bCs/>
            <w:lang w:eastAsia="zh-CN"/>
          </w:rPr>
          <w:t>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294" w:author="CATT" w:date="2023-09-28T00:59:00Z">
        <w:r>
          <w:rPr>
            <w:lang w:eastAsia="zh-CN"/>
          </w:rPr>
          <w:delText>measurement gaps</w:delText>
        </w:r>
      </w:del>
      <w:ins w:id="2295" w:author="RAN4_108b" w:date="2023-10-12T07:02:00Z">
        <w:r>
          <w:rPr>
            <w:lang w:eastAsia="zh-CN"/>
          </w:rPr>
          <w:t xml:space="preserve">measurement </w:t>
        </w:r>
      </w:ins>
      <w:ins w:id="2296" w:author="CATT" w:date="2023-09-28T00:59:00Z">
        <w:r>
          <w:rPr>
            <w:lang w:eastAsia="zh-CN"/>
          </w:rPr>
          <w:t>G</w:t>
        </w:r>
      </w:ins>
      <w:ins w:id="2297" w:author="CATT" w:date="2023-09-28T01:00:00Z">
        <w:r>
          <w:rPr>
            <w:lang w:eastAsia="zh-CN"/>
          </w:rPr>
          <w:t>APs</w:t>
        </w:r>
      </w:ins>
      <w:r>
        <w:rPr>
          <w:lang w:eastAsia="zh-CN"/>
        </w:rPr>
        <w:t>.</w:t>
      </w:r>
    </w:p>
    <w:p w14:paraId="75814629" w14:textId="77777777" w:rsidR="00833531" w:rsidRDefault="00833531" w:rsidP="00833531">
      <w:pPr>
        <w:pStyle w:val="B10"/>
        <w:rPr>
          <w:rFonts w:eastAsiaTheme="minorEastAsia"/>
          <w:lang w:eastAsia="zh-CN"/>
        </w:rPr>
      </w:pPr>
      <w:r>
        <w:rPr>
          <w:lang w:eastAsia="zh-CN"/>
        </w:rPr>
        <w:tab/>
        <w:t xml:space="preserve">For a window W of duration </w:t>
      </w:r>
      <w:del w:id="2298" w:author="CATT" w:date="2023-09-28T01:00:00Z">
        <w:r>
          <w:rPr>
            <w:lang w:eastAsia="zh-CN"/>
          </w:rPr>
          <w:delText>MGRP</w:delText>
        </w:r>
      </w:del>
      <w:ins w:id="2299" w:author="CATT" w:date="2023-09-28T01:00:00Z">
        <w:r>
          <w:rPr>
            <w:lang w:eastAsia="zh-CN"/>
          </w:rPr>
          <w:t>xRP</w:t>
        </w:r>
      </w:ins>
      <w:r>
        <w:rPr>
          <w:lang w:eastAsia="zh-CN"/>
        </w:rPr>
        <w:t xml:space="preserve">_max, where </w:t>
      </w:r>
      <w:del w:id="2300" w:author="CATT" w:date="2023-09-28T01:00:00Z">
        <w:r>
          <w:rPr>
            <w:lang w:eastAsia="zh-CN"/>
          </w:rPr>
          <w:delText>MG</w:delText>
        </w:r>
      </w:del>
      <w:ins w:id="2301" w:author="CATT" w:date="2023-09-28T01:00:00Z">
        <w:r>
          <w:rPr>
            <w:lang w:eastAsia="zh-CN"/>
          </w:rPr>
          <w:t>x</w:t>
        </w:r>
      </w:ins>
      <w:r>
        <w:rPr>
          <w:lang w:eastAsia="zh-CN"/>
        </w:rPr>
        <w:t xml:space="preserve">RP_max is the maximum </w:t>
      </w:r>
      <w:del w:id="2302" w:author="CATT" w:date="2023-09-28T01:00:00Z">
        <w:r>
          <w:rPr>
            <w:lang w:eastAsia="zh-CN"/>
          </w:rPr>
          <w:delText xml:space="preserve">MGRP </w:delText>
        </w:r>
      </w:del>
      <w:ins w:id="2303" w:author="CATT" w:date="2023-09-28T01:00:00Z">
        <w:r>
          <w:rPr>
            <w:lang w:eastAsia="zh-CN"/>
          </w:rPr>
          <w:t xml:space="preserve">xRP </w:t>
        </w:r>
      </w:ins>
      <w:r>
        <w:rPr>
          <w:lang w:eastAsia="zh-CN"/>
        </w:rPr>
        <w:t xml:space="preserve">across all configured per-UE </w:t>
      </w:r>
      <w:del w:id="2304" w:author="CATT" w:date="2023-09-28T01:00:00Z">
        <w:r>
          <w:rPr>
            <w:lang w:eastAsia="zh-CN"/>
          </w:rPr>
          <w:delText>measurement gap(s)</w:delText>
        </w:r>
      </w:del>
      <w:ins w:id="2305" w:author="RAN4_108b" w:date="2023-10-12T07:02:00Z">
        <w:r>
          <w:rPr>
            <w:lang w:eastAsia="zh-CN"/>
          </w:rPr>
          <w:t xml:space="preserve">measurement </w:t>
        </w:r>
      </w:ins>
      <w:ins w:id="2306" w:author="CATT" w:date="2023-09-28T01:00:00Z">
        <w:r>
          <w:rPr>
            <w:lang w:eastAsia="zh-CN"/>
          </w:rPr>
          <w:t>GAP</w:t>
        </w:r>
      </w:ins>
      <w:ins w:id="2307" w:author="RAN4_108b" w:date="2023-10-12T07:02:00Z">
        <w:r>
          <w:rPr>
            <w:lang w:eastAsia="zh-CN"/>
          </w:rPr>
          <w:t>s</w:t>
        </w:r>
      </w:ins>
      <w:r>
        <w:rPr>
          <w:lang w:eastAsia="zh-CN"/>
        </w:rPr>
        <w:t xml:space="preserve"> and per-FR </w:t>
      </w:r>
      <w:del w:id="2308" w:author="CATT" w:date="2023-09-28T01:00:00Z">
        <w:r>
          <w:rPr>
            <w:lang w:eastAsia="zh-CN"/>
          </w:rPr>
          <w:delText xml:space="preserve">measurement gap(s) </w:delText>
        </w:r>
      </w:del>
      <w:ins w:id="2309" w:author="RAN4_108b" w:date="2023-10-12T07:02:00Z">
        <w:r>
          <w:rPr>
            <w:lang w:eastAsia="zh-CN"/>
          </w:rPr>
          <w:t xml:space="preserve">measurement </w:t>
        </w:r>
      </w:ins>
      <w:ins w:id="2310" w:author="CATT" w:date="2023-09-28T01:00:00Z">
        <w:r>
          <w:rPr>
            <w:lang w:eastAsia="zh-CN"/>
          </w:rPr>
          <w:t>GAP</w:t>
        </w:r>
      </w:ins>
      <w:ins w:id="2311" w:author="RAN4_108b" w:date="2023-10-12T07:02:00Z">
        <w:r>
          <w:rPr>
            <w:lang w:eastAsia="zh-CN"/>
          </w:rPr>
          <w:t>s</w:t>
        </w:r>
      </w:ins>
      <w:ins w:id="2312" w:author="CATT" w:date="2023-09-28T01:00:00Z">
        <w:r>
          <w:rPr>
            <w:lang w:eastAsia="zh-CN"/>
          </w:rPr>
          <w:t xml:space="preserve"> </w:t>
        </w:r>
      </w:ins>
      <w:r>
        <w:rPr>
          <w:lang w:eastAsia="zh-CN"/>
        </w:rPr>
        <w:t xml:space="preserve">for FR1, and starting from the beginning of any associated gap occasion: </w:t>
      </w:r>
    </w:p>
    <w:p w14:paraId="7B6D9976" w14:textId="77777777" w:rsidR="00833531" w:rsidRDefault="00833531" w:rsidP="00833531">
      <w:pPr>
        <w:pStyle w:val="B20"/>
        <w:rPr>
          <w:lang w:eastAsia="zh-CN"/>
        </w:rPr>
      </w:pPr>
      <w:r>
        <w:rPr>
          <w:lang w:eastAsia="zh-CN"/>
        </w:rPr>
        <w:tab/>
        <w:t>N</w:t>
      </w:r>
      <w:r>
        <w:rPr>
          <w:vertAlign w:val="subscript"/>
          <w:lang w:eastAsia="zh-CN"/>
        </w:rPr>
        <w:t>total</w:t>
      </w:r>
      <w:r>
        <w:rPr>
          <w:lang w:eastAsia="zh-CN"/>
        </w:rPr>
        <w:t xml:space="preserve"> is the total number of associated </w:t>
      </w:r>
      <w:del w:id="2313" w:author="CATT" w:date="2023-09-28T01:01:00Z">
        <w:r>
          <w:rPr>
            <w:lang w:eastAsia="zh-CN"/>
          </w:rPr>
          <w:delText>gap</w:delText>
        </w:r>
      </w:del>
      <w:ins w:id="2314" w:author="CATT" w:date="2023-09-28T01:01:00Z">
        <w:r>
          <w:rPr>
            <w:lang w:eastAsia="zh-CN"/>
          </w:rPr>
          <w:t>GAP</w:t>
        </w:r>
      </w:ins>
      <w:r>
        <w:rPr>
          <w:lang w:eastAsia="zh-CN"/>
        </w:rPr>
        <w:t xml:space="preserve"> occasions within the window, including those dropped and non-dropped ocassions of the associated </w:t>
      </w:r>
      <w:del w:id="2315" w:author="CATT" w:date="2023-09-28T01:01:00Z">
        <w:r>
          <w:rPr>
            <w:lang w:eastAsia="zh-CN"/>
          </w:rPr>
          <w:delText>measurement gap</w:delText>
        </w:r>
      </w:del>
      <w:ins w:id="2316" w:author="CATT" w:date="2023-09-28T01:01:00Z">
        <w:r>
          <w:rPr>
            <w:lang w:eastAsia="zh-CN"/>
          </w:rPr>
          <w:t>GAP</w:t>
        </w:r>
      </w:ins>
      <w:r>
        <w:rPr>
          <w:lang w:eastAsia="zh-CN"/>
        </w:rPr>
        <w:t xml:space="preserve"> within the window, and</w:t>
      </w:r>
    </w:p>
    <w:p w14:paraId="36A54CC3" w14:textId="77777777" w:rsidR="00833531" w:rsidRDefault="00833531" w:rsidP="00833531">
      <w:pPr>
        <w:pStyle w:val="B20"/>
        <w:rPr>
          <w:ins w:id="2317" w:author="CATT" w:date="2023-09-28T01:03:00Z"/>
          <w:lang w:eastAsia="zh-CN"/>
        </w:rPr>
      </w:pPr>
      <w:r>
        <w:rPr>
          <w:lang w:eastAsia="zh-CN"/>
        </w:rPr>
        <w:tab/>
        <w:t>N</w:t>
      </w:r>
      <w:r>
        <w:rPr>
          <w:vertAlign w:val="subscript"/>
          <w:lang w:eastAsia="zh-CN"/>
        </w:rPr>
        <w:t>available</w:t>
      </w:r>
      <w:r>
        <w:rPr>
          <w:lang w:eastAsia="zh-CN"/>
        </w:rPr>
        <w:t xml:space="preserve"> is the number of non-dropped associated </w:t>
      </w:r>
      <w:del w:id="2318" w:author="CATT" w:date="2023-09-28T01:01:00Z">
        <w:r>
          <w:rPr>
            <w:lang w:eastAsia="zh-CN"/>
          </w:rPr>
          <w:delText>measurement gap</w:delText>
        </w:r>
      </w:del>
      <w:ins w:id="2319" w:author="CATT" w:date="2023-09-28T01:01: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320" w:author="CATT" w:date="2023-09-28T01:01:00Z">
        <w:r>
          <w:rPr>
            <w:lang w:eastAsia="zh-CN"/>
          </w:rPr>
          <w:delText>measurement gaps</w:delText>
        </w:r>
      </w:del>
      <w:ins w:id="2321" w:author="CATT" w:date="2023-09-28T01:01:00Z">
        <w:r>
          <w:rPr>
            <w:lang w:eastAsia="zh-CN"/>
          </w:rPr>
          <w:t>GAP</w:t>
        </w:r>
      </w:ins>
      <w:ins w:id="2322" w:author="RAN4_108b" w:date="2023-10-12T08:27:00Z">
        <w:r>
          <w:rPr>
            <w:lang w:eastAsia="zh-CN"/>
          </w:rPr>
          <w:t>s</w:t>
        </w:r>
      </w:ins>
      <w:r>
        <w:rPr>
          <w:bCs/>
          <w:lang w:eastAsia="zh-CN"/>
        </w:rPr>
        <w:t xml:space="preserve"> by applying the </w:t>
      </w:r>
      <w:del w:id="2323" w:author="CATT" w:date="2023-09-28T01:01:00Z">
        <w:r>
          <w:rPr>
            <w:bCs/>
            <w:lang w:eastAsia="zh-CN"/>
          </w:rPr>
          <w:delText>measurement gap</w:delText>
        </w:r>
      </w:del>
      <w:ins w:id="2324" w:author="CATT" w:date="2023-09-28T01:01:00Z">
        <w:r>
          <w:rPr>
            <w:bCs/>
            <w:lang w:eastAsia="zh-CN"/>
          </w:rPr>
          <w:t>GAP</w:t>
        </w:r>
      </w:ins>
      <w:r>
        <w:rPr>
          <w:bCs/>
          <w:lang w:eastAsia="zh-CN"/>
        </w:rPr>
        <w:t xml:space="preserve"> collision rule in section 9.1.8.3</w:t>
      </w:r>
      <w:r>
        <w:rPr>
          <w:lang w:eastAsia="zh-CN"/>
        </w:rPr>
        <w:t>.</w:t>
      </w:r>
    </w:p>
    <w:p w14:paraId="7E7EA948" w14:textId="77777777" w:rsidR="00833531" w:rsidRDefault="00833531">
      <w:pPr>
        <w:pStyle w:val="B30"/>
        <w:ind w:left="851" w:firstLine="0"/>
        <w:rPr>
          <w:ins w:id="2325" w:author="CATT" w:date="2023-09-28T01:03:00Z"/>
          <w:bCs/>
          <w:lang w:eastAsia="zh-CN"/>
        </w:rPr>
        <w:pPrChange w:id="2326" w:author="Unknown" w:date="2023-09-28T01:03:00Z">
          <w:pPr>
            <w:pStyle w:val="B30"/>
          </w:pPr>
        </w:pPrChange>
      </w:pPr>
      <w:ins w:id="2327" w:author="CATT" w:date="2023-09-28T01:03:00Z">
        <w:r>
          <w:rPr>
            <w:bCs/>
            <w:lang w:eastAsia="zh-CN"/>
          </w:rPr>
          <w:t xml:space="preserve">xRP = MGRP when configured GAP is activated Pre-MG or MG, and xRP = VIRP when configured GAP is NCSG. </w:t>
        </w:r>
      </w:ins>
    </w:p>
    <w:p w14:paraId="5C312431" w14:textId="77777777" w:rsidR="00833531" w:rsidRPr="00833531" w:rsidRDefault="00833531">
      <w:pPr>
        <w:pStyle w:val="B20"/>
        <w:ind w:leftChars="383" w:left="1050"/>
        <w:rPr>
          <w:del w:id="2328" w:author="RAN4_108b" w:date="2023-10-12T07:03:00Z"/>
          <w:lang w:eastAsia="zh-CN"/>
        </w:rPr>
        <w:pPrChange w:id="2329" w:author="Unknown" w:date="2023-09-28T01:03:00Z">
          <w:pPr>
            <w:pStyle w:val="B20"/>
          </w:pPr>
        </w:pPrChange>
      </w:pPr>
      <w:ins w:id="2330" w:author="CATT" w:date="2023-09-28T01:03:00Z">
        <w:del w:id="2331" w:author="RAN4_108b" w:date="2023-10-12T07:03:00Z">
          <w:r>
            <w:rPr>
              <w:lang w:eastAsia="zh-CN"/>
            </w:rPr>
            <w:delText xml:space="preserve">Note: the case when Pre-MG and NCSG is configured concurrently is not supported. </w:delText>
          </w:r>
        </w:del>
      </w:ins>
    </w:p>
    <w:p w14:paraId="64466183" w14:textId="77777777" w:rsidR="00833531" w:rsidRDefault="00833531" w:rsidP="00833531">
      <w:pPr>
        <w:pStyle w:val="B10"/>
        <w:rPr>
          <w:rFonts w:eastAsiaTheme="minorEastAsia"/>
          <w:lang w:eastAsia="zh-CN"/>
        </w:rPr>
      </w:pPr>
      <w:r>
        <w:rPr>
          <w:lang w:eastAsia="zh-CN"/>
        </w:rPr>
        <w:tab/>
        <w:t xml:space="preserve">Requirements do not apply for UE configured with concurrent </w:t>
      </w:r>
      <w:del w:id="2332" w:author="CATT" w:date="2023-09-28T01:01:00Z">
        <w:r>
          <w:rPr>
            <w:lang w:eastAsia="zh-CN"/>
          </w:rPr>
          <w:delText>measurement gaps</w:delText>
        </w:r>
      </w:del>
      <w:ins w:id="2333" w:author="RAN4_108b" w:date="2023-10-12T07:03:00Z">
        <w:r>
          <w:rPr>
            <w:lang w:eastAsia="zh-CN"/>
          </w:rPr>
          <w:t xml:space="preserve">measurement </w:t>
        </w:r>
      </w:ins>
      <w:ins w:id="2334" w:author="CATT" w:date="2023-09-28T01:01:00Z">
        <w:r>
          <w:rPr>
            <w:lang w:eastAsia="zh-CN"/>
          </w:rPr>
          <w:t>GAPs</w:t>
        </w:r>
      </w:ins>
      <w:r>
        <w:rPr>
          <w:lang w:eastAsia="zh-CN"/>
        </w:rPr>
        <w:t>, if N</w:t>
      </w:r>
      <w:r>
        <w:rPr>
          <w:vertAlign w:val="subscript"/>
          <w:lang w:eastAsia="zh-CN"/>
        </w:rPr>
        <w:t>available</w:t>
      </w:r>
      <w:r>
        <w:rPr>
          <w:lang w:eastAsia="zh-CN"/>
        </w:rPr>
        <w:t xml:space="preserve"> =0 </w:t>
      </w:r>
    </w:p>
    <w:p w14:paraId="667647DC" w14:textId="77777777" w:rsidR="00833531" w:rsidRPr="009C5807" w:rsidRDefault="00833531" w:rsidP="00833531">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62AFA8E6" w14:textId="77777777" w:rsidR="00833531" w:rsidRPr="009C5807" w:rsidRDefault="00833531" w:rsidP="00833531">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833531" w:rsidRPr="009C5807" w14:paraId="4D6E08AD" w14:textId="77777777" w:rsidTr="001D1009">
        <w:trPr>
          <w:cantSplit/>
          <w:trHeight w:val="444"/>
          <w:jc w:val="center"/>
        </w:trPr>
        <w:tc>
          <w:tcPr>
            <w:tcW w:w="1555" w:type="dxa"/>
          </w:tcPr>
          <w:p w14:paraId="07EF6191" w14:textId="77777777" w:rsidR="00833531" w:rsidRPr="009C5807" w:rsidRDefault="00833531" w:rsidP="001D1009">
            <w:pPr>
              <w:keepNext/>
              <w:keepLines/>
              <w:spacing w:after="0"/>
              <w:jc w:val="center"/>
            </w:pPr>
            <w:r w:rsidRPr="009C5807">
              <w:rPr>
                <w:rFonts w:ascii="Arial" w:hAnsi="Arial"/>
                <w:b/>
                <w:sz w:val="18"/>
              </w:rPr>
              <w:t>Configuration</w:t>
            </w:r>
          </w:p>
        </w:tc>
        <w:tc>
          <w:tcPr>
            <w:tcW w:w="3970" w:type="dxa"/>
          </w:tcPr>
          <w:p w14:paraId="057E9B45" w14:textId="77777777" w:rsidR="00833531" w:rsidRPr="009C5807" w:rsidRDefault="00833531" w:rsidP="001D1009">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65176441" w14:textId="77777777" w:rsidR="00833531" w:rsidRPr="009C5807" w:rsidRDefault="00833531" w:rsidP="001D1009">
            <w:pPr>
              <w:keepNext/>
              <w:keepLines/>
              <w:spacing w:after="0"/>
              <w:jc w:val="center"/>
            </w:pPr>
            <w:r w:rsidRPr="009C5807">
              <w:rPr>
                <w:rFonts w:ascii="Arial" w:hAnsi="Arial"/>
                <w:b/>
                <w:sz w:val="18"/>
              </w:rPr>
              <w:t>Measurement bandwidth [RB]</w:t>
            </w:r>
          </w:p>
        </w:tc>
      </w:tr>
      <w:tr w:rsidR="00833531" w:rsidRPr="009C5807" w14:paraId="32554E4F" w14:textId="77777777" w:rsidTr="001D1009">
        <w:trPr>
          <w:cantSplit/>
          <w:trHeight w:val="291"/>
          <w:jc w:val="center"/>
        </w:trPr>
        <w:tc>
          <w:tcPr>
            <w:tcW w:w="1555" w:type="dxa"/>
          </w:tcPr>
          <w:p w14:paraId="114FA061" w14:textId="77777777" w:rsidR="00833531" w:rsidRPr="009C5807" w:rsidRDefault="00833531" w:rsidP="001D1009">
            <w:pPr>
              <w:pStyle w:val="TAC"/>
            </w:pPr>
            <w:r w:rsidRPr="009C5807">
              <w:t>0</w:t>
            </w:r>
          </w:p>
        </w:tc>
        <w:tc>
          <w:tcPr>
            <w:tcW w:w="3970" w:type="dxa"/>
          </w:tcPr>
          <w:p w14:paraId="36C86050" w14:textId="77777777" w:rsidR="00833531" w:rsidRPr="000D257F" w:rsidRDefault="00833531" w:rsidP="001D1009">
            <w:pPr>
              <w:pStyle w:val="TAC"/>
            </w:pPr>
            <w:r w:rsidRPr="009C5807">
              <w:t xml:space="preserve">480 x </w:t>
            </w:r>
            <w:r>
              <w:t>[</w:t>
            </w:r>
            <w:r w:rsidRPr="009C5807">
              <w:rPr>
                <w:rFonts w:cs="v4.2.0"/>
              </w:rPr>
              <w:t>CSSF</w:t>
            </w:r>
            <w:r w:rsidRPr="009C5807">
              <w:rPr>
                <w:rFonts w:cs="v4.2.0"/>
                <w:vertAlign w:val="subscript"/>
              </w:rPr>
              <w:t>interRAT</w:t>
            </w:r>
            <w:r>
              <w:t xml:space="preserve"> </w:t>
            </w:r>
            <w:r w:rsidRPr="009C5807">
              <w:t xml:space="preserve">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4023A3F2" w14:textId="77777777" w:rsidR="00833531" w:rsidRPr="009C5807" w:rsidRDefault="00833531" w:rsidP="001D1009">
            <w:pPr>
              <w:pStyle w:val="TAC"/>
            </w:pPr>
            <w:r w:rsidRPr="009C5807">
              <w:t>6</w:t>
            </w:r>
          </w:p>
        </w:tc>
      </w:tr>
      <w:tr w:rsidR="00833531" w:rsidRPr="009C5807" w14:paraId="63AFCD87" w14:textId="77777777" w:rsidTr="001D1009">
        <w:trPr>
          <w:cantSplit/>
          <w:trHeight w:val="153"/>
          <w:jc w:val="center"/>
        </w:trPr>
        <w:tc>
          <w:tcPr>
            <w:tcW w:w="1555" w:type="dxa"/>
          </w:tcPr>
          <w:p w14:paraId="0DAA0CE9" w14:textId="77777777" w:rsidR="00833531" w:rsidRPr="009C5807" w:rsidRDefault="00833531" w:rsidP="001D1009">
            <w:pPr>
              <w:pStyle w:val="TAC"/>
            </w:pPr>
            <w:r w:rsidRPr="009C5807">
              <w:t>1 (Note 1)</w:t>
            </w:r>
          </w:p>
        </w:tc>
        <w:tc>
          <w:tcPr>
            <w:tcW w:w="3970" w:type="dxa"/>
          </w:tcPr>
          <w:p w14:paraId="4FBE02D0" w14:textId="77777777" w:rsidR="00833531" w:rsidRPr="009C5807" w:rsidRDefault="00833531" w:rsidP="001D1009">
            <w:pPr>
              <w:pStyle w:val="TAC"/>
            </w:pPr>
            <w:r w:rsidRPr="009C5807">
              <w:t xml:space="preserve">240 x </w:t>
            </w:r>
            <w:r>
              <w:t>[</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651" w:type="dxa"/>
          </w:tcPr>
          <w:p w14:paraId="477EB9EE" w14:textId="77777777" w:rsidR="00833531" w:rsidRPr="009C5807" w:rsidRDefault="00833531" w:rsidP="001D1009">
            <w:pPr>
              <w:pStyle w:val="TAC"/>
            </w:pPr>
            <w:r w:rsidRPr="009C5807">
              <w:t>50</w:t>
            </w:r>
          </w:p>
        </w:tc>
      </w:tr>
      <w:tr w:rsidR="00833531" w:rsidRPr="009C5807" w14:paraId="625398D9" w14:textId="77777777" w:rsidTr="001D1009">
        <w:trPr>
          <w:cantSplit/>
          <w:trHeight w:val="153"/>
          <w:jc w:val="center"/>
        </w:trPr>
        <w:tc>
          <w:tcPr>
            <w:tcW w:w="7176" w:type="dxa"/>
            <w:gridSpan w:val="3"/>
          </w:tcPr>
          <w:p w14:paraId="6A6CADB9" w14:textId="77777777" w:rsidR="00833531" w:rsidRDefault="00833531" w:rsidP="001D1009">
            <w:pPr>
              <w:keepNext/>
              <w:keepLines/>
              <w:spacing w:after="0"/>
              <w:rPr>
                <w:rFonts w:ascii="Arial" w:hAnsi="Arial"/>
                <w:sz w:val="18"/>
              </w:rPr>
            </w:pPr>
            <w:r w:rsidRPr="009C5807">
              <w:rPr>
                <w:rFonts w:ascii="Arial" w:hAnsi="Arial"/>
                <w:sz w:val="18"/>
              </w:rPr>
              <w:t>NOTE 1:</w:t>
            </w:r>
            <w:r w:rsidRPr="009C5807">
              <w:rPr>
                <w:rFonts w:ascii="Arial" w:hAnsi="Arial"/>
                <w:sz w:val="18"/>
              </w:rPr>
              <w:tab/>
              <w:t>This configuration is optional.</w:t>
            </w:r>
          </w:p>
          <w:p w14:paraId="665191CF" w14:textId="77777777" w:rsidR="00833531" w:rsidRPr="009C5807" w:rsidRDefault="00833531" w:rsidP="001D1009">
            <w:pPr>
              <w:pStyle w:val="TAN"/>
            </w:pPr>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tc>
      </w:tr>
    </w:tbl>
    <w:p w14:paraId="3C1BB731" w14:textId="77777777" w:rsidR="00833531" w:rsidRPr="009C5807" w:rsidRDefault="00833531" w:rsidP="00833531">
      <w:pPr>
        <w:rPr>
          <w:rFonts w:cs="v4.2.0"/>
        </w:rPr>
      </w:pPr>
    </w:p>
    <w:p w14:paraId="0E4F9E08" w14:textId="77777777" w:rsidR="00833531" w:rsidRPr="00691C10" w:rsidRDefault="00833531" w:rsidP="00833531">
      <w:pPr>
        <w:rPr>
          <w:rFonts w:cs="v4.2.0"/>
        </w:rPr>
      </w:pPr>
      <w:r w:rsidRPr="00990321">
        <w:rPr>
          <w:rFonts w:cs="v4.2.0"/>
        </w:rPr>
        <w:t xml:space="preserve">When measurement gaps are scheduled for E-UTRAN FDD inter-RAT measurements, </w:t>
      </w:r>
      <w:r w:rsidRPr="00990321">
        <w:rPr>
          <w:lang w:val="sv-SE" w:eastAsia="sv-SE"/>
        </w:rPr>
        <w:t>or the UE supports capability of conducting such measurements without gaps</w:t>
      </w:r>
      <w:r w:rsidRPr="00990321">
        <w:rPr>
          <w:rFonts w:cs="v4.2.0"/>
        </w:rPr>
        <w:t xml:space="preserve">, the UE physical layer shall be capable of reporting RSRP, RSRQ, and RS-SINR measurements to higher layers with measurement period </w:t>
      </w:r>
      <w:r w:rsidRPr="00990321">
        <w:rPr>
          <w:bCs/>
          <w:szCs w:val="22"/>
        </w:rPr>
        <w:t>T</w:t>
      </w:r>
      <w:r w:rsidRPr="00990321">
        <w:rPr>
          <w:bCs/>
          <w:szCs w:val="22"/>
          <w:vertAlign w:val="subscript"/>
        </w:rPr>
        <w:t>Measure, E-UTRAN FDD</w:t>
      </w:r>
      <w:r w:rsidRPr="00990321">
        <w:rPr>
          <w:rFonts w:ascii="Arial" w:hAnsi="Arial"/>
          <w:b/>
          <w:sz w:val="18"/>
        </w:rPr>
        <w:t xml:space="preserve"> </w:t>
      </w:r>
      <w:r w:rsidRPr="00990321">
        <w:rPr>
          <w:rFonts w:cs="v4.2.0"/>
        </w:rPr>
        <w:t xml:space="preserve">given by table </w:t>
      </w:r>
      <w:r w:rsidRPr="00990321">
        <w:t>9.4.2.2-1</w:t>
      </w:r>
      <w:r w:rsidRPr="00990321">
        <w:rPr>
          <w:rFonts w:cs="v4.2.0"/>
        </w:rPr>
        <w:t>.</w:t>
      </w:r>
    </w:p>
    <w:p w14:paraId="1F6E5A79"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679184F5" w14:textId="77777777" w:rsidR="00833531" w:rsidRPr="009C5807" w:rsidRDefault="00833531" w:rsidP="0083353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4A6A343" w14:textId="77777777" w:rsidR="00833531" w:rsidRPr="009C5807" w:rsidRDefault="00833531" w:rsidP="00833531">
      <w:pPr>
        <w:pStyle w:val="Heading4"/>
      </w:pPr>
      <w:r w:rsidRPr="009C5807">
        <w:t>9.4.2.3</w:t>
      </w:r>
      <w:r w:rsidRPr="009C5807">
        <w:tab/>
        <w:t>Requirements when DRX is used</w:t>
      </w:r>
    </w:p>
    <w:p w14:paraId="17D22FA3" w14:textId="77777777" w:rsidR="00833531" w:rsidRPr="008C6DE4" w:rsidRDefault="00833531" w:rsidP="00833531">
      <w:r w:rsidRPr="004E432E">
        <w:rPr>
          <w:noProof/>
        </w:rPr>
        <w:t>When DRX is in use and</w:t>
      </w:r>
      <w:r>
        <w:rPr>
          <w:noProof/>
        </w:rPr>
        <w:t xml:space="preserve"> </w:t>
      </w:r>
      <w:r w:rsidRPr="009C5807">
        <w:rPr>
          <w:rFonts w:cs="v4.2.0"/>
        </w:rPr>
        <w:t>an appropriate measurement gap pattern</w:t>
      </w:r>
      <w:r>
        <w:rPr>
          <w:rFonts w:cs="v4.2.0"/>
        </w:rPr>
        <w:t xml:space="preserve"> 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r>
        <w:rPr>
          <w:noProof/>
        </w:rPr>
        <w:t xml:space="preserve">, </w:t>
      </w:r>
      <w:r>
        <w:rPr>
          <w:rFonts w:cs="v4.2.0"/>
        </w:rPr>
        <w:t>or an appropriate pre-MG is scheduled and activated</w:t>
      </w:r>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50B7A908" w14:textId="77777777" w:rsidR="00833531" w:rsidRDefault="00833531" w:rsidP="00833531">
      <w:pPr>
        <w:ind w:left="568" w:hanging="284"/>
        <w:rPr>
          <w:lang w:eastAsia="zh-CN"/>
        </w:rPr>
      </w:pPr>
      <w:r w:rsidRPr="00DA4240">
        <w:tab/>
      </w:r>
      <w:r>
        <w:t xml:space="preserve">For a UE supporting and configured with concurrent </w:t>
      </w:r>
      <w:del w:id="2335" w:author="CATT" w:date="2023-09-28T01:02:00Z">
        <w:r>
          <w:rPr>
            <w:lang w:eastAsia="zh-CN"/>
          </w:rPr>
          <w:delText>measurement gaps</w:delText>
        </w:r>
      </w:del>
      <w:ins w:id="2336" w:author="RAN4_108b" w:date="2023-10-12T07:03:00Z">
        <w:r>
          <w:rPr>
            <w:lang w:eastAsia="zh-CN"/>
          </w:rPr>
          <w:t xml:space="preserve">measurement </w:t>
        </w:r>
      </w:ins>
      <w:ins w:id="2337" w:author="CATT" w:date="2023-09-28T01:02:00Z">
        <w:r>
          <w:rPr>
            <w:lang w:eastAsia="zh-CN"/>
          </w:rPr>
          <w:t>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338" w:author="CATT" w:date="2023-09-28T01:02:00Z">
        <w:r>
          <w:rPr>
            <w:lang w:eastAsia="zh-CN"/>
          </w:rPr>
          <w:delText>measurement gap</w:delText>
        </w:r>
      </w:del>
      <w:ins w:id="2339" w:author="CATT" w:date="2023-09-28T01:02: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340" w:author="CATT" w:date="2023-09-28T01:02:00Z">
        <w:r>
          <w:rPr>
            <w:bCs/>
            <w:lang w:eastAsia="zh-CN"/>
          </w:rPr>
          <w:delText>measurement gaps</w:delText>
        </w:r>
      </w:del>
      <w:ins w:id="2341" w:author="RAN4_108b" w:date="2023-10-12T07:03:00Z">
        <w:r>
          <w:rPr>
            <w:bCs/>
            <w:lang w:eastAsia="zh-CN"/>
          </w:rPr>
          <w:t xml:space="preserve">measurement </w:t>
        </w:r>
      </w:ins>
      <w:ins w:id="2342" w:author="CATT" w:date="2023-09-28T01:02:00Z">
        <w:r>
          <w:rPr>
            <w:bCs/>
            <w:lang w:eastAsia="zh-CN"/>
          </w:rPr>
          <w:t>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343" w:author="CATT" w:date="2023-09-28T01:02:00Z">
        <w:r>
          <w:rPr>
            <w:lang w:eastAsia="zh-CN"/>
          </w:rPr>
          <w:delText>measurement gaps</w:delText>
        </w:r>
      </w:del>
      <w:ins w:id="2344" w:author="RAN4_108b" w:date="2023-10-12T07:04:00Z">
        <w:r>
          <w:rPr>
            <w:lang w:eastAsia="zh-CN"/>
          </w:rPr>
          <w:t xml:space="preserve">measurement </w:t>
        </w:r>
      </w:ins>
      <w:ins w:id="2345" w:author="CATT" w:date="2023-09-28T01:02:00Z">
        <w:r>
          <w:rPr>
            <w:lang w:eastAsia="zh-CN"/>
          </w:rPr>
          <w:t>GAPs</w:t>
        </w:r>
      </w:ins>
      <w:r>
        <w:rPr>
          <w:lang w:eastAsia="zh-CN"/>
        </w:rPr>
        <w:t>.</w:t>
      </w:r>
    </w:p>
    <w:p w14:paraId="30DC83F4" w14:textId="77777777" w:rsidR="00833531" w:rsidRDefault="00833531" w:rsidP="00833531">
      <w:pPr>
        <w:pStyle w:val="B10"/>
        <w:rPr>
          <w:rFonts w:eastAsiaTheme="minorEastAsia"/>
          <w:lang w:eastAsia="zh-CN"/>
        </w:rPr>
      </w:pPr>
      <w:r>
        <w:rPr>
          <w:lang w:eastAsia="zh-CN"/>
        </w:rPr>
        <w:tab/>
        <w:t xml:space="preserve">For a window W of duration </w:t>
      </w:r>
      <w:del w:id="2346" w:author="CATT" w:date="2023-09-28T01:02:00Z">
        <w:r>
          <w:rPr>
            <w:lang w:eastAsia="zh-CN"/>
          </w:rPr>
          <w:delText>MGRP</w:delText>
        </w:r>
      </w:del>
      <w:ins w:id="2347" w:author="CATT" w:date="2023-09-28T01:02:00Z">
        <w:r>
          <w:rPr>
            <w:lang w:eastAsia="zh-CN"/>
          </w:rPr>
          <w:t>xRP</w:t>
        </w:r>
      </w:ins>
      <w:r>
        <w:rPr>
          <w:lang w:eastAsia="zh-CN"/>
        </w:rPr>
        <w:t xml:space="preserve">_max, where </w:t>
      </w:r>
      <w:del w:id="2348" w:author="CATT" w:date="2023-09-28T01:04:00Z">
        <w:r>
          <w:rPr>
            <w:lang w:eastAsia="zh-CN"/>
          </w:rPr>
          <w:delText>MG</w:delText>
        </w:r>
      </w:del>
      <w:ins w:id="2349" w:author="CATT" w:date="2023-09-28T01:04:00Z">
        <w:r>
          <w:rPr>
            <w:lang w:eastAsia="zh-CN"/>
          </w:rPr>
          <w:t>x</w:t>
        </w:r>
      </w:ins>
      <w:r>
        <w:rPr>
          <w:lang w:eastAsia="zh-CN"/>
        </w:rPr>
        <w:t xml:space="preserve">RP_max is the maximum </w:t>
      </w:r>
      <w:del w:id="2350" w:author="CATT" w:date="2023-09-28T01:04:00Z">
        <w:r>
          <w:rPr>
            <w:lang w:eastAsia="zh-CN"/>
          </w:rPr>
          <w:delText xml:space="preserve">MGRP </w:delText>
        </w:r>
      </w:del>
      <w:ins w:id="2351" w:author="CATT" w:date="2023-09-28T01:04:00Z">
        <w:r>
          <w:rPr>
            <w:lang w:eastAsia="zh-CN"/>
          </w:rPr>
          <w:t xml:space="preserve">xRP </w:t>
        </w:r>
      </w:ins>
      <w:r>
        <w:rPr>
          <w:lang w:eastAsia="zh-CN"/>
        </w:rPr>
        <w:t xml:space="preserve">across all configured per-UE </w:t>
      </w:r>
      <w:del w:id="2352" w:author="CATT" w:date="2023-09-28T01:04:00Z">
        <w:r>
          <w:rPr>
            <w:lang w:eastAsia="zh-CN"/>
          </w:rPr>
          <w:delText>measurement gap(s)</w:delText>
        </w:r>
      </w:del>
      <w:ins w:id="2353" w:author="CATT" w:date="2023-09-28T01:04:00Z">
        <w:r>
          <w:rPr>
            <w:lang w:eastAsia="zh-CN"/>
          </w:rPr>
          <w:t>GAP</w:t>
        </w:r>
      </w:ins>
      <w:ins w:id="2354" w:author="RAN4_108b" w:date="2023-10-12T07:04:00Z">
        <w:r>
          <w:rPr>
            <w:lang w:eastAsia="zh-CN"/>
          </w:rPr>
          <w:t>s</w:t>
        </w:r>
      </w:ins>
      <w:r>
        <w:rPr>
          <w:lang w:eastAsia="zh-CN"/>
        </w:rPr>
        <w:t xml:space="preserve"> and per-FR </w:t>
      </w:r>
      <w:del w:id="2355" w:author="CATT" w:date="2023-09-28T01:04:00Z">
        <w:r>
          <w:rPr>
            <w:lang w:eastAsia="zh-CN"/>
          </w:rPr>
          <w:delText>measurement gap(s)</w:delText>
        </w:r>
      </w:del>
      <w:ins w:id="2356" w:author="CATT" w:date="2023-09-28T01:04:00Z">
        <w:r>
          <w:rPr>
            <w:lang w:eastAsia="zh-CN"/>
          </w:rPr>
          <w:t>GAP</w:t>
        </w:r>
      </w:ins>
      <w:ins w:id="2357" w:author="RAN4_108b" w:date="2023-10-12T07:04:00Z">
        <w:r>
          <w:rPr>
            <w:lang w:eastAsia="zh-CN"/>
          </w:rPr>
          <w:t>s</w:t>
        </w:r>
      </w:ins>
      <w:r>
        <w:rPr>
          <w:lang w:eastAsia="zh-CN"/>
        </w:rPr>
        <w:t xml:space="preserve"> for FR1, and starting from the beginning of any associated gap occasion:</w:t>
      </w:r>
    </w:p>
    <w:p w14:paraId="16BEFEA3" w14:textId="77777777" w:rsidR="00833531" w:rsidRDefault="00833531" w:rsidP="00833531">
      <w:pPr>
        <w:pStyle w:val="B20"/>
        <w:rPr>
          <w:lang w:eastAsia="zh-CN"/>
        </w:rPr>
      </w:pPr>
      <w:r>
        <w:rPr>
          <w:lang w:eastAsia="zh-CN"/>
        </w:rPr>
        <w:tab/>
        <w:t>N</w:t>
      </w:r>
      <w:r>
        <w:rPr>
          <w:vertAlign w:val="subscript"/>
          <w:lang w:eastAsia="zh-CN"/>
        </w:rPr>
        <w:t>total</w:t>
      </w:r>
      <w:r>
        <w:rPr>
          <w:lang w:eastAsia="zh-CN"/>
        </w:rPr>
        <w:t xml:space="preserve"> is the total number of associated </w:t>
      </w:r>
      <w:del w:id="2358" w:author="CATT" w:date="2023-09-28T01:04:00Z">
        <w:r>
          <w:rPr>
            <w:lang w:eastAsia="zh-CN"/>
          </w:rPr>
          <w:delText>gap</w:delText>
        </w:r>
      </w:del>
      <w:ins w:id="2359" w:author="CATT" w:date="2023-09-28T01:04:00Z">
        <w:r>
          <w:rPr>
            <w:lang w:eastAsia="zh-CN"/>
          </w:rPr>
          <w:t>GAP</w:t>
        </w:r>
      </w:ins>
      <w:r>
        <w:rPr>
          <w:lang w:eastAsia="zh-CN"/>
        </w:rPr>
        <w:t xml:space="preserve"> occasions within the window, including </w:t>
      </w:r>
      <w:bookmarkStart w:id="2360" w:name="_Hlk134956831"/>
      <w:r>
        <w:rPr>
          <w:lang w:eastAsia="zh-CN"/>
        </w:rPr>
        <w:t xml:space="preserve">both dropped and non-dropped instances of the associated </w:t>
      </w:r>
      <w:del w:id="2361" w:author="CATT" w:date="2023-09-28T01:04:00Z">
        <w:r>
          <w:rPr>
            <w:lang w:eastAsia="zh-CN"/>
          </w:rPr>
          <w:delText>measurement gap</w:delText>
        </w:r>
      </w:del>
      <w:bookmarkEnd w:id="2360"/>
      <w:ins w:id="2362" w:author="CATT" w:date="2023-09-28T01:04:00Z">
        <w:r>
          <w:rPr>
            <w:lang w:eastAsia="zh-CN"/>
          </w:rPr>
          <w:t>GAP</w:t>
        </w:r>
      </w:ins>
      <w:r>
        <w:rPr>
          <w:lang w:eastAsia="zh-CN"/>
        </w:rPr>
        <w:t xml:space="preserve"> within the window, and</w:t>
      </w:r>
    </w:p>
    <w:p w14:paraId="383B6245" w14:textId="77777777" w:rsidR="00833531" w:rsidRDefault="00833531" w:rsidP="00833531">
      <w:pPr>
        <w:pStyle w:val="B20"/>
        <w:rPr>
          <w:ins w:id="2363" w:author="CATT" w:date="2023-09-28T01:05:00Z"/>
          <w:lang w:eastAsia="zh-CN"/>
        </w:rPr>
      </w:pPr>
      <w:r>
        <w:rPr>
          <w:lang w:eastAsia="zh-CN"/>
        </w:rPr>
        <w:tab/>
        <w:t>N</w:t>
      </w:r>
      <w:r>
        <w:rPr>
          <w:vertAlign w:val="subscript"/>
          <w:lang w:eastAsia="zh-CN"/>
        </w:rPr>
        <w:t>available</w:t>
      </w:r>
      <w:r>
        <w:rPr>
          <w:lang w:eastAsia="zh-CN"/>
        </w:rPr>
        <w:t xml:space="preserve"> is the number of non-dropped associated </w:t>
      </w:r>
      <w:del w:id="2364" w:author="CATT" w:date="2023-09-28T01:05:00Z">
        <w:r>
          <w:rPr>
            <w:lang w:eastAsia="zh-CN"/>
          </w:rPr>
          <w:delText>measurement gap</w:delText>
        </w:r>
      </w:del>
      <w:ins w:id="2365" w:author="CATT" w:date="2023-09-28T01:05: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366" w:author="CATT" w:date="2023-09-28T01:05:00Z">
        <w:r>
          <w:rPr>
            <w:lang w:eastAsia="zh-CN"/>
          </w:rPr>
          <w:delText>measurement gaps</w:delText>
        </w:r>
      </w:del>
      <w:ins w:id="2367" w:author="CATT" w:date="2023-09-28T01:05:00Z">
        <w:r>
          <w:rPr>
            <w:lang w:eastAsia="zh-CN"/>
          </w:rPr>
          <w:t>GAPs</w:t>
        </w:r>
      </w:ins>
      <w:r>
        <w:rPr>
          <w:bCs/>
          <w:lang w:eastAsia="zh-CN"/>
        </w:rPr>
        <w:t xml:space="preserve"> by applying the </w:t>
      </w:r>
      <w:del w:id="2368" w:author="CATT" w:date="2023-09-28T01:05:00Z">
        <w:r>
          <w:rPr>
            <w:bCs/>
            <w:lang w:eastAsia="zh-CN"/>
          </w:rPr>
          <w:delText>measurement gap</w:delText>
        </w:r>
      </w:del>
      <w:ins w:id="2369" w:author="CATT" w:date="2023-09-28T01:05:00Z">
        <w:r>
          <w:rPr>
            <w:bCs/>
            <w:lang w:eastAsia="zh-CN"/>
          </w:rPr>
          <w:t>GAP</w:t>
        </w:r>
      </w:ins>
      <w:ins w:id="2370" w:author="CATT" w:date="2023-08-11T21:52:00Z">
        <w:del w:id="2371" w:author="RAN4_108b" w:date="2023-10-12T07:04:00Z">
          <w:r>
            <w:rPr>
              <w:bCs/>
              <w:lang w:eastAsia="zh-CN"/>
            </w:rPr>
            <w:delText>s</w:delText>
          </w:r>
        </w:del>
      </w:ins>
      <w:r>
        <w:rPr>
          <w:bCs/>
          <w:lang w:eastAsia="zh-CN"/>
        </w:rPr>
        <w:t xml:space="preserve"> collision rule in section 9.1.8.3</w:t>
      </w:r>
      <w:r>
        <w:rPr>
          <w:lang w:eastAsia="zh-CN"/>
        </w:rPr>
        <w:t>.</w:t>
      </w:r>
    </w:p>
    <w:p w14:paraId="5935CD9A" w14:textId="77777777" w:rsidR="00833531" w:rsidRDefault="00833531">
      <w:pPr>
        <w:pStyle w:val="B30"/>
        <w:ind w:left="851" w:firstLine="0"/>
        <w:rPr>
          <w:ins w:id="2372" w:author="CATT" w:date="2023-09-28T01:05:00Z"/>
          <w:bCs/>
          <w:lang w:eastAsia="zh-CN"/>
        </w:rPr>
        <w:pPrChange w:id="2373" w:author="Unknown" w:date="2023-09-28T01:05:00Z">
          <w:pPr>
            <w:pStyle w:val="B30"/>
          </w:pPr>
        </w:pPrChange>
      </w:pPr>
      <w:ins w:id="2374" w:author="CATT" w:date="2023-09-28T01:05:00Z">
        <w:r>
          <w:rPr>
            <w:bCs/>
            <w:lang w:eastAsia="zh-CN"/>
          </w:rPr>
          <w:t xml:space="preserve">xRP = MGRP when configured GAP is activated Pre-MG or MG, and xRP = VIRP when configured GAP is NCSG. </w:t>
        </w:r>
      </w:ins>
    </w:p>
    <w:p w14:paraId="001D734D" w14:textId="77777777" w:rsidR="00833531" w:rsidRPr="00833531" w:rsidRDefault="00833531">
      <w:pPr>
        <w:pStyle w:val="B20"/>
        <w:ind w:leftChars="483" w:left="1250"/>
        <w:rPr>
          <w:del w:id="2375" w:author="RAN4_108b" w:date="2023-10-12T07:04:00Z"/>
          <w:lang w:eastAsia="zh-CN"/>
        </w:rPr>
        <w:pPrChange w:id="2376" w:author="Unknown" w:date="2023-09-28T01:05:00Z">
          <w:pPr>
            <w:pStyle w:val="B20"/>
          </w:pPr>
        </w:pPrChange>
      </w:pPr>
      <w:ins w:id="2377" w:author="CATT" w:date="2023-09-28T01:05:00Z">
        <w:del w:id="2378" w:author="RAN4_108b" w:date="2023-10-12T07:04:00Z">
          <w:r>
            <w:rPr>
              <w:lang w:eastAsia="zh-CN"/>
            </w:rPr>
            <w:delText xml:space="preserve">Note: the case when Pre-MG and NCSG is configured concurrently is not supported. </w:delText>
          </w:r>
        </w:del>
      </w:ins>
    </w:p>
    <w:p w14:paraId="04DD0919" w14:textId="77777777" w:rsidR="00833531" w:rsidRDefault="00833531" w:rsidP="00833531">
      <w:pPr>
        <w:pStyle w:val="B10"/>
        <w:rPr>
          <w:rFonts w:eastAsiaTheme="minorEastAsia"/>
          <w:lang w:eastAsia="zh-CN"/>
        </w:rPr>
      </w:pPr>
      <w:r>
        <w:rPr>
          <w:lang w:eastAsia="zh-CN"/>
        </w:rPr>
        <w:tab/>
        <w:t xml:space="preserve">Requirements do not apply for UE configured with concurrent </w:t>
      </w:r>
      <w:del w:id="2379" w:author="CATT" w:date="2023-09-28T01:05:00Z">
        <w:r>
          <w:rPr>
            <w:lang w:eastAsia="zh-CN"/>
          </w:rPr>
          <w:delText>measurement gaps</w:delText>
        </w:r>
      </w:del>
      <w:ins w:id="2380" w:author="RAN4_108b" w:date="2023-10-12T07:04:00Z">
        <w:r>
          <w:rPr>
            <w:lang w:eastAsia="zh-CN"/>
          </w:rPr>
          <w:t xml:space="preserve">measurement </w:t>
        </w:r>
      </w:ins>
      <w:ins w:id="2381" w:author="CATT" w:date="2023-09-28T01:05:00Z">
        <w:r>
          <w:rPr>
            <w:lang w:eastAsia="zh-CN"/>
          </w:rPr>
          <w:t>GAP</w:t>
        </w:r>
      </w:ins>
      <w:ins w:id="2382" w:author="RAN4_108b" w:date="2023-10-12T07:04:00Z">
        <w:r>
          <w:rPr>
            <w:lang w:eastAsia="zh-CN"/>
          </w:rPr>
          <w:t>s</w:t>
        </w:r>
      </w:ins>
      <w:r>
        <w:rPr>
          <w:lang w:eastAsia="zh-CN"/>
        </w:rPr>
        <w:t>, if N</w:t>
      </w:r>
      <w:r>
        <w:rPr>
          <w:vertAlign w:val="subscript"/>
          <w:lang w:eastAsia="zh-CN"/>
        </w:rPr>
        <w:t>available</w:t>
      </w:r>
      <w:r>
        <w:rPr>
          <w:lang w:eastAsia="zh-CN"/>
        </w:rPr>
        <w:t xml:space="preserve"> =0 </w:t>
      </w:r>
    </w:p>
    <w:p w14:paraId="3253045A" w14:textId="2EB2B96F" w:rsidR="00833531" w:rsidRPr="007518D4" w:rsidRDefault="00833531" w:rsidP="00833531">
      <w:pPr>
        <w:ind w:left="568" w:hanging="284"/>
        <w:rPr>
          <w:lang w:eastAsia="zh-CN"/>
        </w:rPr>
      </w:pPr>
    </w:p>
    <w:p w14:paraId="35DAC0F2" w14:textId="77777777" w:rsidR="00833531" w:rsidRPr="009C5807" w:rsidRDefault="00833531" w:rsidP="00833531">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9C5807" w14:paraId="06711E5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428CBFF" w14:textId="77777777" w:rsidR="00833531" w:rsidRPr="009C5807" w:rsidRDefault="00833531" w:rsidP="001D1009">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C26C56F" w14:textId="77777777" w:rsidR="00833531" w:rsidRPr="009C5807" w:rsidRDefault="00833531" w:rsidP="001D1009">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833531" w:rsidRPr="009C5807" w14:paraId="770C9B7C"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CA51851" w14:textId="77777777" w:rsidR="00833531" w:rsidRPr="009C5807" w:rsidRDefault="00833531" w:rsidP="001D1009">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4A29DD0" w14:textId="77777777" w:rsidR="00833531" w:rsidRPr="009C5807" w:rsidRDefault="00833531" w:rsidP="001D1009">
            <w:pPr>
              <w:pStyle w:val="TAC"/>
            </w:pPr>
            <w:r w:rsidRPr="009C5807">
              <w:t>Gap</w:t>
            </w:r>
            <w:r>
              <w:rPr>
                <w:rFonts w:hint="eastAsia"/>
                <w:lang w:eastAsia="zh-CN"/>
              </w:rPr>
              <w:t>/NCSG</w:t>
            </w:r>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D8D0BDB" w14:textId="77777777" w:rsidR="00833531" w:rsidRPr="009C5807" w:rsidRDefault="00833531" w:rsidP="001D1009">
            <w:pPr>
              <w:pStyle w:val="TAC"/>
            </w:pPr>
            <w:r w:rsidRPr="009C5807">
              <w:t>Gap</w:t>
            </w:r>
            <w:r>
              <w:rPr>
                <w:rFonts w:hint="eastAsia"/>
                <w:lang w:eastAsia="zh-CN"/>
              </w:rPr>
              <w:t>/NCSG</w:t>
            </w:r>
            <w:r w:rsidRPr="009C5807">
              <w:t xml:space="preserve"> period = 80 ms</w:t>
            </w:r>
          </w:p>
        </w:tc>
      </w:tr>
      <w:tr w:rsidR="00833531" w:rsidRPr="009C5807" w14:paraId="4139756F"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B5D677" w14:textId="77777777" w:rsidR="00833531" w:rsidRPr="009C5807" w:rsidRDefault="00833531" w:rsidP="001D1009">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0FF154CC" w14:textId="77777777" w:rsidR="00833531" w:rsidRPr="009C5807" w:rsidRDefault="00833531" w:rsidP="001D1009">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84EC71D" w14:textId="77777777" w:rsidR="00833531" w:rsidRPr="009C5807" w:rsidRDefault="00833531" w:rsidP="001D1009">
            <w:pPr>
              <w:pStyle w:val="TAC"/>
            </w:pPr>
            <w:r w:rsidRPr="009C5807">
              <w:t>Non-DRX requirements in clause 9.4.2.2 apply</w:t>
            </w:r>
          </w:p>
        </w:tc>
      </w:tr>
      <w:tr w:rsidR="00833531" w:rsidRPr="009C5807" w14:paraId="1F1C1CF6"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5AEB41" w14:textId="77777777" w:rsidR="00833531" w:rsidRPr="009C5807" w:rsidRDefault="00833531" w:rsidP="001D1009">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3F0004D7" w14:textId="77777777" w:rsidR="00833531" w:rsidRPr="009C5807" w:rsidRDefault="00833531" w:rsidP="001D1009">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7EC678FA" w14:textId="77777777" w:rsidR="00833531" w:rsidRPr="009C5807" w:rsidRDefault="00833531" w:rsidP="001D1009">
            <w:pPr>
              <w:pStyle w:val="TAC"/>
            </w:pPr>
            <w:r w:rsidRPr="009C5807">
              <w:t>7.68*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1830C78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48FD2E0" w14:textId="77777777" w:rsidR="00833531" w:rsidRPr="009C5807" w:rsidRDefault="00833531" w:rsidP="001D1009">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6C99961E" w14:textId="77777777" w:rsidR="00833531" w:rsidRPr="009C5807" w:rsidRDefault="00833531" w:rsidP="001D1009">
            <w:pPr>
              <w:pStyle w:val="TAC"/>
            </w:pPr>
            <w:r w:rsidRPr="009C5807">
              <w:t>6.4*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5B20E652" w14:textId="77777777" w:rsidR="00833531" w:rsidRPr="009C5807" w:rsidRDefault="00833531" w:rsidP="001D1009">
            <w:pPr>
              <w:pStyle w:val="TAC"/>
              <w:rPr>
                <w:lang w:val="sv-SE"/>
              </w:rPr>
            </w:pPr>
            <w:r w:rsidRPr="009C5807">
              <w:rPr>
                <w:lang w:val="sv-SE"/>
              </w:rPr>
              <w:t>7.68*</w:t>
            </w:r>
            <w:r w:rsidRPr="009C5807">
              <w:t xml:space="preserve"> 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 xml:space="preserve"> (24*</w:t>
            </w:r>
            <w:r w:rsidRPr="009C5807">
              <w:t>CSSF</w:t>
            </w:r>
            <w:r w:rsidRPr="009C5807">
              <w:rPr>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833531" w:rsidRPr="009C5807" w14:paraId="23A2C1E3"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629966" w14:textId="77777777" w:rsidR="00833531" w:rsidRPr="009C5807" w:rsidRDefault="00833531" w:rsidP="001D1009">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3BA3A95C"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10A4F6F5"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01BCE31D"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F4F3BD" w14:textId="77777777" w:rsidR="00833531" w:rsidRPr="009C5807" w:rsidRDefault="00833531" w:rsidP="001D1009">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11375E13" w14:textId="77777777" w:rsidR="00833531" w:rsidRDefault="00833531" w:rsidP="001D1009">
            <w:pPr>
              <w:keepNext/>
              <w:keepLines/>
              <w:spacing w:after="0"/>
              <w:ind w:left="851" w:hanging="851"/>
              <w:rPr>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1420AC29" w14:textId="77777777" w:rsidR="00833531" w:rsidRDefault="00833531" w:rsidP="001D1009">
            <w:pPr>
              <w:pStyle w:val="TAN"/>
              <w:rPr>
                <w:lang w:eastAsia="zh-CN"/>
              </w:rPr>
            </w:pPr>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p>
          <w:p w14:paraId="44796FA5" w14:textId="77777777" w:rsidR="00833531" w:rsidRPr="0086736F" w:rsidRDefault="00833531" w:rsidP="001D1009">
            <w:pPr>
              <w:pStyle w:val="TAN"/>
              <w:ind w:left="787" w:hangingChars="437" w:hanging="787"/>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46617EAA" w14:textId="77777777" w:rsidR="00833531" w:rsidRDefault="00833531" w:rsidP="00833531"/>
    <w:p w14:paraId="25452344" w14:textId="77777777" w:rsidR="00833531" w:rsidRPr="008C6DE4" w:rsidRDefault="00833531" w:rsidP="00833531">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8C6DE4" w14:paraId="3986AA2E"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866BA92" w14:textId="77777777" w:rsidR="00833531" w:rsidRPr="008C6DE4" w:rsidRDefault="00833531" w:rsidP="001D1009">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8106F32" w14:textId="77777777" w:rsidR="00833531" w:rsidRPr="008C6DE4" w:rsidRDefault="00833531" w:rsidP="001D1009">
            <w:pPr>
              <w:pStyle w:val="TAH"/>
            </w:pPr>
            <w:r w:rsidRPr="008C6DE4">
              <w:t>T</w:t>
            </w:r>
            <w:r w:rsidRPr="008C6DE4">
              <w:rPr>
                <w:vertAlign w:val="subscript"/>
              </w:rPr>
              <w:t xml:space="preserve">Identify, E-UTRAN FDD </w:t>
            </w:r>
            <w:r w:rsidRPr="008C6DE4">
              <w:t>(s) (DRX cycles)</w:t>
            </w:r>
          </w:p>
        </w:tc>
      </w:tr>
      <w:tr w:rsidR="00833531" w:rsidRPr="008C6DE4" w14:paraId="75CFD032"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7E3B7874" w14:textId="77777777" w:rsidR="00833531" w:rsidRPr="008C6DE4" w:rsidRDefault="00833531" w:rsidP="001D1009">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A8900DD" w14:textId="77777777" w:rsidR="00833531" w:rsidRPr="008C6DE4" w:rsidRDefault="00833531" w:rsidP="001D1009">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4F2E88B" w14:textId="77777777" w:rsidR="00833531" w:rsidRPr="008C6DE4" w:rsidRDefault="00833531" w:rsidP="001D1009">
            <w:pPr>
              <w:pStyle w:val="TAH"/>
            </w:pPr>
            <w:r w:rsidRPr="008C6DE4">
              <w:t>Gap</w:t>
            </w:r>
            <w:r>
              <w:rPr>
                <w:rFonts w:hint="eastAsia"/>
                <w:lang w:eastAsia="zh-CN"/>
              </w:rPr>
              <w:t>/NCSG</w:t>
            </w:r>
            <w:r w:rsidRPr="008C6DE4">
              <w:t xml:space="preserve"> period = 80 ms</w:t>
            </w:r>
          </w:p>
        </w:tc>
      </w:tr>
      <w:tr w:rsidR="00833531" w:rsidRPr="008C6DE4" w14:paraId="417337F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72F4BE" w14:textId="77777777" w:rsidR="00833531" w:rsidRPr="008C6DE4" w:rsidRDefault="00833531" w:rsidP="001D1009">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1523EA21" w14:textId="77777777" w:rsidR="00833531" w:rsidRPr="008C6DE4" w:rsidRDefault="00833531" w:rsidP="001D1009">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1DD9A3F2" w14:textId="77777777" w:rsidR="00833531" w:rsidRPr="008C6DE4" w:rsidRDefault="00833531" w:rsidP="001D1009">
            <w:pPr>
              <w:pStyle w:val="TAC"/>
            </w:pPr>
            <w:r w:rsidRPr="008C6DE4">
              <w:t>Non-DRX requirements in clause 9.4.2.2 apply</w:t>
            </w:r>
          </w:p>
        </w:tc>
      </w:tr>
      <w:tr w:rsidR="00833531" w:rsidRPr="008C6DE4" w14:paraId="15F5F985"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7C377371" w14:textId="77777777" w:rsidR="00833531" w:rsidRPr="008C6DE4" w:rsidRDefault="00833531" w:rsidP="001D1009">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7654BF64" w14:textId="77777777" w:rsidR="00833531" w:rsidRPr="008C6DE4" w:rsidRDefault="00833531" w:rsidP="001D1009">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c>
          <w:tcPr>
            <w:tcW w:w="1790" w:type="pct"/>
            <w:tcBorders>
              <w:top w:val="nil"/>
              <w:left w:val="single" w:sz="4" w:space="0" w:color="auto"/>
              <w:bottom w:val="nil"/>
              <w:right w:val="single" w:sz="4" w:space="0" w:color="auto"/>
            </w:tcBorders>
            <w:shd w:val="clear" w:color="auto" w:fill="auto"/>
          </w:tcPr>
          <w:p w14:paraId="2C3F5D95" w14:textId="77777777" w:rsidR="00833531" w:rsidRPr="008C6DE4" w:rsidRDefault="00833531" w:rsidP="001D1009">
            <w:pPr>
              <w:pStyle w:val="TAC"/>
            </w:pPr>
          </w:p>
        </w:tc>
      </w:tr>
      <w:tr w:rsidR="00833531" w:rsidRPr="008C6DE4" w14:paraId="00DD51DE"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1872155F" w14:textId="77777777" w:rsidR="00833531" w:rsidRPr="008C6DE4" w:rsidRDefault="00833531" w:rsidP="001D1009">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BAA9DDF"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0B777557" w14:textId="77777777" w:rsidR="00833531" w:rsidRPr="008C6DE4" w:rsidRDefault="00833531" w:rsidP="001D1009">
            <w:pPr>
              <w:pStyle w:val="TAC"/>
            </w:pPr>
          </w:p>
        </w:tc>
      </w:tr>
      <w:tr w:rsidR="00833531" w:rsidRPr="008C6DE4" w14:paraId="75A45678"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9A5B29" w14:textId="77777777" w:rsidR="00833531" w:rsidRPr="008C6DE4" w:rsidRDefault="00833531" w:rsidP="001D1009">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4DA7FF7F"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41019B01"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190EE8D6"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962305" w14:textId="77777777" w:rsidR="00833531" w:rsidRPr="008C6DE4" w:rsidRDefault="00833531" w:rsidP="001D1009">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6CA402B" w14:textId="77777777" w:rsidR="00833531" w:rsidRPr="008C6DE4" w:rsidRDefault="00833531" w:rsidP="001D1009">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p>
        </w:tc>
        <w:tc>
          <w:tcPr>
            <w:tcW w:w="1790" w:type="pct"/>
            <w:tcBorders>
              <w:top w:val="single" w:sz="4" w:space="0" w:color="auto"/>
              <w:left w:val="single" w:sz="4" w:space="0" w:color="auto"/>
              <w:bottom w:val="single" w:sz="4" w:space="0" w:color="auto"/>
              <w:right w:val="single" w:sz="4" w:space="0" w:color="auto"/>
            </w:tcBorders>
            <w:hideMark/>
          </w:tcPr>
          <w:p w14:paraId="780CAB27" w14:textId="77777777" w:rsidR="00833531" w:rsidRPr="008C6DE4" w:rsidRDefault="00833531" w:rsidP="001D1009">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8C6DE4" w14:paraId="1BDC96E0"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072258" w14:textId="77777777" w:rsidR="00833531" w:rsidRPr="008C6DE4" w:rsidRDefault="00833531" w:rsidP="001D1009">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68BD8A8B"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sidRPr="009C5807">
              <w:t xml:space="preserve"> </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A78EB02"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833531" w:rsidRPr="008C6DE4" w14:paraId="14626369"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894DF78" w14:textId="77777777" w:rsidR="00833531" w:rsidRPr="008C6DE4" w:rsidRDefault="00833531" w:rsidP="001D1009">
            <w:pPr>
              <w:pStyle w:val="TAN"/>
            </w:pPr>
            <w:r w:rsidRPr="008C6DE4">
              <w:t>NOTE 1:</w:t>
            </w:r>
            <w:r w:rsidRPr="008C6DE4">
              <w:tab/>
              <w:t>The time depends on the DRX cycle length.</w:t>
            </w:r>
          </w:p>
          <w:p w14:paraId="024E0578" w14:textId="77777777" w:rsidR="00833531" w:rsidRDefault="00833531" w:rsidP="001D1009">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06347E46" w14:textId="77777777" w:rsidR="00833531" w:rsidRDefault="00833531" w:rsidP="001D1009">
            <w:pPr>
              <w:pStyle w:val="TAN"/>
              <w:rPr>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26DD0752" w14:textId="77777777" w:rsidR="00833531" w:rsidRDefault="00833531" w:rsidP="001D1009">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086E8EA1" w14:textId="77777777" w:rsidR="00833531" w:rsidRPr="008C6DE4" w:rsidRDefault="00833531" w:rsidP="001D1009">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D8C75B9" w14:textId="77777777" w:rsidR="00833531" w:rsidRDefault="00833531" w:rsidP="00833531"/>
    <w:p w14:paraId="308CE960" w14:textId="77777777" w:rsidR="00833531" w:rsidRPr="009C5807" w:rsidRDefault="00833531" w:rsidP="00833531">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28E1DBAF" w14:textId="77777777" w:rsidR="00833531" w:rsidRPr="009C5807" w:rsidRDefault="00833531" w:rsidP="00833531">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833531" w:rsidRPr="009C5807" w14:paraId="6F4363F6"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BB5958F" w14:textId="77777777" w:rsidR="00833531" w:rsidRPr="009C5807" w:rsidRDefault="00833531" w:rsidP="001D1009">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0037945D" w14:textId="77777777" w:rsidR="00833531" w:rsidRPr="009C5807" w:rsidRDefault="00833531" w:rsidP="001D1009">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833531" w:rsidRPr="009C5807" w14:paraId="5C6DB628"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75ECCB5" w14:textId="77777777" w:rsidR="00833531" w:rsidRPr="009C5807" w:rsidRDefault="00833531" w:rsidP="001D1009">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5ADFF2AD" w14:textId="77777777" w:rsidR="00833531" w:rsidRPr="009C5807" w:rsidRDefault="00833531" w:rsidP="001D1009">
            <w:pPr>
              <w:pStyle w:val="TAC"/>
            </w:pPr>
            <w:r w:rsidRPr="009C5807">
              <w:t>Non-DRX requirements in clause 9.4.2.2 apply</w:t>
            </w:r>
          </w:p>
        </w:tc>
      </w:tr>
      <w:tr w:rsidR="00833531" w:rsidRPr="009C5807" w14:paraId="282E0DFE" w14:textId="77777777" w:rsidTr="001D1009">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7F1F82A" w14:textId="77777777" w:rsidR="00833531" w:rsidRPr="009C5807" w:rsidRDefault="00833531" w:rsidP="001D1009">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18CA6915" w14:textId="77777777" w:rsidR="00833531" w:rsidRPr="009C5807" w:rsidRDefault="00833531" w:rsidP="001D1009">
            <w:pPr>
              <w:pStyle w:val="TAC"/>
            </w:pPr>
            <w:r w:rsidRPr="009C5807">
              <w:t>Note1 (5*</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452FF9F8" w14:textId="77777777" w:rsidTr="001D100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DB8811" w14:textId="77777777" w:rsidR="00833531" w:rsidRPr="009C5807" w:rsidRDefault="00833531" w:rsidP="001D1009">
            <w:pPr>
              <w:pStyle w:val="TAN"/>
            </w:pPr>
            <w:r w:rsidRPr="009C5807">
              <w:t>NOTE 1:</w:t>
            </w:r>
            <w:r w:rsidRPr="009C5807">
              <w:tab/>
              <w:t>The time depends on the DRX cycle length.</w:t>
            </w:r>
          </w:p>
          <w:p w14:paraId="45FFAFE5" w14:textId="77777777" w:rsidR="00833531" w:rsidRDefault="00833531" w:rsidP="001D1009">
            <w:pPr>
              <w:pStyle w:val="TAN"/>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7D0BB51C" w14:textId="77777777" w:rsidR="00833531" w:rsidRPr="009C5807" w:rsidRDefault="00833531" w:rsidP="001D1009">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5C95703D" w14:textId="77777777" w:rsidR="00833531" w:rsidRDefault="00833531" w:rsidP="00833531">
      <w:pPr>
        <w:rPr>
          <w:rFonts w:cs="v4.2.0"/>
        </w:rPr>
      </w:pPr>
    </w:p>
    <w:p w14:paraId="6BFFC97F"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4EE1F835" w14:textId="77777777" w:rsidR="00833531" w:rsidRPr="009C5807" w:rsidRDefault="00833531" w:rsidP="0083353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DFBF8D2" w14:textId="77777777" w:rsidR="00833531" w:rsidRPr="009C5807" w:rsidRDefault="00833531" w:rsidP="00833531">
      <w:pPr>
        <w:pStyle w:val="Heading4"/>
      </w:pPr>
      <w:r w:rsidRPr="009C5807">
        <w:t>9.4.2.4</w:t>
      </w:r>
      <w:r w:rsidRPr="009C5807">
        <w:tab/>
        <w:t>Measurement reporting requirements</w:t>
      </w:r>
    </w:p>
    <w:p w14:paraId="56857BE3" w14:textId="77777777" w:rsidR="00833531" w:rsidRPr="009C5807" w:rsidRDefault="00833531" w:rsidP="00833531">
      <w:pPr>
        <w:pStyle w:val="Heading5"/>
      </w:pPr>
      <w:r w:rsidRPr="009C5807">
        <w:t>9.4.2.4.1</w:t>
      </w:r>
      <w:r w:rsidRPr="009C5807">
        <w:tab/>
        <w:t>Periodic Reporting</w:t>
      </w:r>
    </w:p>
    <w:p w14:paraId="59EE8702" w14:textId="77777777" w:rsidR="00833531" w:rsidRPr="009C5807" w:rsidRDefault="00833531" w:rsidP="00833531">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2EBE45DF" w14:textId="77777777" w:rsidR="00833531" w:rsidRPr="009C5807" w:rsidRDefault="00833531" w:rsidP="00833531">
      <w:pPr>
        <w:pStyle w:val="Heading5"/>
      </w:pPr>
      <w:r w:rsidRPr="009C5807">
        <w:t>9.4.2.4.2</w:t>
      </w:r>
      <w:r w:rsidRPr="009C5807">
        <w:tab/>
        <w:t>Event-Triggered Periodic Reporting</w:t>
      </w:r>
    </w:p>
    <w:p w14:paraId="548B564D" w14:textId="77777777" w:rsidR="00833531" w:rsidRPr="009C5807" w:rsidRDefault="00833531" w:rsidP="00833531">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007A9D18" w14:textId="77777777" w:rsidR="00833531" w:rsidRPr="009C5807" w:rsidRDefault="00833531" w:rsidP="00833531">
      <w:pPr>
        <w:rPr>
          <w:rFonts w:cs="v4.2.0"/>
        </w:rPr>
      </w:pPr>
      <w:r w:rsidRPr="009C5807">
        <w:rPr>
          <w:rFonts w:cs="v4.2.0"/>
        </w:rPr>
        <w:t>The first report in event-triggered periodic measurement reporting shall meet the requirements specified in clause 9.4.2.4.3.</w:t>
      </w:r>
    </w:p>
    <w:p w14:paraId="7AE96261" w14:textId="77777777" w:rsidR="00833531" w:rsidRPr="009C5807" w:rsidRDefault="00833531" w:rsidP="00833531">
      <w:pPr>
        <w:pStyle w:val="Heading5"/>
      </w:pPr>
      <w:r w:rsidRPr="009C5807">
        <w:t>9.4.2.4.3</w:t>
      </w:r>
      <w:r w:rsidRPr="009C5807">
        <w:tab/>
        <w:t>Event-Triggered Reporting</w:t>
      </w:r>
    </w:p>
    <w:p w14:paraId="66701A13" w14:textId="77777777" w:rsidR="00833531" w:rsidRPr="009C5807" w:rsidRDefault="00833531" w:rsidP="00833531">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75A5336D" w14:textId="77777777" w:rsidR="00833531" w:rsidRPr="009C5807" w:rsidRDefault="00833531" w:rsidP="00833531">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5DB2C559" w14:textId="77777777" w:rsidR="00833531" w:rsidRPr="009C5807" w:rsidRDefault="00833531" w:rsidP="00833531">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2E49BEC6" w14:textId="77777777" w:rsidR="00833531" w:rsidRPr="009C5807" w:rsidRDefault="00833531" w:rsidP="00833531">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5E288ACB" w14:textId="77777777" w:rsidR="00833531" w:rsidRPr="009C5807" w:rsidRDefault="00833531" w:rsidP="00833531">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p>
    <w:p w14:paraId="546177EB" w14:textId="77777777" w:rsidR="00833531" w:rsidRPr="009C5807" w:rsidRDefault="00833531" w:rsidP="00833531">
      <w:pPr>
        <w:pStyle w:val="Heading3"/>
        <w:rPr>
          <w:noProof/>
          <w:lang w:val="en-US"/>
        </w:rPr>
      </w:pPr>
      <w:r w:rsidRPr="009C5807">
        <w:rPr>
          <w:lang w:val="en-US"/>
        </w:rPr>
        <w:t>9.4.3</w:t>
      </w:r>
      <w:r w:rsidRPr="009C5807">
        <w:rPr>
          <w:lang w:val="en-US"/>
        </w:rPr>
        <w:tab/>
        <w:t>NR − E-UTRAN TDD measurements</w:t>
      </w:r>
    </w:p>
    <w:p w14:paraId="3A425AF9" w14:textId="77777777" w:rsidR="00833531" w:rsidRPr="009C5807" w:rsidRDefault="00833531" w:rsidP="00833531">
      <w:pPr>
        <w:pStyle w:val="Heading4"/>
      </w:pPr>
      <w:r w:rsidRPr="009C5807">
        <w:t>9.4.3.1</w:t>
      </w:r>
      <w:r w:rsidRPr="009C5807">
        <w:tab/>
        <w:t>Introduction</w:t>
      </w:r>
    </w:p>
    <w:p w14:paraId="1EA8CBD0" w14:textId="77777777" w:rsidR="00833531" w:rsidRPr="009C5807" w:rsidRDefault="00833531" w:rsidP="00833531">
      <w:r w:rsidRPr="009C5807">
        <w:t>The requirements are applicable for NR−E-UTRAN TDD RSRP, RSRQ, and RS-SINR measurements.</w:t>
      </w:r>
    </w:p>
    <w:p w14:paraId="4C9FBDBC" w14:textId="77777777" w:rsidR="00833531" w:rsidRPr="009C5807" w:rsidRDefault="00833531" w:rsidP="00833531">
      <w:r w:rsidRPr="009C5807">
        <w:t>In the requirements, an E-UTRAN TDD cell is considered to be detectable when:</w:t>
      </w:r>
    </w:p>
    <w:p w14:paraId="273EA09A" w14:textId="77777777" w:rsidR="00833531" w:rsidRPr="009C5807" w:rsidRDefault="00833531" w:rsidP="00833531">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28A3FC7A" w14:textId="77777777" w:rsidR="00833531" w:rsidRPr="009C5807" w:rsidRDefault="00833531" w:rsidP="00833531">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619A791" w14:textId="77777777" w:rsidR="00833531" w:rsidRPr="009C5807" w:rsidRDefault="00833531" w:rsidP="00833531">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113E37F3" w14:textId="77777777" w:rsidR="00833531" w:rsidRPr="009C5807" w:rsidRDefault="00833531" w:rsidP="00833531">
      <w:pPr>
        <w:pStyle w:val="Heading4"/>
      </w:pPr>
      <w:r w:rsidRPr="009C5807">
        <w:t>9.4.3.2</w:t>
      </w:r>
      <w:r w:rsidRPr="009C5807">
        <w:tab/>
        <w:t>Requirements when no DRX is used</w:t>
      </w:r>
    </w:p>
    <w:p w14:paraId="1AF529B1" w14:textId="77777777" w:rsidR="00833531" w:rsidRPr="008C6DE4" w:rsidRDefault="00833531" w:rsidP="00833531">
      <w:pPr>
        <w:rPr>
          <w:rFonts w:cs="v4.2.0"/>
        </w:rPr>
      </w:pPr>
      <w:r w:rsidRPr="008C6DE4">
        <w:rPr>
          <w:rFonts w:cs="v4.2.0"/>
        </w:rPr>
        <w:t xml:space="preserve">When the UE requires measurement gaps </w:t>
      </w:r>
      <w:r>
        <w:rPr>
          <w:rFonts w:cs="v4.2.0"/>
        </w:rPr>
        <w:t>or NCSG</w:t>
      </w:r>
      <w:r w:rsidRPr="009C5807">
        <w:rPr>
          <w:rFonts w:cs="v4.2.0"/>
        </w:rPr>
        <w:t xml:space="preserve"> </w:t>
      </w:r>
      <w:r w:rsidRPr="008C6DE4">
        <w:rPr>
          <w:rFonts w:cs="v4.2.0"/>
        </w:rPr>
        <w:t xml:space="preserve">to identify and measure inter-RAT cells and an appropriate measurement gap pattern </w:t>
      </w:r>
      <w:r>
        <w:rPr>
          <w:rFonts w:cs="v4.2.0"/>
        </w:rPr>
        <w:t>or NCSG</w:t>
      </w:r>
      <w:r w:rsidRPr="009C5807">
        <w:rPr>
          <w:rFonts w:cs="v4.2.0"/>
        </w:rPr>
        <w:t xml:space="preserve"> </w:t>
      </w:r>
      <w:r w:rsidRPr="008C6DE4">
        <w:rPr>
          <w:rFonts w:cs="v4.2.0"/>
        </w:rPr>
        <w:t xml:space="preserve">is scheduled, </w:t>
      </w:r>
      <w:r>
        <w:rPr>
          <w:rFonts w:cs="v4.2.0"/>
        </w:rPr>
        <w:t xml:space="preserve">or when the UE is capable of </w:t>
      </w:r>
      <w:r w:rsidRPr="00592E85">
        <w:t>concurrent measurement gap patterns</w:t>
      </w:r>
      <w:r>
        <w:t xml:space="preserve"> and concurrent measurement gap patterns are scheduled</w:t>
      </w:r>
      <w:r>
        <w:rPr>
          <w:rFonts w:cs="v4.2.0"/>
        </w:rPr>
        <w:t>,</w:t>
      </w:r>
      <w:r w:rsidRPr="009C5807">
        <w:rPr>
          <w:rFonts w:cs="v4.2.0"/>
        </w:rPr>
        <w:t xml:space="preserve"> </w:t>
      </w:r>
      <w:r>
        <w:rPr>
          <w:rFonts w:cs="v4.2.0"/>
        </w:rPr>
        <w:t>or an appropriate pre-MG is scheduled and activated</w:t>
      </w:r>
      <w:r w:rsidRPr="0050332D">
        <w:rPr>
          <w:lang w:val="sv-SE" w:eastAsia="sv-SE"/>
        </w:rPr>
        <w:t xml:space="preserve"> 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4A4D188F" w14:textId="77777777" w:rsidR="00833531" w:rsidRPr="009C5807" w:rsidRDefault="00833531" w:rsidP="00833531">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0AB3F4B4" w14:textId="77777777" w:rsidR="00833531" w:rsidRPr="009C5807" w:rsidRDefault="00833531" w:rsidP="00833531">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34BF4D32" w14:textId="77777777" w:rsidR="00833531" w:rsidRPr="009C5807" w:rsidRDefault="00833531" w:rsidP="00833531">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2A014CA9" w14:textId="77777777" w:rsidR="00833531" w:rsidRPr="009C5807" w:rsidRDefault="00833531" w:rsidP="00833531">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0EE6AC8A" w14:textId="77777777" w:rsidR="00833531" w:rsidRPr="009C5807" w:rsidRDefault="00833531" w:rsidP="00833531">
      <w:r w:rsidRPr="009C5807">
        <w:t>where:</w:t>
      </w:r>
    </w:p>
    <w:p w14:paraId="4275E600" w14:textId="77777777" w:rsidR="00833531" w:rsidRPr="009C5807" w:rsidRDefault="00833531" w:rsidP="00833531">
      <w:pPr>
        <w:pStyle w:val="B10"/>
      </w:pPr>
      <w:r w:rsidRPr="009C5807">
        <w:tab/>
        <w:t>T</w:t>
      </w:r>
      <w:r w:rsidRPr="009C5807">
        <w:rPr>
          <w:vertAlign w:val="subscript"/>
        </w:rPr>
        <w:t>BasicIdentify</w:t>
      </w:r>
      <w:r w:rsidRPr="009C5807">
        <w:t xml:space="preserve"> = 480 ms,</w:t>
      </w:r>
    </w:p>
    <w:p w14:paraId="40056CDC" w14:textId="77777777" w:rsidR="00833531" w:rsidRPr="009C5807" w:rsidRDefault="00833531" w:rsidP="00833531">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2B2E0C1D" w14:textId="77777777" w:rsidR="00833531" w:rsidRPr="009C5807" w:rsidRDefault="00833531" w:rsidP="00833531">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within_gap,i</w:t>
      </w:r>
      <w:r w:rsidRPr="009C5807">
        <w:t xml:space="preserve"> </w:t>
      </w:r>
      <w:r>
        <w:t>when measurement gaps are configured, or CSSF</w:t>
      </w:r>
      <w:r w:rsidRPr="002344B9">
        <w:rPr>
          <w:vertAlign w:val="subscript"/>
        </w:rPr>
        <w:t>within_ncsg,i</w:t>
      </w:r>
      <w:r>
        <w:t xml:space="preserve"> when NCSGs are configured</w:t>
      </w:r>
      <w:r>
        <w:rPr>
          <w:rFonts w:hint="eastAsia"/>
          <w:lang w:eastAsia="zh-CN"/>
        </w:rPr>
        <w:t>,</w:t>
      </w:r>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6B1E0AE3" w14:textId="77777777" w:rsidR="00755854" w:rsidRDefault="00755854" w:rsidP="00755854">
      <w:pPr>
        <w:rPr>
          <w:lang w:eastAsia="zh-CN"/>
        </w:rPr>
      </w:pPr>
      <w:r>
        <w:t xml:space="preserve">For a UE supporting and configured with concurrent </w:t>
      </w:r>
      <w:del w:id="2383" w:author="CATT" w:date="2023-09-28T01:06:00Z">
        <w:r>
          <w:delText>measurement gaps</w:delText>
        </w:r>
      </w:del>
      <w:ins w:id="2384" w:author="RAN4_108b" w:date="2023-10-12T07:05:00Z">
        <w:r>
          <w:rPr>
            <w:lang w:eastAsia="zh-CN"/>
          </w:rPr>
          <w:t xml:space="preserve">measurement </w:t>
        </w:r>
      </w:ins>
      <w:ins w:id="2385" w:author="CATT" w:date="2023-09-28T01:06:00Z">
        <w:r>
          <w:rPr>
            <w:lang w:eastAsia="zh-CN"/>
          </w:rPr>
          <w:t>GAP</w:t>
        </w:r>
      </w:ins>
      <w:ins w:id="2386" w:author="RAN4_108b" w:date="2023-10-12T07:05:00Z">
        <w:r>
          <w:rPr>
            <w:lang w:eastAsia="zh-CN"/>
          </w:rPr>
          <w:t>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w:t>
      </w:r>
      <w:del w:id="2387" w:author="CATT" w:date="2023-09-28T01:06:00Z">
        <w:r>
          <w:rPr>
            <w:lang w:eastAsia="zh-CN"/>
          </w:rPr>
          <w:delText>measurement gap</w:delText>
        </w:r>
      </w:del>
      <w:ins w:id="2388" w:author="CATT" w:date="2023-09-28T01:06:00Z">
        <w:r>
          <w:rPr>
            <w:lang w:eastAsia="zh-CN"/>
          </w:rPr>
          <w:t>GAP</w:t>
        </w:r>
      </w:ins>
      <w:r>
        <w:rPr>
          <w:lang w:eastAsia="zh-CN"/>
        </w:rPr>
        <w:t xml:space="preserve">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w:t>
      </w:r>
      <w:del w:id="2389" w:author="CATT" w:date="2023-09-28T01:06:00Z">
        <w:r>
          <w:rPr>
            <w:bCs/>
            <w:lang w:eastAsia="zh-CN"/>
          </w:rPr>
          <w:delText>measurement gaps</w:delText>
        </w:r>
      </w:del>
      <w:ins w:id="2390" w:author="RAN4_108b" w:date="2023-10-12T07:05:00Z">
        <w:r>
          <w:rPr>
            <w:bCs/>
            <w:lang w:eastAsia="zh-CN"/>
          </w:rPr>
          <w:t xml:space="preserve">measurement </w:t>
        </w:r>
      </w:ins>
      <w:ins w:id="2391" w:author="CATT" w:date="2023-09-28T01:06:00Z">
        <w:r>
          <w:rPr>
            <w:bCs/>
            <w:lang w:eastAsia="zh-CN"/>
          </w:rPr>
          <w:t>GAP</w:t>
        </w:r>
      </w:ins>
      <w:ins w:id="2392" w:author="CATT" w:date="2023-08-11T21:50:00Z">
        <w:r>
          <w:rPr>
            <w:bCs/>
            <w:lang w:eastAsia="zh-CN"/>
          </w:rPr>
          <w:t>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w:t>
      </w:r>
      <w:del w:id="2393" w:author="CATT" w:date="2023-09-28T01:06:00Z">
        <w:r>
          <w:rPr>
            <w:lang w:eastAsia="zh-CN"/>
          </w:rPr>
          <w:delText>measurement gaps</w:delText>
        </w:r>
      </w:del>
      <w:ins w:id="2394" w:author="RAN4_108b" w:date="2023-10-12T07:05:00Z">
        <w:r>
          <w:rPr>
            <w:lang w:eastAsia="zh-CN"/>
          </w:rPr>
          <w:t xml:space="preserve">measurement </w:t>
        </w:r>
      </w:ins>
      <w:ins w:id="2395" w:author="CATT" w:date="2023-09-28T01:06:00Z">
        <w:r>
          <w:rPr>
            <w:lang w:eastAsia="zh-CN"/>
          </w:rPr>
          <w:t>GAP</w:t>
        </w:r>
      </w:ins>
      <w:ins w:id="2396" w:author="CATT" w:date="2023-08-11T21:49:00Z">
        <w:r>
          <w:rPr>
            <w:lang w:eastAsia="zh-CN"/>
          </w:rPr>
          <w:t>s</w:t>
        </w:r>
      </w:ins>
      <w:r>
        <w:rPr>
          <w:lang w:eastAsia="zh-CN"/>
        </w:rPr>
        <w:t>.</w:t>
      </w:r>
    </w:p>
    <w:p w14:paraId="7A94A9A9" w14:textId="77777777" w:rsidR="00755854" w:rsidRDefault="00755854" w:rsidP="00755854">
      <w:pPr>
        <w:pStyle w:val="B10"/>
        <w:rPr>
          <w:rFonts w:eastAsiaTheme="minorEastAsia"/>
          <w:lang w:eastAsia="zh-CN"/>
        </w:rPr>
      </w:pPr>
      <w:r>
        <w:rPr>
          <w:lang w:eastAsia="zh-CN"/>
        </w:rPr>
        <w:t>-</w:t>
      </w:r>
      <w:r>
        <w:rPr>
          <w:lang w:eastAsia="zh-CN"/>
        </w:rPr>
        <w:tab/>
        <w:t xml:space="preserve">For a window W of duration </w:t>
      </w:r>
      <w:del w:id="2397" w:author="CATT" w:date="2023-09-28T01:06:00Z">
        <w:r>
          <w:rPr>
            <w:lang w:eastAsia="zh-CN"/>
          </w:rPr>
          <w:delText>MG</w:delText>
        </w:r>
      </w:del>
      <w:ins w:id="2398" w:author="CATT" w:date="2023-09-28T01:06:00Z">
        <w:r>
          <w:rPr>
            <w:lang w:eastAsia="zh-CN"/>
          </w:rPr>
          <w:t>x</w:t>
        </w:r>
      </w:ins>
      <w:r>
        <w:rPr>
          <w:lang w:eastAsia="zh-CN"/>
        </w:rPr>
        <w:t>RP_max</w:t>
      </w:r>
      <w:ins w:id="2399" w:author="CATT" w:date="2023-09-28T01:07:00Z">
        <w:r>
          <w:rPr>
            <w:lang w:eastAsia="zh-CN"/>
          </w:rPr>
          <w:t xml:space="preserve"> </w:t>
        </w:r>
      </w:ins>
      <w:r>
        <w:rPr>
          <w:lang w:eastAsia="zh-CN"/>
        </w:rPr>
        <w:t xml:space="preserve">, where </w:t>
      </w:r>
      <w:del w:id="2400" w:author="CATT" w:date="2023-09-28T01:07:00Z">
        <w:r>
          <w:rPr>
            <w:lang w:eastAsia="zh-CN"/>
          </w:rPr>
          <w:delText>MGRP</w:delText>
        </w:r>
      </w:del>
      <w:ins w:id="2401" w:author="CATT" w:date="2023-09-28T01:07:00Z">
        <w:r>
          <w:rPr>
            <w:lang w:eastAsia="zh-CN"/>
          </w:rPr>
          <w:t>xRP</w:t>
        </w:r>
      </w:ins>
      <w:r>
        <w:rPr>
          <w:lang w:eastAsia="zh-CN"/>
        </w:rPr>
        <w:t xml:space="preserve">_max is the maximum </w:t>
      </w:r>
      <w:del w:id="2402" w:author="CATT" w:date="2023-09-28T01:07:00Z">
        <w:r>
          <w:rPr>
            <w:lang w:eastAsia="zh-CN"/>
          </w:rPr>
          <w:delText>MG</w:delText>
        </w:r>
      </w:del>
      <w:ins w:id="2403" w:author="CATT" w:date="2023-09-28T01:07:00Z">
        <w:r>
          <w:rPr>
            <w:lang w:eastAsia="zh-CN"/>
          </w:rPr>
          <w:t>x</w:t>
        </w:r>
      </w:ins>
      <w:r>
        <w:rPr>
          <w:lang w:eastAsia="zh-CN"/>
        </w:rPr>
        <w:t xml:space="preserve">RP across all configured per-UE </w:t>
      </w:r>
      <w:del w:id="2404" w:author="CATT" w:date="2023-09-28T01:07:00Z">
        <w:r>
          <w:rPr>
            <w:lang w:eastAsia="zh-CN"/>
          </w:rPr>
          <w:delText>measurement gap(s)</w:delText>
        </w:r>
      </w:del>
      <w:ins w:id="2405" w:author="RAN4_108b" w:date="2023-10-12T07:05:00Z">
        <w:r>
          <w:rPr>
            <w:lang w:eastAsia="zh-CN"/>
          </w:rPr>
          <w:t xml:space="preserve">measurement </w:t>
        </w:r>
      </w:ins>
      <w:ins w:id="2406" w:author="CATT" w:date="2023-09-28T01:07:00Z">
        <w:r>
          <w:rPr>
            <w:lang w:eastAsia="zh-CN"/>
          </w:rPr>
          <w:t>GAP</w:t>
        </w:r>
      </w:ins>
      <w:ins w:id="2407" w:author="RAN4_108b" w:date="2023-10-12T07:05:00Z">
        <w:r>
          <w:rPr>
            <w:lang w:eastAsia="zh-CN"/>
          </w:rPr>
          <w:t>s</w:t>
        </w:r>
      </w:ins>
      <w:r>
        <w:rPr>
          <w:lang w:eastAsia="zh-CN"/>
        </w:rPr>
        <w:t xml:space="preserve"> and per-FR </w:t>
      </w:r>
      <w:del w:id="2408" w:author="CATT" w:date="2023-09-28T01:07:00Z">
        <w:r>
          <w:rPr>
            <w:lang w:eastAsia="zh-CN"/>
          </w:rPr>
          <w:delText>measurement gap(s)</w:delText>
        </w:r>
      </w:del>
      <w:ins w:id="2409" w:author="RAN4_108b" w:date="2023-10-12T07:05:00Z">
        <w:r>
          <w:rPr>
            <w:lang w:eastAsia="zh-CN"/>
          </w:rPr>
          <w:t xml:space="preserve">measurement </w:t>
        </w:r>
      </w:ins>
      <w:ins w:id="2410" w:author="CATT" w:date="2023-09-28T01:07:00Z">
        <w:r>
          <w:rPr>
            <w:lang w:eastAsia="zh-CN"/>
          </w:rPr>
          <w:t>GAP</w:t>
        </w:r>
      </w:ins>
      <w:ins w:id="2411" w:author="RAN4_108b" w:date="2023-10-12T07:05:00Z">
        <w:r>
          <w:rPr>
            <w:lang w:eastAsia="zh-CN"/>
          </w:rPr>
          <w:t>s</w:t>
        </w:r>
      </w:ins>
      <w:r>
        <w:rPr>
          <w:lang w:eastAsia="zh-CN"/>
        </w:rPr>
        <w:t xml:space="preserve"> for FR1, and starting from the beginning of any associated gap occasion: </w:t>
      </w:r>
    </w:p>
    <w:p w14:paraId="343DBAB2" w14:textId="77777777" w:rsidR="00755854" w:rsidRDefault="00755854" w:rsidP="00755854">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associated </w:t>
      </w:r>
      <w:del w:id="2412" w:author="CATT" w:date="2023-09-28T01:07:00Z">
        <w:r>
          <w:rPr>
            <w:lang w:eastAsia="zh-CN"/>
          </w:rPr>
          <w:delText>gap</w:delText>
        </w:r>
      </w:del>
      <w:ins w:id="2413" w:author="CATT" w:date="2023-09-28T01:07:00Z">
        <w:r>
          <w:rPr>
            <w:lang w:eastAsia="zh-CN"/>
          </w:rPr>
          <w:t>GAP</w:t>
        </w:r>
      </w:ins>
      <w:r>
        <w:rPr>
          <w:lang w:eastAsia="zh-CN"/>
        </w:rPr>
        <w:t xml:space="preserve"> occasions within the window, including those dropped and non-dropped ocassions of the associated </w:t>
      </w:r>
      <w:del w:id="2414" w:author="CATT" w:date="2023-09-28T01:07:00Z">
        <w:r>
          <w:rPr>
            <w:lang w:eastAsia="zh-CN"/>
          </w:rPr>
          <w:delText>measurement gap</w:delText>
        </w:r>
      </w:del>
      <w:ins w:id="2415" w:author="CATT" w:date="2023-09-28T01:07:00Z">
        <w:r>
          <w:rPr>
            <w:lang w:eastAsia="zh-CN"/>
          </w:rPr>
          <w:t>GAP</w:t>
        </w:r>
      </w:ins>
      <w:r>
        <w:rPr>
          <w:lang w:eastAsia="zh-CN"/>
        </w:rPr>
        <w:t xml:space="preserve"> within the window, and</w:t>
      </w:r>
    </w:p>
    <w:p w14:paraId="3F3013B5" w14:textId="77777777" w:rsidR="00755854" w:rsidRDefault="00755854" w:rsidP="00755854">
      <w:pPr>
        <w:pStyle w:val="B20"/>
        <w:rPr>
          <w:ins w:id="2416" w:author="CATT" w:date="2023-09-28T01:07:00Z"/>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w:t>
      </w:r>
      <w:del w:id="2417" w:author="CATT" w:date="2023-09-28T01:07:00Z">
        <w:r>
          <w:rPr>
            <w:lang w:eastAsia="zh-CN"/>
          </w:rPr>
          <w:delText>measurement gap</w:delText>
        </w:r>
      </w:del>
      <w:ins w:id="2418" w:author="CATT" w:date="2023-09-28T01:07: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419" w:author="CATT" w:date="2023-09-28T01:07:00Z">
        <w:r>
          <w:rPr>
            <w:lang w:eastAsia="zh-CN"/>
          </w:rPr>
          <w:delText>measurement gaps</w:delText>
        </w:r>
      </w:del>
      <w:ins w:id="2420" w:author="CATT" w:date="2023-09-28T01:07:00Z">
        <w:r>
          <w:rPr>
            <w:lang w:eastAsia="zh-CN"/>
          </w:rPr>
          <w:t>GAP</w:t>
        </w:r>
      </w:ins>
      <w:ins w:id="2421" w:author="CATT" w:date="2023-08-11T21:50:00Z">
        <w:r>
          <w:rPr>
            <w:lang w:eastAsia="zh-CN"/>
          </w:rPr>
          <w:t>s</w:t>
        </w:r>
      </w:ins>
      <w:r>
        <w:rPr>
          <w:bCs/>
          <w:lang w:eastAsia="zh-CN"/>
        </w:rPr>
        <w:t xml:space="preserve"> by applying the </w:t>
      </w:r>
      <w:del w:id="2422" w:author="CATT" w:date="2023-09-28T01:07:00Z">
        <w:r>
          <w:rPr>
            <w:bCs/>
            <w:lang w:eastAsia="zh-CN"/>
          </w:rPr>
          <w:delText>measurement gap</w:delText>
        </w:r>
      </w:del>
      <w:ins w:id="2423" w:author="CATT" w:date="2023-09-28T01:07:00Z">
        <w:r>
          <w:rPr>
            <w:bCs/>
            <w:lang w:eastAsia="zh-CN"/>
          </w:rPr>
          <w:t>GAP</w:t>
        </w:r>
      </w:ins>
      <w:r>
        <w:rPr>
          <w:bCs/>
          <w:lang w:eastAsia="zh-CN"/>
        </w:rPr>
        <w:t xml:space="preserve"> collision rule in section 9.1.8.3</w:t>
      </w:r>
      <w:r>
        <w:rPr>
          <w:lang w:eastAsia="zh-CN"/>
        </w:rPr>
        <w:t>.</w:t>
      </w:r>
    </w:p>
    <w:p w14:paraId="3270E6D0" w14:textId="77777777" w:rsidR="00755854" w:rsidRDefault="00755854" w:rsidP="00755854">
      <w:pPr>
        <w:pStyle w:val="B30"/>
        <w:rPr>
          <w:ins w:id="2424" w:author="CATT" w:date="2023-09-28T01:07:00Z"/>
          <w:bCs/>
          <w:lang w:eastAsia="zh-CN"/>
        </w:rPr>
      </w:pPr>
      <w:ins w:id="2425" w:author="CATT" w:date="2023-09-28T01:07:00Z">
        <w:r>
          <w:rPr>
            <w:bCs/>
            <w:lang w:eastAsia="zh-CN"/>
          </w:rPr>
          <w:t>--</w:t>
        </w:r>
        <w:r>
          <w:rPr>
            <w:bCs/>
            <w:lang w:eastAsia="zh-CN"/>
          </w:rPr>
          <w:tab/>
          <w:t xml:space="preserve">xRP = MGRP when configured GAP is activated Pre-MG or MG, and xRP = VIRP when configured GAP is NCSG. </w:t>
        </w:r>
      </w:ins>
    </w:p>
    <w:p w14:paraId="30538E28" w14:textId="77777777" w:rsidR="00755854" w:rsidRPr="00D96972" w:rsidRDefault="00755854">
      <w:pPr>
        <w:pStyle w:val="B20"/>
        <w:ind w:leftChars="583" w:left="1450"/>
        <w:rPr>
          <w:del w:id="2426" w:author="RAN4_108b" w:date="2023-10-12T07:06:00Z"/>
          <w:lang w:eastAsia="zh-CN"/>
        </w:rPr>
        <w:pPrChange w:id="2427" w:author="Unknown" w:date="2023-09-28T01:08:00Z">
          <w:pPr>
            <w:pStyle w:val="B20"/>
          </w:pPr>
        </w:pPrChange>
      </w:pPr>
      <w:ins w:id="2428" w:author="CATT" w:date="2023-09-28T01:07:00Z">
        <w:del w:id="2429" w:author="RAN4_108b" w:date="2023-10-12T07:06:00Z">
          <w:r>
            <w:rPr>
              <w:lang w:eastAsia="zh-CN"/>
            </w:rPr>
            <w:delText xml:space="preserve">Note: the case when Pre-MG and NCSG is configured concurrently is not supported. </w:delText>
          </w:r>
        </w:del>
      </w:ins>
    </w:p>
    <w:p w14:paraId="10817125" w14:textId="77777777" w:rsidR="00755854" w:rsidRDefault="00755854" w:rsidP="00755854">
      <w:pPr>
        <w:pStyle w:val="B10"/>
        <w:rPr>
          <w:rFonts w:eastAsiaTheme="minorEastAsia"/>
          <w:lang w:eastAsia="zh-CN"/>
        </w:rPr>
      </w:pPr>
      <w:r>
        <w:rPr>
          <w:lang w:eastAsia="zh-CN"/>
        </w:rPr>
        <w:t>-</w:t>
      </w:r>
      <w:r>
        <w:rPr>
          <w:lang w:eastAsia="zh-CN"/>
        </w:rPr>
        <w:tab/>
        <w:t xml:space="preserve">Requirements do not apply for UE configured with concurrent </w:t>
      </w:r>
      <w:del w:id="2430" w:author="CATT" w:date="2023-09-28T01:08:00Z">
        <w:r>
          <w:rPr>
            <w:lang w:eastAsia="zh-CN"/>
          </w:rPr>
          <w:delText>measurement gaps</w:delText>
        </w:r>
      </w:del>
      <w:ins w:id="2431" w:author="RAN4_108b" w:date="2023-10-12T07:06:00Z">
        <w:r>
          <w:rPr>
            <w:lang w:eastAsia="zh-CN"/>
          </w:rPr>
          <w:t xml:space="preserve">measurement </w:t>
        </w:r>
      </w:ins>
      <w:ins w:id="2432" w:author="CATT" w:date="2023-09-28T01:08:00Z">
        <w:r>
          <w:rPr>
            <w:lang w:eastAsia="zh-CN"/>
          </w:rPr>
          <w:t>GAP</w:t>
        </w:r>
      </w:ins>
      <w:ins w:id="2433" w:author="CATT" w:date="2023-08-11T21:50:00Z">
        <w:r>
          <w:rPr>
            <w:bCs/>
            <w:lang w:eastAsia="zh-CN"/>
          </w:rPr>
          <w:t>s</w:t>
        </w:r>
      </w:ins>
      <w:r>
        <w:rPr>
          <w:lang w:eastAsia="zh-CN"/>
        </w:rPr>
        <w:t>, if N</w:t>
      </w:r>
      <w:r>
        <w:rPr>
          <w:vertAlign w:val="subscript"/>
          <w:lang w:eastAsia="zh-CN"/>
        </w:rPr>
        <w:t>available</w:t>
      </w:r>
      <w:r>
        <w:rPr>
          <w:lang w:eastAsia="zh-CN"/>
        </w:rPr>
        <w:t xml:space="preserve"> =0 </w:t>
      </w:r>
    </w:p>
    <w:p w14:paraId="45074CE4" w14:textId="77777777" w:rsidR="00833531" w:rsidRPr="009C5807" w:rsidRDefault="00833531" w:rsidP="00833531">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441D9F18" w14:textId="77777777" w:rsidR="00833531" w:rsidRPr="009C5807" w:rsidRDefault="00833531" w:rsidP="00833531">
      <w:pPr>
        <w:pStyle w:val="TH"/>
      </w:pPr>
      <w:r w:rsidRPr="009C5807">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833531" w:rsidRPr="009C5807" w14:paraId="01B6C4D5" w14:textId="77777777" w:rsidTr="001D1009">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F6D3482" w14:textId="77777777" w:rsidR="00833531" w:rsidRPr="009C5807" w:rsidRDefault="00833531" w:rsidP="001D1009">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5B84426E" w14:textId="77777777" w:rsidR="00833531" w:rsidRPr="009C5807" w:rsidRDefault="00833531" w:rsidP="001D1009">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7BF562AE" w14:textId="77777777" w:rsidR="00833531" w:rsidRPr="009C5807" w:rsidRDefault="00833531" w:rsidP="001D1009">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FD79C8F" w14:textId="77777777" w:rsidR="00833531" w:rsidRPr="009C5807" w:rsidRDefault="00833531" w:rsidP="001D1009">
            <w:pPr>
              <w:pStyle w:val="TAH"/>
            </w:pPr>
            <w:r w:rsidRPr="009C5807">
              <w:t>DwPTS</w:t>
            </w:r>
          </w:p>
          <w:p w14:paraId="5D9DCA6D" w14:textId="77777777" w:rsidR="00833531" w:rsidRPr="009C5807" w:rsidRDefault="00833531" w:rsidP="001D1009">
            <w:pPr>
              <w:pStyle w:val="TAH"/>
            </w:pPr>
          </w:p>
        </w:tc>
        <w:tc>
          <w:tcPr>
            <w:tcW w:w="1562" w:type="dxa"/>
            <w:tcBorders>
              <w:top w:val="single" w:sz="4" w:space="0" w:color="auto"/>
              <w:left w:val="single" w:sz="4" w:space="0" w:color="auto"/>
              <w:bottom w:val="single" w:sz="4" w:space="0" w:color="auto"/>
              <w:right w:val="single" w:sz="4" w:space="0" w:color="auto"/>
            </w:tcBorders>
          </w:tcPr>
          <w:p w14:paraId="096BA572" w14:textId="77777777" w:rsidR="00833531" w:rsidRPr="009C5807" w:rsidRDefault="00833531" w:rsidP="001D1009">
            <w:pPr>
              <w:pStyle w:val="TAH"/>
            </w:pPr>
            <w:r w:rsidRPr="009C5807">
              <w:t>T</w:t>
            </w:r>
            <w:r w:rsidRPr="009C5807">
              <w:rPr>
                <w:vertAlign w:val="subscript"/>
              </w:rPr>
              <w:t>Measure, E-UTRAN TDD</w:t>
            </w:r>
            <w:r w:rsidRPr="009C5807">
              <w:t xml:space="preserve"> (ms)</w:t>
            </w:r>
          </w:p>
        </w:tc>
      </w:tr>
      <w:tr w:rsidR="00833531" w:rsidRPr="009C5807" w14:paraId="22AF5794"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5BA9DE9E" w14:textId="77777777" w:rsidR="00833531" w:rsidRPr="009C5807" w:rsidRDefault="00833531" w:rsidP="001D1009">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1ECE38EE" w14:textId="77777777" w:rsidR="00833531" w:rsidRPr="009C5807" w:rsidRDefault="00833531" w:rsidP="001D1009">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86AD1A8" w14:textId="77777777" w:rsidR="00833531" w:rsidRPr="009C5807" w:rsidRDefault="00833531" w:rsidP="001D1009">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64FA1A02" w14:textId="77777777" w:rsidR="00833531" w:rsidRPr="009C5807" w:rsidRDefault="00833531" w:rsidP="001D1009">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69C4A1DB" w14:textId="77777777" w:rsidR="00833531" w:rsidRPr="009C5807" w:rsidRDefault="00833531" w:rsidP="001D1009">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37823450" w14:textId="77777777" w:rsidR="00833531" w:rsidRPr="009C5807" w:rsidRDefault="00833531" w:rsidP="001D1009">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191DAE2B" w14:textId="77777777" w:rsidR="00833531" w:rsidRPr="009C5807" w:rsidRDefault="00833531" w:rsidP="001D1009">
            <w:pPr>
              <w:pStyle w:val="TAH"/>
            </w:pPr>
          </w:p>
        </w:tc>
      </w:tr>
      <w:tr w:rsidR="00833531" w:rsidRPr="009C5807" w14:paraId="6CD2F6A6"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3BBF85D5" w14:textId="77777777" w:rsidR="00833531" w:rsidRPr="009C5807" w:rsidRDefault="00833531" w:rsidP="001D1009">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3D7E17A4" w14:textId="77777777" w:rsidR="00833531" w:rsidRPr="009C5807" w:rsidRDefault="00833531" w:rsidP="001D1009">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295DD18F" w14:textId="77777777" w:rsidR="00833531" w:rsidRPr="009C5807" w:rsidRDefault="00833531" w:rsidP="001D1009">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F3D32C5" w14:textId="77777777" w:rsidR="00833531" w:rsidRPr="009C5807" w:rsidRDefault="00833531" w:rsidP="001D1009">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39D15E8C" w14:textId="77777777" w:rsidR="00833531" w:rsidRPr="009C5807" w:rsidRDefault="00833531" w:rsidP="001D1009">
            <w:pPr>
              <w:pStyle w:val="TAC"/>
            </w:pPr>
            <w:r w:rsidRPr="009C5807">
              <w:rPr>
                <w:noProof/>
                <w:lang w:val="en-US" w:eastAsia="zh-CN"/>
              </w:rPr>
              <w:drawing>
                <wp:inline distT="0" distB="0" distL="0" distR="0" wp14:anchorId="7702F0BF" wp14:editId="46DAC15B">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24F66E" w14:textId="77777777" w:rsidR="00833531" w:rsidRPr="009C5807" w:rsidRDefault="00833531" w:rsidP="001D1009">
            <w:pPr>
              <w:pStyle w:val="TAC"/>
            </w:pPr>
            <w:r w:rsidRPr="009C5807">
              <w:rPr>
                <w:noProof/>
                <w:position w:val="-10"/>
                <w:lang w:val="en-US" w:eastAsia="zh-CN"/>
              </w:rPr>
              <w:drawing>
                <wp:inline distT="0" distB="0" distL="0" distR="0" wp14:anchorId="5138951A" wp14:editId="02BCE68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50E9E13" w14:textId="77777777" w:rsidR="00833531" w:rsidRPr="009C5807" w:rsidRDefault="00833531" w:rsidP="001D1009">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0E1A38F8"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744D1D89" w14:textId="77777777" w:rsidR="00833531" w:rsidRPr="009C5807" w:rsidRDefault="00833531" w:rsidP="001D1009">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4D730BE0" w14:textId="77777777" w:rsidR="00833531" w:rsidRPr="009C5807" w:rsidRDefault="00833531" w:rsidP="001D1009">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519B7AFF" w14:textId="77777777" w:rsidR="00833531" w:rsidRPr="009C5807" w:rsidRDefault="00833531" w:rsidP="001D1009">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54CA74AF" w14:textId="77777777" w:rsidR="00833531" w:rsidRPr="009C5807" w:rsidRDefault="00833531" w:rsidP="001D1009">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75EB3490" w14:textId="77777777" w:rsidR="00833531" w:rsidRPr="009C5807" w:rsidRDefault="00833531" w:rsidP="001D1009">
            <w:pPr>
              <w:pStyle w:val="TAC"/>
            </w:pPr>
            <w:r w:rsidRPr="009C5807">
              <w:rPr>
                <w:noProof/>
                <w:position w:val="-10"/>
                <w:lang w:val="en-US" w:eastAsia="zh-CN"/>
              </w:rPr>
              <w:drawing>
                <wp:inline distT="0" distB="0" distL="0" distR="0" wp14:anchorId="23E3B776" wp14:editId="7201E01D">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B4C7418" w14:textId="77777777" w:rsidR="00833531" w:rsidRPr="009C5807" w:rsidRDefault="00833531" w:rsidP="001D1009">
            <w:pPr>
              <w:pStyle w:val="TAC"/>
            </w:pPr>
            <w:r w:rsidRPr="009C5807">
              <w:rPr>
                <w:noProof/>
                <w:position w:val="-10"/>
                <w:lang w:val="en-US" w:eastAsia="zh-CN"/>
              </w:rPr>
              <w:drawing>
                <wp:inline distT="0" distB="0" distL="0" distR="0" wp14:anchorId="4CFFBCDC" wp14:editId="09FD155F">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F0E9942" w14:textId="77777777" w:rsidR="00833531" w:rsidRPr="009C5807" w:rsidRDefault="00833531" w:rsidP="001D1009">
            <w:pPr>
              <w:pStyle w:val="TAC"/>
            </w:pPr>
            <w:r w:rsidRPr="009C5807">
              <w:t xml:space="preserve">240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46F0819D"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1F083A38" w14:textId="77777777" w:rsidR="00833531" w:rsidRPr="009C5807" w:rsidRDefault="00833531" w:rsidP="001D1009">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9AE2BB2" w14:textId="77777777" w:rsidR="00833531" w:rsidRPr="009C5807" w:rsidRDefault="00833531" w:rsidP="001D1009">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9CF0BBA" w14:textId="77777777" w:rsidR="00833531" w:rsidRPr="009C5807" w:rsidRDefault="00833531" w:rsidP="001D1009">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701C406" w14:textId="77777777" w:rsidR="00833531" w:rsidRPr="009C5807" w:rsidRDefault="00833531" w:rsidP="001D1009">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9C9F1C6"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4D29A1FF" wp14:editId="51388E39">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34CF95F"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01B511B4" wp14:editId="1A74D692">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B076D14" w14:textId="77777777" w:rsidR="00833531" w:rsidRPr="009C5807" w:rsidRDefault="00833531" w:rsidP="001D1009">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7D508971" w14:textId="77777777" w:rsidTr="001D1009">
        <w:trPr>
          <w:cantSplit/>
          <w:jc w:val="center"/>
        </w:trPr>
        <w:tc>
          <w:tcPr>
            <w:tcW w:w="1451" w:type="dxa"/>
            <w:tcBorders>
              <w:top w:val="single" w:sz="4" w:space="0" w:color="auto"/>
              <w:left w:val="single" w:sz="4" w:space="0" w:color="auto"/>
              <w:bottom w:val="single" w:sz="4" w:space="0" w:color="auto"/>
              <w:right w:val="single" w:sz="4" w:space="0" w:color="auto"/>
            </w:tcBorders>
          </w:tcPr>
          <w:p w14:paraId="13A94CB7" w14:textId="77777777" w:rsidR="00833531" w:rsidRPr="009C5807" w:rsidRDefault="00833531" w:rsidP="001D1009">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0F0B270" w14:textId="77777777" w:rsidR="00833531" w:rsidRPr="009C5807" w:rsidRDefault="00833531" w:rsidP="001D1009">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0CFA681B" w14:textId="77777777" w:rsidR="00833531" w:rsidRPr="009C5807" w:rsidRDefault="00833531" w:rsidP="001D1009">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D78791F" w14:textId="77777777" w:rsidR="00833531" w:rsidRPr="009C5807" w:rsidRDefault="00833531" w:rsidP="001D1009">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1CB85A3"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0F587104" wp14:editId="4EF465FE">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7D27CEE" w14:textId="77777777" w:rsidR="00833531" w:rsidRPr="009C5807" w:rsidRDefault="00833531" w:rsidP="001D1009">
            <w:pPr>
              <w:pStyle w:val="TAC"/>
              <w:rPr>
                <w:noProof/>
                <w:position w:val="-10"/>
                <w:lang w:val="en-US" w:eastAsia="zh-CN"/>
              </w:rPr>
            </w:pPr>
            <w:r w:rsidRPr="009C5807">
              <w:rPr>
                <w:noProof/>
                <w:position w:val="-10"/>
                <w:lang w:val="en-US" w:eastAsia="zh-CN"/>
              </w:rPr>
              <w:drawing>
                <wp:inline distT="0" distB="0" distL="0" distR="0" wp14:anchorId="10F99C51" wp14:editId="52EE7723">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10F9192" w14:textId="77777777" w:rsidR="00833531" w:rsidRPr="009C5807" w:rsidRDefault="00833531" w:rsidP="001D1009">
            <w:pPr>
              <w:pStyle w:val="TAC"/>
            </w:pPr>
            <w:r w:rsidRPr="009C5807">
              <w:t xml:space="preserve">480 x </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p>
        </w:tc>
      </w:tr>
      <w:tr w:rsidR="00833531" w:rsidRPr="009C5807" w14:paraId="587043F1" w14:textId="77777777" w:rsidTr="001D1009">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15B5BA8D" w14:textId="77777777" w:rsidR="00833531" w:rsidRPr="009C5807" w:rsidRDefault="00833531" w:rsidP="001D1009">
            <w:pPr>
              <w:pStyle w:val="TAN"/>
            </w:pPr>
            <w:r w:rsidRPr="009C5807">
              <w:t>NOTE 1:</w:t>
            </w:r>
            <w:r w:rsidRPr="009C5807">
              <w:tab/>
              <w:t>This configuration is optional.</w:t>
            </w:r>
          </w:p>
          <w:p w14:paraId="77C2687E" w14:textId="77777777" w:rsidR="00833531" w:rsidRDefault="00833531" w:rsidP="001D1009">
            <w:pPr>
              <w:pStyle w:val="TAN"/>
              <w:rPr>
                <w:rFonts w:cs="Arial"/>
              </w:rPr>
            </w:pPr>
            <w:r w:rsidRPr="009C5807">
              <w:t>NOTE 2:</w:t>
            </w:r>
            <w:r w:rsidRPr="009C5807">
              <w:rPr>
                <w:rFonts w:cs="Arial"/>
              </w:rPr>
              <w:tab/>
              <w:t>Void</w:t>
            </w:r>
          </w:p>
          <w:p w14:paraId="782FAF98" w14:textId="77777777" w:rsidR="00833531" w:rsidRPr="009C5807" w:rsidRDefault="00833531" w:rsidP="001D1009">
            <w:pPr>
              <w:pStyle w:val="TAN"/>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5EB59C7" w14:textId="77777777" w:rsidR="00833531" w:rsidRPr="009C5807" w:rsidRDefault="00833531" w:rsidP="00833531">
      <w:pPr>
        <w:rPr>
          <w:noProof/>
        </w:rPr>
      </w:pPr>
    </w:p>
    <w:p w14:paraId="10E01058" w14:textId="77777777" w:rsidR="00833531" w:rsidRPr="00691C10" w:rsidRDefault="00833531" w:rsidP="00833531">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7EDFCCC4"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6ABF825F" w14:textId="77777777" w:rsidR="00833531" w:rsidRPr="009C5807" w:rsidRDefault="00833531" w:rsidP="00833531">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4FF96A6D" w14:textId="77777777" w:rsidR="00833531" w:rsidRPr="009C5807" w:rsidRDefault="00833531" w:rsidP="00833531">
      <w:pPr>
        <w:pStyle w:val="Heading4"/>
      </w:pPr>
      <w:r w:rsidRPr="009C5807">
        <w:t>9.4.3.3</w:t>
      </w:r>
      <w:r w:rsidRPr="009C5807">
        <w:tab/>
        <w:t>Requirements when DRX is used</w:t>
      </w:r>
    </w:p>
    <w:p w14:paraId="2E74B15D" w14:textId="77777777" w:rsidR="00833531" w:rsidRPr="004A1BFA" w:rsidRDefault="00833531" w:rsidP="00833531">
      <w:r w:rsidRPr="008C6DE4">
        <w:rPr>
          <w:noProof/>
        </w:rPr>
        <w:t xml:space="preserve">When DRX is in use and </w:t>
      </w:r>
      <w:r w:rsidRPr="009C5807">
        <w:rPr>
          <w:rFonts w:cs="v4.2.0"/>
        </w:rPr>
        <w:t xml:space="preserve">an appropriate measurement gap pattern </w:t>
      </w:r>
      <w:r>
        <w:rPr>
          <w:rFonts w:cs="v4.2.0"/>
        </w:rPr>
        <w:t>or NCSG</w:t>
      </w:r>
      <w:r w:rsidRPr="009C5807">
        <w:rPr>
          <w:rFonts w:cs="v4.2.0"/>
        </w:rPr>
        <w:t xml:space="preserve">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 or an appropriate pre-MG is scheduled and activated</w:t>
      </w:r>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649B3B42" w14:textId="77777777" w:rsidR="00D96972" w:rsidRDefault="00833531" w:rsidP="00D96972">
      <w:pPr>
        <w:ind w:left="568" w:hanging="284"/>
        <w:rPr>
          <w:lang w:eastAsia="zh-CN"/>
        </w:rPr>
      </w:pPr>
      <w:r w:rsidRPr="00DA4240">
        <w:tab/>
      </w:r>
      <w:r w:rsidR="00D96972">
        <w:t xml:space="preserve">For a UE supporting and configured with concurrent </w:t>
      </w:r>
      <w:del w:id="2434" w:author="CATT" w:date="2023-09-28T01:08:00Z">
        <w:r w:rsidR="00D96972">
          <w:delText>measurement gaps</w:delText>
        </w:r>
      </w:del>
      <w:ins w:id="2435" w:author="RAN4_108b" w:date="2023-10-12T07:06:00Z">
        <w:r w:rsidR="00D96972">
          <w:t>measurement</w:t>
        </w:r>
        <w:r w:rsidR="00D96972">
          <w:rPr>
            <w:lang w:eastAsia="zh-CN"/>
          </w:rPr>
          <w:t xml:space="preserve"> </w:t>
        </w:r>
      </w:ins>
      <w:ins w:id="2436" w:author="CATT" w:date="2023-09-28T01:08:00Z">
        <w:r w:rsidR="00D96972">
          <w:rPr>
            <w:lang w:eastAsia="zh-CN"/>
          </w:rPr>
          <w:t>GAP</w:t>
        </w:r>
      </w:ins>
      <w:ins w:id="2437" w:author="RAN4_108b" w:date="2023-10-12T07:06:00Z">
        <w:r w:rsidR="00D96972">
          <w:rPr>
            <w:lang w:eastAsia="zh-CN"/>
          </w:rPr>
          <w:t>s</w:t>
        </w:r>
      </w:ins>
      <w:r w:rsidR="00D96972">
        <w:t xml:space="preserve">, </w:t>
      </w:r>
      <w:r w:rsidR="00D96972">
        <w:rPr>
          <w:lang w:eastAsia="zh-CN"/>
        </w:rPr>
        <w:t>K</w:t>
      </w:r>
      <w:r w:rsidR="00D96972">
        <w:rPr>
          <w:vertAlign w:val="subscript"/>
          <w:lang w:eastAsia="zh-CN"/>
        </w:rPr>
        <w:t>gap_EUTRA</w:t>
      </w:r>
      <w:r w:rsidR="00D96972">
        <w:t xml:space="preserve">: it is the scaling factor for </w:t>
      </w:r>
      <w:r w:rsidR="00D96972">
        <w:rPr>
          <w:lang w:eastAsia="zh-CN"/>
        </w:rPr>
        <w:t xml:space="preserve">an E-UTRAN frequency layer to be measured within the associated </w:t>
      </w:r>
      <w:del w:id="2438" w:author="CATT" w:date="2023-09-28T01:08:00Z">
        <w:r w:rsidR="00D96972">
          <w:rPr>
            <w:lang w:eastAsia="zh-CN"/>
          </w:rPr>
          <w:delText>measurement gap</w:delText>
        </w:r>
      </w:del>
      <w:ins w:id="2439" w:author="CATT" w:date="2023-09-28T01:08:00Z">
        <w:r w:rsidR="00D96972">
          <w:rPr>
            <w:lang w:eastAsia="zh-CN"/>
          </w:rPr>
          <w:t>GAP</w:t>
        </w:r>
      </w:ins>
      <w:r w:rsidR="00D96972">
        <w:rPr>
          <w:lang w:eastAsia="zh-CN"/>
        </w:rPr>
        <w:t xml:space="preserve"> pattern. </w:t>
      </w:r>
      <w:r w:rsidR="00D96972">
        <w:rPr>
          <w:bCs/>
          <w:lang w:eastAsia="zh-CN"/>
        </w:rPr>
        <w:t>K</w:t>
      </w:r>
      <w:r w:rsidR="00D96972">
        <w:rPr>
          <w:bCs/>
          <w:vertAlign w:val="subscript"/>
          <w:lang w:eastAsia="zh-CN"/>
        </w:rPr>
        <w:t>gap</w:t>
      </w:r>
      <w:r w:rsidR="00D96972">
        <w:rPr>
          <w:bCs/>
          <w:lang w:eastAsia="zh-CN"/>
        </w:rPr>
        <w:t xml:space="preserve"> = 1 </w:t>
      </w:r>
      <w:r w:rsidR="00D96972">
        <w:rPr>
          <w:lang w:eastAsia="zh-CN"/>
        </w:rPr>
        <w:t xml:space="preserve">when the UE is not </w:t>
      </w:r>
      <w:r w:rsidR="00D96972">
        <w:rPr>
          <w:bCs/>
          <w:lang w:eastAsia="zh-CN"/>
        </w:rPr>
        <w:t xml:space="preserve">configured with concurrent </w:t>
      </w:r>
      <w:del w:id="2440" w:author="CATT" w:date="2023-09-28T01:08:00Z">
        <w:r w:rsidR="00D96972">
          <w:rPr>
            <w:bCs/>
            <w:lang w:eastAsia="zh-CN"/>
          </w:rPr>
          <w:delText>measurement gaps</w:delText>
        </w:r>
      </w:del>
      <w:ins w:id="2441" w:author="RAN4_108b" w:date="2023-10-12T07:06:00Z">
        <w:r w:rsidR="00D96972">
          <w:rPr>
            <w:bCs/>
            <w:lang w:eastAsia="zh-CN"/>
          </w:rPr>
          <w:t xml:space="preserve">measurement </w:t>
        </w:r>
      </w:ins>
      <w:ins w:id="2442" w:author="CATT" w:date="2023-09-28T01:08:00Z">
        <w:r w:rsidR="00D96972">
          <w:rPr>
            <w:bCs/>
            <w:lang w:eastAsia="zh-CN"/>
          </w:rPr>
          <w:t>GAP</w:t>
        </w:r>
      </w:ins>
      <w:ins w:id="2443" w:author="CATT" w:date="2023-08-11T21:51:00Z">
        <w:r w:rsidR="00D96972">
          <w:rPr>
            <w:bCs/>
            <w:lang w:eastAsia="zh-CN"/>
          </w:rPr>
          <w:t>s</w:t>
        </w:r>
      </w:ins>
      <w:r w:rsidR="00D96972">
        <w:rPr>
          <w:bCs/>
          <w:lang w:eastAsia="zh-CN"/>
        </w:rPr>
        <w:t xml:space="preserve">. Otherwise, </w:t>
      </w:r>
      <w:r w:rsidR="00D96972">
        <w:rPr>
          <w:lang w:eastAsia="zh-CN"/>
        </w:rPr>
        <w:t>K</w:t>
      </w:r>
      <w:r w:rsidR="00D96972">
        <w:rPr>
          <w:vertAlign w:val="subscript"/>
          <w:lang w:eastAsia="zh-CN"/>
        </w:rPr>
        <w:t>gap_EUTRA</w:t>
      </w:r>
      <w:r w:rsidR="00D96972">
        <w:rPr>
          <w:lang w:eastAsia="zh-CN"/>
        </w:rPr>
        <w:t xml:space="preserve"> = N</w:t>
      </w:r>
      <w:r w:rsidR="00D96972">
        <w:rPr>
          <w:vertAlign w:val="subscript"/>
          <w:lang w:eastAsia="zh-CN"/>
        </w:rPr>
        <w:t>total</w:t>
      </w:r>
      <w:r w:rsidR="00D96972">
        <w:rPr>
          <w:lang w:eastAsia="zh-CN"/>
        </w:rPr>
        <w:t xml:space="preserve"> / N</w:t>
      </w:r>
      <w:r w:rsidR="00D96972">
        <w:rPr>
          <w:vertAlign w:val="subscript"/>
          <w:lang w:eastAsia="zh-CN"/>
        </w:rPr>
        <w:t>available</w:t>
      </w:r>
      <w:r w:rsidR="00D96972">
        <w:rPr>
          <w:lang w:eastAsia="zh-CN"/>
        </w:rPr>
        <w:t xml:space="preserve"> for UE configured with concurrent </w:t>
      </w:r>
      <w:del w:id="2444" w:author="CATT" w:date="2023-09-28T01:08:00Z">
        <w:r w:rsidR="00D96972">
          <w:rPr>
            <w:lang w:eastAsia="zh-CN"/>
          </w:rPr>
          <w:delText>measurement gaps</w:delText>
        </w:r>
      </w:del>
      <w:ins w:id="2445" w:author="RAN4_108b" w:date="2023-10-12T07:06:00Z">
        <w:r w:rsidR="00D96972">
          <w:rPr>
            <w:lang w:eastAsia="zh-CN"/>
          </w:rPr>
          <w:t xml:space="preserve">measurement </w:t>
        </w:r>
      </w:ins>
      <w:ins w:id="2446" w:author="CATT" w:date="2023-09-28T01:08:00Z">
        <w:r w:rsidR="00D96972">
          <w:rPr>
            <w:lang w:eastAsia="zh-CN"/>
          </w:rPr>
          <w:t>GAP</w:t>
        </w:r>
      </w:ins>
      <w:ins w:id="2447" w:author="CATT" w:date="2023-08-11T21:51:00Z">
        <w:r w:rsidR="00D96972">
          <w:rPr>
            <w:bCs/>
            <w:lang w:eastAsia="zh-CN"/>
          </w:rPr>
          <w:t>s</w:t>
        </w:r>
      </w:ins>
      <w:r w:rsidR="00D96972">
        <w:rPr>
          <w:lang w:eastAsia="zh-CN"/>
        </w:rPr>
        <w:t>.</w:t>
      </w:r>
    </w:p>
    <w:p w14:paraId="323D4698" w14:textId="77777777" w:rsidR="00D96972" w:rsidRDefault="00D96972" w:rsidP="00D96972">
      <w:pPr>
        <w:pStyle w:val="B10"/>
        <w:rPr>
          <w:rFonts w:eastAsiaTheme="minorEastAsia"/>
          <w:lang w:eastAsia="zh-CN"/>
        </w:rPr>
      </w:pPr>
      <w:r>
        <w:rPr>
          <w:lang w:eastAsia="zh-CN"/>
        </w:rPr>
        <w:tab/>
        <w:t xml:space="preserve">For a window W of duration </w:t>
      </w:r>
      <w:ins w:id="2448" w:author="CATT" w:date="2023-09-28T01:09:00Z">
        <w:r>
          <w:rPr>
            <w:lang w:eastAsia="zh-CN"/>
          </w:rPr>
          <w:t>x</w:t>
        </w:r>
      </w:ins>
      <w:del w:id="2449" w:author="CATT" w:date="2023-09-28T01:09:00Z">
        <w:r>
          <w:rPr>
            <w:lang w:eastAsia="zh-CN"/>
          </w:rPr>
          <w:delText>MG</w:delText>
        </w:r>
      </w:del>
      <w:r>
        <w:rPr>
          <w:lang w:eastAsia="zh-CN"/>
        </w:rPr>
        <w:t xml:space="preserve">RP_max, where </w:t>
      </w:r>
      <w:del w:id="2450" w:author="CATT" w:date="2023-09-28T01:09:00Z">
        <w:r>
          <w:rPr>
            <w:lang w:eastAsia="zh-CN"/>
          </w:rPr>
          <w:delText>MGRP</w:delText>
        </w:r>
      </w:del>
      <w:ins w:id="2451" w:author="CATT" w:date="2023-09-28T01:09:00Z">
        <w:r>
          <w:rPr>
            <w:lang w:eastAsia="zh-CN"/>
          </w:rPr>
          <w:t>xRP</w:t>
        </w:r>
      </w:ins>
      <w:r>
        <w:rPr>
          <w:lang w:eastAsia="zh-CN"/>
        </w:rPr>
        <w:t xml:space="preserve">_max is the maximum </w:t>
      </w:r>
      <w:del w:id="2452" w:author="CATT" w:date="2023-09-28T01:09:00Z">
        <w:r>
          <w:rPr>
            <w:lang w:eastAsia="zh-CN"/>
          </w:rPr>
          <w:delText>MG</w:delText>
        </w:r>
      </w:del>
      <w:ins w:id="2453" w:author="CATT" w:date="2023-09-28T01:09:00Z">
        <w:r>
          <w:rPr>
            <w:lang w:eastAsia="zh-CN"/>
          </w:rPr>
          <w:t>x</w:t>
        </w:r>
      </w:ins>
      <w:r>
        <w:rPr>
          <w:lang w:eastAsia="zh-CN"/>
        </w:rPr>
        <w:t xml:space="preserve">RP across all configured per-UE </w:t>
      </w:r>
      <w:del w:id="2454" w:author="CATT" w:date="2023-09-28T01:09:00Z">
        <w:r>
          <w:rPr>
            <w:lang w:eastAsia="zh-CN"/>
          </w:rPr>
          <w:delText>measurement gap(s)</w:delText>
        </w:r>
      </w:del>
      <w:ins w:id="2455" w:author="RAN4_108b" w:date="2023-10-12T07:06:00Z">
        <w:r>
          <w:rPr>
            <w:lang w:eastAsia="zh-CN"/>
          </w:rPr>
          <w:t xml:space="preserve">measurement </w:t>
        </w:r>
      </w:ins>
      <w:ins w:id="2456" w:author="CATT" w:date="2023-09-28T01:09:00Z">
        <w:r>
          <w:rPr>
            <w:lang w:eastAsia="zh-CN"/>
          </w:rPr>
          <w:t>GAP</w:t>
        </w:r>
      </w:ins>
      <w:ins w:id="2457" w:author="RAN4_108b" w:date="2023-10-12T07:06:00Z">
        <w:r>
          <w:rPr>
            <w:lang w:eastAsia="zh-CN"/>
          </w:rPr>
          <w:t>s</w:t>
        </w:r>
      </w:ins>
      <w:r>
        <w:rPr>
          <w:lang w:eastAsia="zh-CN"/>
        </w:rPr>
        <w:t xml:space="preserve"> and per-FR </w:t>
      </w:r>
      <w:del w:id="2458" w:author="CATT" w:date="2023-09-28T01:09:00Z">
        <w:r>
          <w:rPr>
            <w:lang w:eastAsia="zh-CN"/>
          </w:rPr>
          <w:delText>measurement gap(s)</w:delText>
        </w:r>
      </w:del>
      <w:ins w:id="2459" w:author="RAN4_108b" w:date="2023-10-12T07:06:00Z">
        <w:r>
          <w:rPr>
            <w:lang w:eastAsia="zh-CN"/>
          </w:rPr>
          <w:t xml:space="preserve">measurement </w:t>
        </w:r>
      </w:ins>
      <w:ins w:id="2460" w:author="CATT" w:date="2023-09-28T01:09:00Z">
        <w:r>
          <w:rPr>
            <w:lang w:eastAsia="zh-CN"/>
          </w:rPr>
          <w:t>GAP</w:t>
        </w:r>
      </w:ins>
      <w:ins w:id="2461" w:author="RAN4_108b" w:date="2023-10-12T07:06:00Z">
        <w:r>
          <w:rPr>
            <w:lang w:eastAsia="zh-CN"/>
          </w:rPr>
          <w:t>s</w:t>
        </w:r>
      </w:ins>
      <w:r>
        <w:rPr>
          <w:lang w:eastAsia="zh-CN"/>
        </w:rPr>
        <w:t xml:space="preserve"> for FR1, and starting from the beginning of any associated gap occasion: </w:t>
      </w:r>
    </w:p>
    <w:p w14:paraId="73C9F31B" w14:textId="77777777" w:rsidR="00D96972" w:rsidRDefault="00D96972" w:rsidP="00D96972">
      <w:pPr>
        <w:pStyle w:val="B20"/>
        <w:rPr>
          <w:lang w:eastAsia="zh-CN"/>
        </w:rPr>
      </w:pPr>
      <w:r>
        <w:rPr>
          <w:lang w:eastAsia="zh-CN"/>
        </w:rPr>
        <w:tab/>
        <w:t>N</w:t>
      </w:r>
      <w:r>
        <w:rPr>
          <w:vertAlign w:val="subscript"/>
          <w:lang w:eastAsia="zh-CN"/>
        </w:rPr>
        <w:t>total</w:t>
      </w:r>
      <w:r>
        <w:rPr>
          <w:lang w:eastAsia="zh-CN"/>
        </w:rPr>
        <w:t xml:space="preserve"> is the total number of associated </w:t>
      </w:r>
      <w:ins w:id="2462" w:author="CATT" w:date="2023-09-28T01:09:00Z">
        <w:r>
          <w:rPr>
            <w:lang w:eastAsia="zh-CN"/>
          </w:rPr>
          <w:t>GAP</w:t>
        </w:r>
      </w:ins>
      <w:del w:id="2463" w:author="CATT" w:date="2023-09-28T01:09:00Z">
        <w:r>
          <w:rPr>
            <w:lang w:eastAsia="zh-CN"/>
          </w:rPr>
          <w:delText>gap</w:delText>
        </w:r>
      </w:del>
      <w:r>
        <w:rPr>
          <w:lang w:eastAsia="zh-CN"/>
        </w:rPr>
        <w:t xml:space="preserve"> occasions within the window, including both dropped and non-dropped instances of the associated </w:t>
      </w:r>
      <w:del w:id="2464" w:author="CATT" w:date="2023-09-28T01:09:00Z">
        <w:r>
          <w:rPr>
            <w:lang w:eastAsia="zh-CN"/>
          </w:rPr>
          <w:delText>measurement gap</w:delText>
        </w:r>
      </w:del>
      <w:ins w:id="2465" w:author="CATT" w:date="2023-09-28T01:09:00Z">
        <w:r>
          <w:rPr>
            <w:lang w:eastAsia="zh-CN"/>
          </w:rPr>
          <w:t>GAP</w:t>
        </w:r>
      </w:ins>
      <w:r>
        <w:rPr>
          <w:lang w:eastAsia="zh-CN"/>
        </w:rPr>
        <w:t xml:space="preserve"> within the window, and</w:t>
      </w:r>
    </w:p>
    <w:p w14:paraId="2580545D" w14:textId="77777777" w:rsidR="00D96972" w:rsidRDefault="00D96972" w:rsidP="00D96972">
      <w:pPr>
        <w:pStyle w:val="B20"/>
        <w:rPr>
          <w:ins w:id="2466" w:author="CATT" w:date="2023-09-28T01:10:00Z"/>
          <w:lang w:eastAsia="zh-CN"/>
        </w:rPr>
      </w:pPr>
      <w:r>
        <w:rPr>
          <w:lang w:eastAsia="zh-CN"/>
        </w:rPr>
        <w:tab/>
        <w:t>N</w:t>
      </w:r>
      <w:r>
        <w:rPr>
          <w:vertAlign w:val="subscript"/>
          <w:lang w:eastAsia="zh-CN"/>
        </w:rPr>
        <w:t>available</w:t>
      </w:r>
      <w:r>
        <w:rPr>
          <w:lang w:eastAsia="zh-CN"/>
        </w:rPr>
        <w:t xml:space="preserve"> is the number of non-dropped associated </w:t>
      </w:r>
      <w:del w:id="2467" w:author="CATT" w:date="2023-09-28T01:09:00Z">
        <w:r>
          <w:rPr>
            <w:lang w:eastAsia="zh-CN"/>
          </w:rPr>
          <w:delText>measurement gap</w:delText>
        </w:r>
      </w:del>
      <w:ins w:id="2468" w:author="CATT" w:date="2023-09-28T01:09:00Z">
        <w:r>
          <w:rPr>
            <w:lang w:eastAsia="zh-CN"/>
          </w:rPr>
          <w:t>GAP</w:t>
        </w:r>
      </w:ins>
      <w:r>
        <w:rPr>
          <w:lang w:eastAsia="zh-CN"/>
        </w:rPr>
        <w:t xml:space="preserve"> occasions </w:t>
      </w:r>
      <w:r>
        <w:rPr>
          <w:bCs/>
          <w:lang w:eastAsia="zh-CN"/>
        </w:rPr>
        <w:t xml:space="preserve">after accounting for collisions </w:t>
      </w:r>
      <w:r>
        <w:rPr>
          <w:lang w:eastAsia="zh-CN"/>
        </w:rPr>
        <w:t xml:space="preserve">between the </w:t>
      </w:r>
      <w:del w:id="2469" w:author="CATT" w:date="2023-09-28T01:09:00Z">
        <w:r>
          <w:rPr>
            <w:lang w:eastAsia="zh-CN"/>
          </w:rPr>
          <w:delText>measurement gaps</w:delText>
        </w:r>
      </w:del>
      <w:ins w:id="2470" w:author="CATT" w:date="2023-09-28T01:09:00Z">
        <w:r>
          <w:rPr>
            <w:lang w:eastAsia="zh-CN"/>
          </w:rPr>
          <w:t>GAP</w:t>
        </w:r>
      </w:ins>
      <w:ins w:id="2471" w:author="CATT" w:date="2023-08-11T21:51:00Z">
        <w:r>
          <w:rPr>
            <w:bCs/>
            <w:lang w:eastAsia="zh-CN"/>
          </w:rPr>
          <w:t>s</w:t>
        </w:r>
      </w:ins>
      <w:r>
        <w:rPr>
          <w:bCs/>
          <w:lang w:eastAsia="zh-CN"/>
        </w:rPr>
        <w:t xml:space="preserve"> by applying the </w:t>
      </w:r>
      <w:del w:id="2472" w:author="CATT" w:date="2023-09-28T01:09:00Z">
        <w:r>
          <w:rPr>
            <w:bCs/>
            <w:lang w:eastAsia="zh-CN"/>
          </w:rPr>
          <w:delText>measurement gap</w:delText>
        </w:r>
      </w:del>
      <w:ins w:id="2473" w:author="CATT" w:date="2023-09-28T01:09:00Z">
        <w:r>
          <w:rPr>
            <w:bCs/>
            <w:lang w:eastAsia="zh-CN"/>
          </w:rPr>
          <w:t>GAP</w:t>
        </w:r>
      </w:ins>
      <w:r>
        <w:rPr>
          <w:bCs/>
          <w:lang w:eastAsia="zh-CN"/>
        </w:rPr>
        <w:t xml:space="preserve"> collision rule in section 9.1.8.3</w:t>
      </w:r>
      <w:r>
        <w:rPr>
          <w:lang w:eastAsia="zh-CN"/>
        </w:rPr>
        <w:t>.</w:t>
      </w:r>
    </w:p>
    <w:p w14:paraId="47312982" w14:textId="77777777" w:rsidR="00D96972" w:rsidRDefault="00D96972" w:rsidP="00D96972">
      <w:pPr>
        <w:pStyle w:val="B30"/>
        <w:rPr>
          <w:ins w:id="2474" w:author="CATT" w:date="2023-09-28T01:10:00Z"/>
          <w:bCs/>
          <w:lang w:eastAsia="zh-CN"/>
        </w:rPr>
      </w:pPr>
      <w:ins w:id="2475" w:author="CATT" w:date="2023-09-28T01:10:00Z">
        <w:r>
          <w:rPr>
            <w:bCs/>
            <w:lang w:eastAsia="zh-CN"/>
          </w:rPr>
          <w:t>--</w:t>
        </w:r>
        <w:r>
          <w:rPr>
            <w:bCs/>
            <w:lang w:eastAsia="zh-CN"/>
          </w:rPr>
          <w:tab/>
          <w:t xml:space="preserve">xRP = MGRP when configured GAP is activated Pre-MG or MG, and xRP = VIRP when configured GAP is NCSG. </w:t>
        </w:r>
      </w:ins>
    </w:p>
    <w:p w14:paraId="44124322" w14:textId="77777777" w:rsidR="00D96972" w:rsidRPr="005B2263" w:rsidRDefault="00D96972">
      <w:pPr>
        <w:pStyle w:val="B20"/>
        <w:ind w:leftChars="583" w:left="1450"/>
        <w:rPr>
          <w:del w:id="2476" w:author="RAN4_108b" w:date="2023-10-12T07:07:00Z"/>
          <w:lang w:eastAsia="zh-CN"/>
        </w:rPr>
        <w:pPrChange w:id="2477" w:author="Unknown" w:date="2023-09-28T01:10:00Z">
          <w:pPr>
            <w:pStyle w:val="B20"/>
          </w:pPr>
        </w:pPrChange>
      </w:pPr>
      <w:ins w:id="2478" w:author="CATT" w:date="2023-09-28T01:10:00Z">
        <w:del w:id="2479" w:author="RAN4_108b" w:date="2023-10-12T07:07:00Z">
          <w:r>
            <w:rPr>
              <w:lang w:eastAsia="zh-CN"/>
            </w:rPr>
            <w:delText xml:space="preserve">Note: the case when Pre-MG and NCSG is configured concurrently is not supported. </w:delText>
          </w:r>
        </w:del>
      </w:ins>
    </w:p>
    <w:p w14:paraId="0BA64034" w14:textId="77777777" w:rsidR="00D96972" w:rsidRDefault="00D96972" w:rsidP="00D96972">
      <w:pPr>
        <w:pStyle w:val="B10"/>
        <w:rPr>
          <w:rFonts w:eastAsiaTheme="minorEastAsia"/>
          <w:lang w:eastAsia="zh-CN"/>
        </w:rPr>
      </w:pPr>
      <w:r>
        <w:rPr>
          <w:lang w:eastAsia="zh-CN"/>
        </w:rPr>
        <w:tab/>
        <w:t xml:space="preserve">Requirements do not apply for UE configured with concurrent </w:t>
      </w:r>
      <w:del w:id="2480" w:author="CATT" w:date="2023-09-28T01:10:00Z">
        <w:r>
          <w:rPr>
            <w:lang w:eastAsia="zh-CN"/>
          </w:rPr>
          <w:delText>measurement gaps</w:delText>
        </w:r>
      </w:del>
      <w:ins w:id="2481" w:author="RAN4_108b" w:date="2023-10-12T07:07:00Z">
        <w:r>
          <w:rPr>
            <w:lang w:eastAsia="zh-CN"/>
          </w:rPr>
          <w:t xml:space="preserve">measurement </w:t>
        </w:r>
      </w:ins>
      <w:ins w:id="2482" w:author="CATT" w:date="2023-09-28T01:10:00Z">
        <w:r>
          <w:rPr>
            <w:lang w:eastAsia="zh-CN"/>
          </w:rPr>
          <w:t>GAP</w:t>
        </w:r>
      </w:ins>
      <w:ins w:id="2483" w:author="RAN4_108b" w:date="2023-10-12T07:07:00Z">
        <w:r>
          <w:rPr>
            <w:lang w:eastAsia="zh-CN"/>
          </w:rPr>
          <w:t>s</w:t>
        </w:r>
      </w:ins>
      <w:r>
        <w:rPr>
          <w:lang w:eastAsia="zh-CN"/>
        </w:rPr>
        <w:t>, if N</w:t>
      </w:r>
      <w:r>
        <w:rPr>
          <w:vertAlign w:val="subscript"/>
          <w:lang w:eastAsia="zh-CN"/>
        </w:rPr>
        <w:t>available</w:t>
      </w:r>
      <w:r>
        <w:rPr>
          <w:lang w:eastAsia="zh-CN"/>
        </w:rPr>
        <w:t xml:space="preserve"> =0 </w:t>
      </w:r>
    </w:p>
    <w:p w14:paraId="797E9C07" w14:textId="03F9BDFF" w:rsidR="00833531" w:rsidRPr="004A1BFA" w:rsidRDefault="00833531" w:rsidP="00D96972">
      <w:pPr>
        <w:ind w:left="568" w:hanging="284"/>
      </w:pPr>
    </w:p>
    <w:p w14:paraId="09349EAD" w14:textId="77777777" w:rsidR="00833531" w:rsidRPr="009C5807" w:rsidRDefault="00833531" w:rsidP="00833531">
      <w:pPr>
        <w:pStyle w:val="TH"/>
      </w:pPr>
      <w:r>
        <w:t>Table 9.4.3</w:t>
      </w:r>
      <w:r w:rsidRPr="009C5807">
        <w:t>.3-1: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833531" w:rsidRPr="009C5807" w14:paraId="608072A8"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2B7F624" w14:textId="77777777" w:rsidR="00833531" w:rsidRPr="009C5807" w:rsidRDefault="00833531" w:rsidP="001D1009">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66A8BC3" w14:textId="77777777" w:rsidR="00833531" w:rsidRPr="009C5807" w:rsidRDefault="00833531" w:rsidP="001D1009">
            <w:pPr>
              <w:pStyle w:val="TAH"/>
            </w:pPr>
            <w:r w:rsidRPr="009C5807">
              <w:t>T</w:t>
            </w:r>
            <w:r w:rsidRPr="009C5807">
              <w:rPr>
                <w:vertAlign w:val="subscript"/>
              </w:rPr>
              <w:t xml:space="preserve">Identify, E-UTRAN TDD </w:t>
            </w:r>
            <w:r w:rsidRPr="009C5807">
              <w:t>(s) (DRX cycles)</w:t>
            </w:r>
          </w:p>
        </w:tc>
      </w:tr>
      <w:tr w:rsidR="00833531" w:rsidRPr="009C5807" w14:paraId="488BF4FD"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tcPr>
          <w:p w14:paraId="3ABB876D" w14:textId="77777777" w:rsidR="00833531" w:rsidRPr="009C5807" w:rsidRDefault="00833531" w:rsidP="001D1009">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474725C2" w14:textId="77777777" w:rsidR="00833531" w:rsidRPr="009C5807" w:rsidRDefault="00833531" w:rsidP="001D1009">
            <w:pPr>
              <w:pStyle w:val="TAC"/>
            </w:pPr>
            <w:r w:rsidRPr="009C5807">
              <w:t>Gap</w:t>
            </w:r>
            <w:r>
              <w:rPr>
                <w:rFonts w:hint="eastAsia"/>
                <w:lang w:eastAsia="zh-CN"/>
              </w:rPr>
              <w:t>/NCSG</w:t>
            </w:r>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F80500E" w14:textId="77777777" w:rsidR="00833531" w:rsidRPr="009C5807" w:rsidRDefault="00833531" w:rsidP="001D1009">
            <w:pPr>
              <w:pStyle w:val="TAC"/>
            </w:pPr>
            <w:r w:rsidRPr="009C5807">
              <w:t>Gap</w:t>
            </w:r>
            <w:r>
              <w:rPr>
                <w:rFonts w:hint="eastAsia"/>
                <w:lang w:eastAsia="zh-CN"/>
              </w:rPr>
              <w:t>/NCSG</w:t>
            </w:r>
            <w:r w:rsidRPr="009C5807">
              <w:t xml:space="preserve"> period = 80 ms</w:t>
            </w:r>
          </w:p>
        </w:tc>
      </w:tr>
      <w:tr w:rsidR="00833531" w:rsidRPr="009C5807" w14:paraId="6B13928D"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C4267D3" w14:textId="77777777" w:rsidR="00833531" w:rsidRPr="009C5807" w:rsidRDefault="00833531" w:rsidP="001D1009">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5A95E24B" w14:textId="77777777" w:rsidR="00833531" w:rsidRPr="009C5807" w:rsidRDefault="00833531" w:rsidP="001D1009">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3172C84" w14:textId="77777777" w:rsidR="00833531" w:rsidRPr="009C5807" w:rsidRDefault="00833531" w:rsidP="001D1009">
            <w:pPr>
              <w:pStyle w:val="TAC"/>
            </w:pPr>
            <w:r w:rsidRPr="009C5807">
              <w:t>Non-DRX requirements in clause 9.4.3.2 apply</w:t>
            </w:r>
          </w:p>
        </w:tc>
      </w:tr>
      <w:tr w:rsidR="00833531" w:rsidRPr="009C5807" w14:paraId="34769D3B"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8EA19D1" w14:textId="77777777" w:rsidR="00833531" w:rsidRPr="009C5807" w:rsidRDefault="00833531" w:rsidP="001D1009">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77ED44A8" w14:textId="77777777" w:rsidR="00833531" w:rsidRPr="009C5807" w:rsidRDefault="00833531" w:rsidP="001D1009">
            <w:pPr>
              <w:pStyle w:val="TAC"/>
            </w:pPr>
            <w:r w:rsidRPr="009C5807">
              <w:t>5.12*</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646FEA26" w14:textId="77777777" w:rsidR="00833531" w:rsidRPr="009C5807" w:rsidRDefault="00833531" w:rsidP="001D1009">
            <w:pPr>
              <w:pStyle w:val="TAC"/>
            </w:pPr>
            <w:r w:rsidRPr="009C5807">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(30*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09EA5229"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57AA9B7" w14:textId="77777777" w:rsidR="00833531" w:rsidRPr="009C5807" w:rsidRDefault="00833531" w:rsidP="001D1009">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0DCD9DB0" w14:textId="77777777" w:rsidR="00833531" w:rsidRPr="009C5807" w:rsidRDefault="00833531" w:rsidP="001D1009">
            <w:pPr>
              <w:pStyle w:val="TAC"/>
            </w:pPr>
            <w:r w:rsidRPr="009C5807">
              <w:t>6.4*</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24271200" w14:textId="77777777" w:rsidR="00833531" w:rsidRPr="009C5807" w:rsidRDefault="00833531" w:rsidP="001D1009">
            <w:pPr>
              <w:pStyle w:val="TAC"/>
              <w:rPr>
                <w:lang w:val="sv-SE"/>
              </w:rPr>
            </w:pPr>
            <w:r w:rsidRPr="009C5807">
              <w:rPr>
                <w:lang w:val="sv-SE"/>
              </w:rPr>
              <w:t>7.68*</w:t>
            </w:r>
            <w:r w:rsidRPr="009C5807">
              <w:rPr>
                <w:rFonts w:cs="v4.2.0"/>
              </w:rPr>
              <w:t xml:space="preserve"> 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 xml:space="preserve"> </w:t>
            </w:r>
            <w:r w:rsidRPr="009C5807">
              <w:rPr>
                <w:lang w:val="sv-SE"/>
              </w:rPr>
              <w:t xml:space="preserve"> (24*</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rPr>
                <w:lang w:val="sv-SE"/>
              </w:rPr>
              <w:t>)</w:t>
            </w:r>
          </w:p>
        </w:tc>
      </w:tr>
      <w:tr w:rsidR="00833531" w:rsidRPr="009C5807" w14:paraId="78F7A702" w14:textId="77777777" w:rsidTr="001D100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D5E9F4B" w14:textId="77777777" w:rsidR="00833531" w:rsidRPr="009C5807" w:rsidRDefault="00833531" w:rsidP="001D1009">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32120D7D"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99C3705" w14:textId="77777777" w:rsidR="00833531" w:rsidRPr="009C5807" w:rsidRDefault="00833531" w:rsidP="001D1009">
            <w:pPr>
              <w:pStyle w:val="TAC"/>
            </w:pPr>
            <w:r w:rsidRPr="009C5807">
              <w:t>Note1 (20*</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2B164CD1"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FCF0305" w14:textId="77777777" w:rsidR="00833531" w:rsidRPr="009C5807" w:rsidRDefault="00833531" w:rsidP="001D1009">
            <w:pPr>
              <w:pStyle w:val="TAN"/>
            </w:pPr>
            <w:r w:rsidRPr="009C5807">
              <w:t>NOTE 1:</w:t>
            </w:r>
            <w:r w:rsidRPr="009C5807">
              <w:tab/>
              <w:t>The time depends on the DRX cycle length.</w:t>
            </w:r>
          </w:p>
          <w:p w14:paraId="53B3A411" w14:textId="77777777" w:rsidR="00833531" w:rsidRDefault="00833531" w:rsidP="001D1009">
            <w:pPr>
              <w:pStyle w:val="TAN"/>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2DAA046E" w14:textId="77777777" w:rsidR="00833531" w:rsidRDefault="00833531" w:rsidP="001D1009">
            <w:pPr>
              <w:pStyle w:val="TAN"/>
              <w:rPr>
                <w:lang w:eastAsia="zh-CN"/>
              </w:rPr>
            </w:pPr>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6E78CB25" w14:textId="77777777" w:rsidR="00833531" w:rsidRPr="009C5807" w:rsidRDefault="00833531" w:rsidP="001D1009">
            <w:pPr>
              <w:pStyle w:val="TAN"/>
            </w:pPr>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118DC9DE" w14:textId="77777777" w:rsidR="00833531" w:rsidRDefault="00833531" w:rsidP="00833531"/>
    <w:p w14:paraId="0785F842" w14:textId="77777777" w:rsidR="00833531" w:rsidRPr="001170CB" w:rsidRDefault="00833531" w:rsidP="00833531">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33531" w:rsidRPr="008C6DE4" w14:paraId="748BD00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91AEB4" w14:textId="77777777" w:rsidR="00833531" w:rsidRPr="008C6DE4" w:rsidRDefault="00833531" w:rsidP="001D1009">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4E8081C" w14:textId="77777777" w:rsidR="00833531" w:rsidRPr="008C6DE4" w:rsidRDefault="00833531" w:rsidP="001D1009">
            <w:pPr>
              <w:pStyle w:val="TAH"/>
            </w:pPr>
            <w:r>
              <w:t>T</w:t>
            </w:r>
            <w:r>
              <w:rPr>
                <w:vertAlign w:val="subscript"/>
              </w:rPr>
              <w:t xml:space="preserve">Identify, E-UTRAN TDD </w:t>
            </w:r>
            <w:r>
              <w:t>(s) (DRX cycles)</w:t>
            </w:r>
          </w:p>
        </w:tc>
      </w:tr>
      <w:tr w:rsidR="00833531" w:rsidRPr="008C6DE4" w14:paraId="4E9CBCCF"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2B926D7" w14:textId="77777777" w:rsidR="00833531" w:rsidRPr="008C6DE4" w:rsidRDefault="00833531" w:rsidP="001D1009">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413CEDD" w14:textId="77777777" w:rsidR="00833531" w:rsidRPr="008C6DE4" w:rsidRDefault="00833531" w:rsidP="001D1009">
            <w:pPr>
              <w:pStyle w:val="TAH"/>
            </w:pPr>
            <w:r w:rsidRPr="008C6DE4">
              <w:t>Gap</w:t>
            </w:r>
            <w:r>
              <w:rPr>
                <w:rFonts w:hint="eastAsia"/>
                <w:lang w:eastAsia="zh-CN"/>
              </w:rPr>
              <w:t>/NCSG</w:t>
            </w:r>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6F3B613" w14:textId="77777777" w:rsidR="00833531" w:rsidRPr="008C6DE4" w:rsidRDefault="00833531" w:rsidP="001D1009">
            <w:pPr>
              <w:pStyle w:val="TAH"/>
            </w:pPr>
            <w:r w:rsidRPr="008C6DE4">
              <w:t>Gap</w:t>
            </w:r>
            <w:r>
              <w:rPr>
                <w:rFonts w:hint="eastAsia"/>
                <w:lang w:eastAsia="zh-CN"/>
              </w:rPr>
              <w:t>/NCSG</w:t>
            </w:r>
            <w:r w:rsidRPr="008C6DE4">
              <w:t xml:space="preserve"> period = 80 ms</w:t>
            </w:r>
          </w:p>
        </w:tc>
      </w:tr>
      <w:tr w:rsidR="00833531" w:rsidRPr="008C6DE4" w14:paraId="49FA4388"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E043D18" w14:textId="77777777" w:rsidR="00833531" w:rsidRPr="008C6DE4" w:rsidRDefault="00833531" w:rsidP="001D1009">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3A8B123" w14:textId="77777777" w:rsidR="00833531" w:rsidRPr="008C6DE4" w:rsidRDefault="00833531" w:rsidP="001D1009">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69A06973" w14:textId="77777777" w:rsidR="00833531" w:rsidRPr="008C6DE4" w:rsidRDefault="00833531" w:rsidP="001D1009">
            <w:pPr>
              <w:pStyle w:val="TAC"/>
            </w:pPr>
            <w:r w:rsidRPr="008C6DE4">
              <w:t>Non-DRX requirements in clause 9.4.</w:t>
            </w:r>
            <w:r>
              <w:t>3</w:t>
            </w:r>
            <w:r w:rsidRPr="008C6DE4">
              <w:t>.2 apply</w:t>
            </w:r>
          </w:p>
        </w:tc>
      </w:tr>
      <w:tr w:rsidR="00833531" w:rsidRPr="008C6DE4" w14:paraId="3AB7D89A"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20FDA1AF" w14:textId="77777777" w:rsidR="00833531" w:rsidRPr="008C6DE4" w:rsidRDefault="00833531" w:rsidP="001D1009">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3D3071EB" w14:textId="77777777" w:rsidR="00833531" w:rsidRPr="008C6DE4" w:rsidRDefault="00833531" w:rsidP="001D1009">
            <w:pPr>
              <w:pStyle w:val="TAC"/>
            </w:pPr>
            <w:r>
              <w:rPr>
                <w:lang w:eastAsia="zh-CN"/>
              </w:rPr>
              <w:t xml:space="preserve"> Note 1(</w:t>
            </w:r>
            <w:r w:rsidRPr="009D61E9">
              <w:rPr>
                <w:lang w:eastAsia="zh-CN"/>
              </w:rPr>
              <w:t>15*CSSF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nil"/>
              <w:right w:val="single" w:sz="4" w:space="0" w:color="auto"/>
            </w:tcBorders>
            <w:shd w:val="clear" w:color="auto" w:fill="auto"/>
          </w:tcPr>
          <w:p w14:paraId="068F18D2" w14:textId="77777777" w:rsidR="00833531" w:rsidRPr="008C6DE4" w:rsidRDefault="00833531" w:rsidP="001D1009">
            <w:pPr>
              <w:pStyle w:val="TAC"/>
            </w:pPr>
          </w:p>
        </w:tc>
      </w:tr>
      <w:tr w:rsidR="00833531" w:rsidRPr="008C6DE4" w14:paraId="6BFBC3BB"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tcPr>
          <w:p w14:paraId="39FD5B25" w14:textId="77777777" w:rsidR="00833531" w:rsidRPr="008C6DE4" w:rsidRDefault="00833531" w:rsidP="001D1009">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479E740E"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4D72038" w14:textId="77777777" w:rsidR="00833531" w:rsidRPr="008C6DE4" w:rsidRDefault="00833531" w:rsidP="001D1009">
            <w:pPr>
              <w:pStyle w:val="TAC"/>
            </w:pPr>
          </w:p>
        </w:tc>
      </w:tr>
      <w:tr w:rsidR="00833531" w:rsidRPr="008C6DE4" w14:paraId="2F370CB5"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490D066" w14:textId="77777777" w:rsidR="00833531" w:rsidRPr="008C6DE4" w:rsidRDefault="00833531" w:rsidP="001D1009">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3297AF73"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03292D1" w14:textId="77777777" w:rsidR="00833531" w:rsidRPr="008C6DE4" w:rsidRDefault="00833531" w:rsidP="001D1009">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620E5461"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DEF38BF" w14:textId="77777777" w:rsidR="00833531" w:rsidRPr="008C6DE4" w:rsidRDefault="00833531" w:rsidP="001D1009">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D60DA12" w14:textId="77777777" w:rsidR="00833531" w:rsidRPr="008C6DE4" w:rsidRDefault="00833531" w:rsidP="001D1009">
            <w:pPr>
              <w:pStyle w:val="TAC"/>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79AA08E" w14:textId="77777777" w:rsidR="00833531" w:rsidRPr="008C6DE4" w:rsidRDefault="00833531" w:rsidP="001D1009">
            <w:pPr>
              <w:pStyle w:val="TAC"/>
              <w:rPr>
                <w:lang w:val="sv-SE"/>
              </w:rPr>
            </w:pPr>
            <w:r>
              <w:rPr>
                <w:lang w:eastAsia="zh-CN"/>
              </w:rPr>
              <w:t>Note 1(8</w:t>
            </w:r>
            <w:r w:rsidRPr="009D61E9">
              <w:rPr>
                <w:lang w:eastAsia="zh-CN"/>
              </w:rPr>
              <w:t>*CSSF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8C6DE4">
              <w:t>)</w:t>
            </w:r>
          </w:p>
        </w:tc>
      </w:tr>
      <w:tr w:rsidR="00833531" w:rsidRPr="008C6DE4" w14:paraId="135F6C0C" w14:textId="77777777" w:rsidTr="001D100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AC8038C" w14:textId="77777777" w:rsidR="00833531" w:rsidRPr="008C6DE4" w:rsidRDefault="00833531" w:rsidP="001D1009">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63D0ACB"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ED3EE08" w14:textId="77777777" w:rsidR="00833531" w:rsidRPr="008C6DE4" w:rsidRDefault="00833531" w:rsidP="001D1009">
            <w:pPr>
              <w:pStyle w:val="TAC"/>
            </w:pPr>
            <w:r w:rsidRPr="009D61E9">
              <w:rPr>
                <w:lang w:eastAsia="zh-CN"/>
              </w:rPr>
              <w:t>Note1 (20*CSSF</w:t>
            </w:r>
            <w:r w:rsidRPr="009D61E9">
              <w:rPr>
                <w:vertAlign w:val="subscript"/>
                <w:lang w:eastAsia="zh-CN"/>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D61E9">
              <w:rPr>
                <w:lang w:eastAsia="zh-CN"/>
              </w:rPr>
              <w:t>)</w:t>
            </w:r>
          </w:p>
        </w:tc>
      </w:tr>
      <w:tr w:rsidR="00833531" w:rsidRPr="008C6DE4" w14:paraId="1E0D8E1A" w14:textId="77777777" w:rsidTr="001D100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C0B23E" w14:textId="77777777" w:rsidR="00833531" w:rsidRPr="008C6DE4" w:rsidRDefault="00833531" w:rsidP="001D1009">
            <w:pPr>
              <w:pStyle w:val="TAN"/>
            </w:pPr>
            <w:r w:rsidRPr="008C6DE4">
              <w:t>NOTE 1:</w:t>
            </w:r>
            <w:r w:rsidRPr="008C6DE4">
              <w:tab/>
              <w:t>The time depends on the DRX cycle length.</w:t>
            </w:r>
          </w:p>
          <w:p w14:paraId="5182E2F8" w14:textId="77777777" w:rsidR="00833531" w:rsidRDefault="00833531" w:rsidP="001D1009">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254A13E5" w14:textId="77777777" w:rsidR="00833531" w:rsidRDefault="00833531" w:rsidP="001D1009">
            <w:pPr>
              <w:pStyle w:val="TAN"/>
              <w:rPr>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25E9FCD4" w14:textId="77777777" w:rsidR="00833531" w:rsidRDefault="00833531" w:rsidP="001D1009">
            <w:pPr>
              <w:pStyle w:val="TAN"/>
              <w:rPr>
                <w:lang w:eastAsia="zh-CN"/>
              </w:rPr>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p w14:paraId="1C95132E" w14:textId="77777777" w:rsidR="00833531" w:rsidRPr="008C6DE4" w:rsidRDefault="00833531" w:rsidP="001D1009">
            <w:pPr>
              <w:pStyle w:val="TAN"/>
            </w:pPr>
            <w:r w:rsidRPr="00E4635C">
              <w:t xml:space="preserve">NOTE </w:t>
            </w:r>
            <w:r>
              <w:t>5</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p>
        </w:tc>
      </w:tr>
    </w:tbl>
    <w:p w14:paraId="09112C61" w14:textId="77777777" w:rsidR="00833531" w:rsidRPr="009C5807" w:rsidRDefault="00833531" w:rsidP="00833531"/>
    <w:p w14:paraId="72E029CD" w14:textId="77777777" w:rsidR="00833531" w:rsidRPr="009C5807" w:rsidRDefault="00833531" w:rsidP="00833531">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w:t>
      </w:r>
      <w:r>
        <w:t>3</w:t>
      </w:r>
      <w:r w:rsidRPr="009C5807">
        <w:t>.</w:t>
      </w:r>
    </w:p>
    <w:p w14:paraId="1CB08FE4" w14:textId="77777777" w:rsidR="00833531" w:rsidRPr="009C5807" w:rsidRDefault="00833531" w:rsidP="00833531">
      <w:pPr>
        <w:pStyle w:val="TH"/>
      </w:pPr>
      <w:r w:rsidRPr="009C5807">
        <w:t>Table 9.4.3.3-</w:t>
      </w:r>
      <w:r>
        <w:t>3</w:t>
      </w:r>
      <w:r w:rsidRPr="009C5807">
        <w:t>: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833531" w:rsidRPr="009C5807" w14:paraId="01D33C91" w14:textId="77777777" w:rsidTr="001D1009">
        <w:trPr>
          <w:cantSplit/>
          <w:jc w:val="center"/>
        </w:trPr>
        <w:tc>
          <w:tcPr>
            <w:tcW w:w="1705" w:type="pct"/>
          </w:tcPr>
          <w:p w14:paraId="3C8CDF64" w14:textId="77777777" w:rsidR="00833531" w:rsidRPr="009C5807" w:rsidRDefault="00833531" w:rsidP="001D1009">
            <w:pPr>
              <w:pStyle w:val="TAH"/>
            </w:pPr>
            <w:r w:rsidRPr="009C5807">
              <w:t>DRX cycle length (s)</w:t>
            </w:r>
          </w:p>
        </w:tc>
        <w:tc>
          <w:tcPr>
            <w:tcW w:w="3295" w:type="pct"/>
          </w:tcPr>
          <w:p w14:paraId="0362D6B3" w14:textId="77777777" w:rsidR="00833531" w:rsidRPr="009C5807" w:rsidRDefault="00833531" w:rsidP="001D1009">
            <w:pPr>
              <w:pStyle w:val="TAH"/>
            </w:pPr>
            <w:r w:rsidRPr="009C5807">
              <w:t>T</w:t>
            </w:r>
            <w:r w:rsidRPr="009C5807">
              <w:rPr>
                <w:vertAlign w:val="subscript"/>
              </w:rPr>
              <w:t xml:space="preserve">measure, E-UTRAN TDD </w:t>
            </w:r>
            <w:r w:rsidRPr="009C5807">
              <w:t>(s) (DRX cycles)</w:t>
            </w:r>
          </w:p>
        </w:tc>
      </w:tr>
      <w:tr w:rsidR="00833531" w:rsidRPr="009C5807" w14:paraId="118C3BA2" w14:textId="77777777" w:rsidTr="001D1009">
        <w:trPr>
          <w:cantSplit/>
          <w:trHeight w:val="152"/>
          <w:jc w:val="center"/>
        </w:trPr>
        <w:tc>
          <w:tcPr>
            <w:tcW w:w="1705" w:type="pct"/>
          </w:tcPr>
          <w:p w14:paraId="1FC7283F" w14:textId="77777777" w:rsidR="00833531" w:rsidRPr="009C5807" w:rsidRDefault="00833531" w:rsidP="001D1009">
            <w:pPr>
              <w:pStyle w:val="TAC"/>
            </w:pPr>
            <w:r w:rsidRPr="009C5807">
              <w:rPr>
                <w:rFonts w:hint="eastAsia"/>
              </w:rPr>
              <w:t>≤</w:t>
            </w:r>
            <w:r w:rsidRPr="009C5807">
              <w:t>0.08</w:t>
            </w:r>
          </w:p>
        </w:tc>
        <w:tc>
          <w:tcPr>
            <w:tcW w:w="3295" w:type="pct"/>
          </w:tcPr>
          <w:p w14:paraId="365FBAC0" w14:textId="77777777" w:rsidR="00833531" w:rsidRPr="009C5807" w:rsidRDefault="00833531" w:rsidP="001D1009">
            <w:pPr>
              <w:pStyle w:val="TAC"/>
            </w:pPr>
            <w:r w:rsidRPr="009C5807">
              <w:t>Non-DRX Requirements in clause 9.4.3.2 apply</w:t>
            </w:r>
          </w:p>
        </w:tc>
      </w:tr>
      <w:tr w:rsidR="00833531" w:rsidRPr="009C5807" w14:paraId="7A4D476B" w14:textId="77777777" w:rsidTr="001D1009">
        <w:trPr>
          <w:cantSplit/>
          <w:trHeight w:val="704"/>
          <w:jc w:val="center"/>
        </w:trPr>
        <w:tc>
          <w:tcPr>
            <w:tcW w:w="1705" w:type="pct"/>
          </w:tcPr>
          <w:p w14:paraId="4BD86E32" w14:textId="77777777" w:rsidR="00833531" w:rsidRPr="009C5807" w:rsidRDefault="00833531" w:rsidP="001D1009">
            <w:pPr>
              <w:pStyle w:val="TAC"/>
            </w:pPr>
            <w:r w:rsidRPr="009C5807">
              <w:t>0.128</w:t>
            </w:r>
          </w:p>
        </w:tc>
        <w:tc>
          <w:tcPr>
            <w:tcW w:w="3295" w:type="pct"/>
          </w:tcPr>
          <w:p w14:paraId="490864C8" w14:textId="77777777" w:rsidR="00833531" w:rsidRPr="009C5807" w:rsidRDefault="00833531" w:rsidP="001D1009">
            <w:pPr>
              <w:pStyle w:val="TAC"/>
            </w:pPr>
            <w:r w:rsidRPr="009C5807">
              <w:t xml:space="preserve">For configuration 2 </w:t>
            </w:r>
            <w:r w:rsidRPr="009C5807">
              <w:rPr>
                <w:vertAlign w:val="superscript"/>
              </w:rPr>
              <w:t>Note3</w:t>
            </w:r>
            <w:r w:rsidRPr="009C5807">
              <w:t>, non-DRX requirements in clause 9.4.3.2 apply,</w:t>
            </w:r>
          </w:p>
          <w:p w14:paraId="620F26B8" w14:textId="77777777" w:rsidR="00833531" w:rsidRPr="009C5807" w:rsidRDefault="00833531" w:rsidP="001D1009">
            <w:pPr>
              <w:pStyle w:val="TAC"/>
            </w:pPr>
            <w:r w:rsidRPr="009C5807">
              <w:t>Otherwise: 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52725B7D" w14:textId="77777777" w:rsidTr="001D1009">
        <w:trPr>
          <w:cantSplit/>
          <w:jc w:val="center"/>
        </w:trPr>
        <w:tc>
          <w:tcPr>
            <w:tcW w:w="1705" w:type="pct"/>
          </w:tcPr>
          <w:p w14:paraId="01B9C744" w14:textId="77777777" w:rsidR="00833531" w:rsidRPr="009C5807" w:rsidRDefault="00833531" w:rsidP="001D1009">
            <w:pPr>
              <w:pStyle w:val="TAC"/>
            </w:pPr>
            <w:r w:rsidRPr="009C5807">
              <w:t>0.128&lt;DRX-cycle</w:t>
            </w:r>
            <w:r w:rsidRPr="009C5807">
              <w:rPr>
                <w:rFonts w:hint="eastAsia"/>
              </w:rPr>
              <w:t>≤</w:t>
            </w:r>
            <w:r w:rsidRPr="009C5807">
              <w:t>10.24</w:t>
            </w:r>
          </w:p>
        </w:tc>
        <w:tc>
          <w:tcPr>
            <w:tcW w:w="3295" w:type="pct"/>
          </w:tcPr>
          <w:p w14:paraId="4F1E24B0" w14:textId="77777777" w:rsidR="00833531" w:rsidRPr="009C5807" w:rsidRDefault="00833531" w:rsidP="001D1009">
            <w:pPr>
              <w:pStyle w:val="TAC"/>
            </w:pPr>
            <w:r w:rsidRPr="009C5807">
              <w:t>Note1 (5*</w:t>
            </w:r>
            <w:r w:rsidRPr="009C5807">
              <w:rPr>
                <w:rFonts w:cs="v4.2.0"/>
              </w:rPr>
              <w:t>CSSF</w:t>
            </w:r>
            <w:r w:rsidRPr="009C5807">
              <w:rPr>
                <w:rFonts w:cs="v4.2.0"/>
                <w:vertAlign w:val="subscript"/>
              </w:rPr>
              <w:t>interRAT</w:t>
            </w:r>
            <w:r w:rsidRPr="009C5807">
              <w:t xml:space="preserve"> x </w:t>
            </w:r>
            <w:r>
              <w:t>Ceil(</w:t>
            </w:r>
            <w:r>
              <w:rPr>
                <w:lang w:eastAsia="zh-CN"/>
              </w:rPr>
              <w:t>K</w:t>
            </w:r>
            <w:r>
              <w:rPr>
                <w:vertAlign w:val="subscript"/>
                <w:lang w:eastAsia="zh-CN"/>
              </w:rPr>
              <w:t>gap</w:t>
            </w:r>
            <w:r w:rsidRPr="00E45025">
              <w:rPr>
                <w:vertAlign w:val="subscript"/>
                <w:lang w:eastAsia="zh-CN"/>
              </w:rPr>
              <w:t>_EUTRA</w:t>
            </w:r>
            <w:r>
              <w:t>)</w:t>
            </w:r>
            <w:r w:rsidRPr="009C5807">
              <w:t>)</w:t>
            </w:r>
          </w:p>
        </w:tc>
      </w:tr>
      <w:tr w:rsidR="00833531" w:rsidRPr="009C5807" w14:paraId="3A8A3465" w14:textId="77777777" w:rsidTr="001D1009">
        <w:trPr>
          <w:cantSplit/>
          <w:jc w:val="center"/>
        </w:trPr>
        <w:tc>
          <w:tcPr>
            <w:tcW w:w="5000" w:type="pct"/>
            <w:gridSpan w:val="2"/>
          </w:tcPr>
          <w:p w14:paraId="082CBC4E" w14:textId="77777777" w:rsidR="00833531" w:rsidRPr="009C5807" w:rsidRDefault="00833531" w:rsidP="001D1009">
            <w:pPr>
              <w:pStyle w:val="TAN"/>
            </w:pPr>
            <w:r w:rsidRPr="009C5807">
              <w:t>NOTE 1:</w:t>
            </w:r>
            <w:r w:rsidRPr="009C5807">
              <w:rPr>
                <w:rFonts w:cs="Arial"/>
              </w:rPr>
              <w:tab/>
            </w:r>
            <w:r w:rsidRPr="009C5807">
              <w:t>The time depends on the DRX cycle length.</w:t>
            </w:r>
          </w:p>
          <w:p w14:paraId="3740B369" w14:textId="77777777" w:rsidR="00833531" w:rsidRPr="009C5807" w:rsidRDefault="00833531" w:rsidP="001D1009">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482F8A07" w14:textId="77777777" w:rsidR="00833531" w:rsidRDefault="00833531" w:rsidP="001D1009">
            <w:pPr>
              <w:pStyle w:val="TAN"/>
              <w:rPr>
                <w:rFonts w:cs="Arial"/>
              </w:rPr>
            </w:pPr>
            <w:r w:rsidRPr="009C5807">
              <w:rPr>
                <w:rFonts w:cs="Arial"/>
              </w:rPr>
              <w:t>NOTE 3:</w:t>
            </w:r>
            <w:r w:rsidRPr="009C5807">
              <w:rPr>
                <w:rFonts w:cs="Arial"/>
              </w:rPr>
              <w:tab/>
              <w:t>See Table 9.4.3.2-1.</w:t>
            </w:r>
          </w:p>
          <w:p w14:paraId="62CF01F0" w14:textId="77777777" w:rsidR="00833531" w:rsidRPr="00281AB2" w:rsidRDefault="00833531" w:rsidP="001D1009">
            <w:pPr>
              <w:pStyle w:val="TAN"/>
            </w:pPr>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p>
        </w:tc>
      </w:tr>
    </w:tbl>
    <w:p w14:paraId="6308E938" w14:textId="77777777" w:rsidR="00833531" w:rsidRPr="009C5807" w:rsidRDefault="00833531" w:rsidP="00833531"/>
    <w:p w14:paraId="67E80413" w14:textId="77777777" w:rsidR="00833531" w:rsidRPr="009C5807" w:rsidRDefault="00833531" w:rsidP="00833531">
      <w:pPr>
        <w:rPr>
          <w:rFonts w:cs="v4.2.0"/>
        </w:rPr>
      </w:pPr>
      <w:r w:rsidRPr="009C5807">
        <w:rPr>
          <w:rFonts w:cs="v4.2.0"/>
        </w:rPr>
        <w:t>If higher layer filtering is used, an additional cell identification delay can be expected.</w:t>
      </w:r>
    </w:p>
    <w:p w14:paraId="4AF13AF9" w14:textId="77777777" w:rsidR="00833531" w:rsidRPr="009C5807" w:rsidRDefault="00833531" w:rsidP="00833531">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37035C8" w14:textId="77777777" w:rsidR="00833531" w:rsidRPr="009C5807" w:rsidRDefault="00833531" w:rsidP="00833531">
      <w:pPr>
        <w:pStyle w:val="Heading4"/>
      </w:pPr>
      <w:r w:rsidRPr="009C5807">
        <w:t>9.4.3.4</w:t>
      </w:r>
      <w:r w:rsidRPr="009C5807">
        <w:tab/>
        <w:t>Measurement reporting requirements</w:t>
      </w:r>
    </w:p>
    <w:p w14:paraId="22CBEC89" w14:textId="77777777" w:rsidR="00833531" w:rsidRPr="009C5807" w:rsidRDefault="00833531" w:rsidP="00833531">
      <w:pPr>
        <w:pStyle w:val="Heading5"/>
      </w:pPr>
      <w:r w:rsidRPr="009C5807">
        <w:t>9.4.3.4.1</w:t>
      </w:r>
      <w:r w:rsidRPr="009C5807">
        <w:tab/>
        <w:t>Periodic Reporting</w:t>
      </w:r>
    </w:p>
    <w:p w14:paraId="043E0410" w14:textId="77777777" w:rsidR="00833531" w:rsidRPr="009C5807" w:rsidRDefault="00833531" w:rsidP="00833531">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5A2E8771" w14:textId="77777777" w:rsidR="00833531" w:rsidRPr="009C5807" w:rsidRDefault="00833531" w:rsidP="00833531">
      <w:pPr>
        <w:pStyle w:val="Heading5"/>
      </w:pPr>
      <w:r w:rsidRPr="009C5807">
        <w:t>9.4.3.4.2</w:t>
      </w:r>
      <w:r w:rsidRPr="009C5807">
        <w:tab/>
        <w:t>Event-Triggered Periodic Reporting</w:t>
      </w:r>
    </w:p>
    <w:p w14:paraId="460EEBA4" w14:textId="77777777" w:rsidR="00833531" w:rsidRPr="009C5807" w:rsidRDefault="00833531" w:rsidP="00833531">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4572DA81" w14:textId="77777777" w:rsidR="00833531" w:rsidRPr="009C5807" w:rsidRDefault="00833531" w:rsidP="00833531">
      <w:pPr>
        <w:rPr>
          <w:rFonts w:cs="v4.2.0"/>
        </w:rPr>
      </w:pPr>
      <w:r w:rsidRPr="009C5807">
        <w:rPr>
          <w:rFonts w:cs="v4.2.0"/>
        </w:rPr>
        <w:t>The first report in event-triggered periodic measurement reporting shall meet the requirements specified in clause 9.4.3.4.3.</w:t>
      </w:r>
    </w:p>
    <w:p w14:paraId="62355E3A" w14:textId="77777777" w:rsidR="00833531" w:rsidRPr="009C5807" w:rsidRDefault="00833531" w:rsidP="00833531">
      <w:pPr>
        <w:pStyle w:val="Heading5"/>
      </w:pPr>
      <w:r w:rsidRPr="009C5807">
        <w:t>9.4.3.4.3</w:t>
      </w:r>
      <w:r w:rsidRPr="009C5807">
        <w:tab/>
        <w:t>Event-Triggered Reporting</w:t>
      </w:r>
    </w:p>
    <w:p w14:paraId="346CCF55" w14:textId="77777777" w:rsidR="00833531" w:rsidRPr="009C5807" w:rsidRDefault="00833531" w:rsidP="00833531">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4D5AB7CF" w14:textId="77777777" w:rsidR="00833531" w:rsidRPr="009C5807" w:rsidRDefault="00833531" w:rsidP="00833531">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2C4A686D" w14:textId="77777777" w:rsidR="00833531" w:rsidRPr="009C5807" w:rsidRDefault="00833531" w:rsidP="00833531">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3D94EA79" w14:textId="77777777" w:rsidR="00833531" w:rsidRPr="009C5807" w:rsidRDefault="00833531" w:rsidP="00833531">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14F40BBC" w14:textId="77777777" w:rsidR="00833531" w:rsidRDefault="00833531" w:rsidP="00833531">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p>
    <w:p w14:paraId="7172F4B9" w14:textId="77777777" w:rsidR="00833531" w:rsidRDefault="00833531" w:rsidP="00833531">
      <w:pPr>
        <w:pStyle w:val="Heading4"/>
        <w:rPr>
          <w:lang w:val="en-US"/>
        </w:rPr>
      </w:pPr>
      <w:bookmarkStart w:id="2484"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62235DB5" w14:textId="77777777" w:rsidR="00833531" w:rsidRPr="003B2745" w:rsidRDefault="00833531" w:rsidP="00833531">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p>
    <w:bookmarkEnd w:id="2484"/>
    <w:p w14:paraId="02C190C3" w14:textId="66ADFF81" w:rsidR="00542F04" w:rsidRDefault="00542F04" w:rsidP="00833531">
      <w:pPr>
        <w:rPr>
          <w:noProof/>
        </w:rPr>
      </w:pPr>
      <w:r w:rsidRPr="00A5593A">
        <w:rPr>
          <w:b/>
          <w:color w:val="0070C0"/>
          <w:sz w:val="32"/>
          <w:szCs w:val="32"/>
          <w:lang w:eastAsia="zh-CN"/>
        </w:rPr>
        <w:t>-------------END OF CHANGE 1</w:t>
      </w:r>
      <w:r w:rsidR="00A96321" w:rsidRPr="00A5593A">
        <w:rPr>
          <w:b/>
          <w:color w:val="0070C0"/>
          <w:sz w:val="32"/>
          <w:szCs w:val="32"/>
          <w:lang w:eastAsia="zh-CN"/>
        </w:rPr>
        <w:t>9</w:t>
      </w:r>
      <w:r w:rsidRPr="00A5593A">
        <w:rPr>
          <w:b/>
          <w:color w:val="0070C0"/>
          <w:sz w:val="32"/>
          <w:szCs w:val="32"/>
          <w:lang w:eastAsia="zh-CN"/>
        </w:rPr>
        <w:t>: 9.</w:t>
      </w:r>
      <w:r w:rsidR="00740D32" w:rsidRPr="00A5593A">
        <w:rPr>
          <w:b/>
          <w:color w:val="0070C0"/>
          <w:sz w:val="32"/>
          <w:szCs w:val="32"/>
          <w:lang w:eastAsia="zh-CN"/>
        </w:rPr>
        <w:t>4.2/3</w:t>
      </w:r>
      <w:r w:rsidRPr="00A5593A">
        <w:rPr>
          <w:b/>
          <w:color w:val="0070C0"/>
          <w:sz w:val="32"/>
          <w:szCs w:val="32"/>
          <w:lang w:eastAsia="zh-CN"/>
        </w:rPr>
        <w:t xml:space="preserve"> [R4-231729</w:t>
      </w:r>
      <w:r w:rsidR="00740D32" w:rsidRPr="00A5593A">
        <w:rPr>
          <w:b/>
          <w:color w:val="0070C0"/>
          <w:sz w:val="32"/>
          <w:szCs w:val="32"/>
          <w:lang w:eastAsia="zh-CN"/>
        </w:rPr>
        <w:t>2</w:t>
      </w:r>
      <w:r w:rsidRPr="00A5593A">
        <w:rPr>
          <w:b/>
          <w:color w:val="0070C0"/>
          <w:sz w:val="32"/>
          <w:szCs w:val="32"/>
          <w:lang w:eastAsia="zh-CN"/>
        </w:rPr>
        <w:t>] --------------</w:t>
      </w:r>
    </w:p>
    <w:p w14:paraId="728A5C21" w14:textId="77777777" w:rsidR="00542F04" w:rsidRDefault="00542F04" w:rsidP="00542F04">
      <w:pPr>
        <w:jc w:val="center"/>
        <w:rPr>
          <w:noProof/>
        </w:rPr>
      </w:pPr>
    </w:p>
    <w:p w14:paraId="40FD411E" w14:textId="5A171A15" w:rsidR="00542F04" w:rsidRPr="00531A0F" w:rsidRDefault="00542F04" w:rsidP="00542F04">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5B2263">
        <w:rPr>
          <w:b/>
          <w:color w:val="0070C0"/>
          <w:sz w:val="32"/>
          <w:szCs w:val="32"/>
          <w:lang w:eastAsia="zh-CN"/>
        </w:rPr>
        <w:t>20</w:t>
      </w:r>
      <w:r>
        <w:rPr>
          <w:b/>
          <w:color w:val="0070C0"/>
          <w:sz w:val="32"/>
          <w:szCs w:val="32"/>
          <w:lang w:eastAsia="zh-CN"/>
        </w:rPr>
        <w:t>: 9</w:t>
      </w:r>
      <w:r w:rsidRPr="00531A0F">
        <w:rPr>
          <w:b/>
          <w:color w:val="0070C0"/>
          <w:sz w:val="32"/>
          <w:szCs w:val="32"/>
          <w:lang w:eastAsia="zh-CN"/>
        </w:rPr>
        <w:t>.</w:t>
      </w:r>
      <w:r w:rsidR="00531A0F" w:rsidRPr="00531A0F">
        <w:rPr>
          <w:b/>
          <w:color w:val="0070C0"/>
          <w:sz w:val="32"/>
          <w:szCs w:val="32"/>
          <w:lang w:eastAsia="zh-CN"/>
        </w:rPr>
        <w:t>4.v</w:t>
      </w:r>
      <w:r w:rsidRPr="00531A0F">
        <w:rPr>
          <w:b/>
          <w:color w:val="0070C0"/>
          <w:sz w:val="32"/>
          <w:szCs w:val="32"/>
          <w:lang w:eastAsia="zh-CN"/>
        </w:rPr>
        <w:t xml:space="preserve"> [R4-2317</w:t>
      </w:r>
      <w:r w:rsidR="00531A0F" w:rsidRPr="00531A0F">
        <w:rPr>
          <w:b/>
          <w:color w:val="0070C0"/>
          <w:sz w:val="32"/>
          <w:szCs w:val="32"/>
          <w:lang w:eastAsia="zh-CN"/>
        </w:rPr>
        <w:t>429</w:t>
      </w:r>
      <w:r w:rsidR="00531A0F">
        <w:rPr>
          <w:b/>
          <w:color w:val="0070C0"/>
          <w:sz w:val="32"/>
          <w:szCs w:val="32"/>
          <w:lang w:eastAsia="zh-CN"/>
        </w:rPr>
        <w:t>/394</w:t>
      </w:r>
      <w:r w:rsidRPr="00531A0F">
        <w:rPr>
          <w:b/>
          <w:color w:val="0070C0"/>
          <w:sz w:val="32"/>
          <w:szCs w:val="32"/>
          <w:lang w:eastAsia="zh-CN"/>
        </w:rPr>
        <w:t>] -------------</w:t>
      </w:r>
    </w:p>
    <w:p w14:paraId="442C5D15" w14:textId="77777777" w:rsidR="00531A0F" w:rsidRDefault="00531A0F" w:rsidP="00531A0F">
      <w:pPr>
        <w:pStyle w:val="Heading3"/>
        <w:overflowPunct w:val="0"/>
        <w:autoSpaceDE w:val="0"/>
        <w:autoSpaceDN w:val="0"/>
        <w:adjustRightInd w:val="0"/>
        <w:textAlignment w:val="baseline"/>
        <w:rPr>
          <w:ins w:id="2485" w:author="Qiming Li" w:date="2023-10-12T15:46:00Z"/>
        </w:rPr>
      </w:pPr>
      <w:ins w:id="2486" w:author="Qiming Li" w:date="2023-10-12T15:45:00Z">
        <w:r>
          <w:rPr>
            <w:rFonts w:eastAsia="Times New Roman"/>
            <w:rPrChange w:id="2487" w:author="Unknown" w:date="2023-10-12T15:46:00Z">
              <w:rPr>
                <w:lang w:val="en-US"/>
              </w:rPr>
            </w:rPrChange>
          </w:rPr>
          <w:t>9.4.v</w:t>
        </w:r>
      </w:ins>
      <w:ins w:id="2488" w:author="Qiming Li" w:date="2023-10-12T15:47:00Z">
        <w:r>
          <w:tab/>
        </w:r>
      </w:ins>
      <w:ins w:id="2489" w:author="Qiming Li" w:date="2023-10-12T15:45:00Z">
        <w:r>
          <w:rPr>
            <w:rFonts w:eastAsia="Times New Roman"/>
            <w:rPrChange w:id="2490" w:author="Unknown" w:date="2023-10-12T15:46:00Z">
              <w:rPr/>
            </w:rPrChange>
          </w:rPr>
          <w:t>NR – E-UTRAN measurements with</w:t>
        </w:r>
      </w:ins>
      <w:ins w:id="2491" w:author="Qiming Li" w:date="2023-10-12T15:46:00Z">
        <w:r>
          <w:rPr>
            <w:rFonts w:eastAsia="Times New Roman"/>
            <w:rPrChange w:id="2492" w:author="Unknown" w:date="2023-10-12T15:46:00Z">
              <w:rPr/>
            </w:rPrChange>
          </w:rPr>
          <w:t>out</w:t>
        </w:r>
      </w:ins>
      <w:ins w:id="2493" w:author="Qiming Li" w:date="2023-10-12T15:45:00Z">
        <w:r>
          <w:rPr>
            <w:rFonts w:eastAsia="Times New Roman"/>
            <w:rPrChange w:id="2494" w:author="Unknown" w:date="2023-10-12T15:46:00Z">
              <w:rPr/>
            </w:rPrChange>
          </w:rPr>
          <w:t xml:space="preserve"> </w:t>
        </w:r>
      </w:ins>
      <w:ins w:id="2495" w:author="Qiming Li" w:date="2023-10-12T15:46:00Z">
        <w:r>
          <w:rPr>
            <w:rFonts w:eastAsia="Times New Roman"/>
            <w:rPrChange w:id="2496" w:author="Unknown" w:date="2023-10-12T15:46:00Z">
              <w:rPr/>
            </w:rPrChange>
          </w:rPr>
          <w:t>measurement</w:t>
        </w:r>
      </w:ins>
      <w:ins w:id="2497" w:author="Qiming Li" w:date="2023-10-12T15:45:00Z">
        <w:r>
          <w:rPr>
            <w:rFonts w:eastAsia="Times New Roman"/>
            <w:rPrChange w:id="2498" w:author="Unknown" w:date="2023-10-12T15:46:00Z">
              <w:rPr/>
            </w:rPrChange>
          </w:rPr>
          <w:t xml:space="preserve"> gaps</w:t>
        </w:r>
      </w:ins>
    </w:p>
    <w:p w14:paraId="74FBC70B" w14:textId="77777777" w:rsidR="00531A0F" w:rsidRDefault="00531A0F" w:rsidP="00531A0F">
      <w:pPr>
        <w:pStyle w:val="Heading4"/>
        <w:overflowPunct w:val="0"/>
        <w:autoSpaceDE w:val="0"/>
        <w:autoSpaceDN w:val="0"/>
        <w:adjustRightInd w:val="0"/>
        <w:textAlignment w:val="baseline"/>
        <w:rPr>
          <w:ins w:id="2499" w:author="Qiming Li" w:date="2023-10-12T15:47:00Z"/>
        </w:rPr>
      </w:pPr>
      <w:ins w:id="2500" w:author="Qiming Li" w:date="2023-10-12T15:46:00Z">
        <w:r>
          <w:t>9.4.v.</w:t>
        </w:r>
      </w:ins>
      <w:ins w:id="2501" w:author="Qiming Li" w:date="2023-10-12T15:47:00Z">
        <w:r>
          <w:t>1</w:t>
        </w:r>
      </w:ins>
      <w:ins w:id="2502" w:author="Qiming Li" w:date="2023-10-12T15:46:00Z">
        <w:r>
          <w:tab/>
        </w:r>
      </w:ins>
      <w:ins w:id="2503" w:author="Qiming Li" w:date="2023-10-12T15:47:00Z">
        <w:r>
          <w:t>I</w:t>
        </w:r>
      </w:ins>
      <w:ins w:id="2504" w:author="Qiming Li" w:date="2023-10-12T15:46:00Z">
        <w:r>
          <w:t>ntroduction</w:t>
        </w:r>
      </w:ins>
    </w:p>
    <w:p w14:paraId="7A0FD7B8" w14:textId="77777777" w:rsidR="00531A0F" w:rsidRDefault="00531A0F" w:rsidP="00531A0F">
      <w:pPr>
        <w:rPr>
          <w:ins w:id="2505" w:author="Qiming Li" w:date="2023-10-12T15:52:00Z"/>
        </w:rPr>
      </w:pPr>
      <w:ins w:id="2506" w:author="Qiming Li" w:date="2023-10-12T15:52:00Z">
        <w:r>
          <w:t>The requirements in this clause are specified for NR−E-UTRAN FDD and NR−E-UTRAN TDD measurements and are applicable without an explicit E-UTRAN neighbour cell list containing physical layer cell identities, for a UE:</w:t>
        </w:r>
      </w:ins>
    </w:p>
    <w:p w14:paraId="4CD3AF3F" w14:textId="77777777" w:rsidR="00531A0F" w:rsidRDefault="00531A0F" w:rsidP="00531A0F">
      <w:pPr>
        <w:pStyle w:val="B10"/>
        <w:rPr>
          <w:ins w:id="2507" w:author="Qiming Li" w:date="2023-10-12T15:52:00Z"/>
        </w:rPr>
      </w:pPr>
      <w:ins w:id="2508" w:author="Qiming Li" w:date="2023-10-12T15:52:00Z">
        <w:r>
          <w:t>-</w:t>
        </w:r>
        <w:r>
          <w:tab/>
          <w:t>in RRC_CONNECTED state, and configured with SA with NR</w:t>
        </w:r>
        <w:r>
          <w:rPr>
            <w:rFonts w:eastAsia="MS Mincho"/>
          </w:rPr>
          <w:sym w:font="Symbol" w:char="F02D"/>
        </w:r>
        <w:r>
          <w:t>E-UTRAN FDD or TDD measurement (RSRP, RSRQ, RS-SINR, RSTD, or E-CID</w:t>
        </w:r>
        <w:r>
          <w:rPr>
            <w:lang w:val="en-US"/>
          </w:rPr>
          <w:t xml:space="preserve"> RSRP and RSRQ</w:t>
        </w:r>
        <w:r>
          <w:t>) on E-UTRA frequency carrier</w:t>
        </w:r>
      </w:ins>
    </w:p>
    <w:p w14:paraId="6FF6D209" w14:textId="77777777" w:rsidR="00531A0F" w:rsidRDefault="00531A0F" w:rsidP="00531A0F">
      <w:pPr>
        <w:rPr>
          <w:ins w:id="2509" w:author="Qiming Li" w:date="2023-10-12T15:52:00Z"/>
          <w:lang w:eastAsia="zh-CN"/>
        </w:rPr>
      </w:pPr>
      <w:ins w:id="2510" w:author="Qiming Li" w:date="2023-10-12T15:52:00Z">
        <w:r>
          <w:rPr>
            <w:lang w:eastAsia="zh-CN"/>
          </w:rPr>
          <w:t xml:space="preserve">The inter-RAT EUTRA measurement requirements in this clause are applicable provided </w:t>
        </w:r>
      </w:ins>
    </w:p>
    <w:p w14:paraId="6AE48E6A" w14:textId="77777777" w:rsidR="00531A0F" w:rsidRDefault="00531A0F" w:rsidP="00531A0F">
      <w:pPr>
        <w:pStyle w:val="B20"/>
        <w:ind w:left="568"/>
        <w:rPr>
          <w:ins w:id="2511" w:author="Qiming Li" w:date="2023-10-12T15:52:00Z"/>
        </w:rPr>
      </w:pPr>
      <w:commentRangeStart w:id="2512"/>
      <w:ins w:id="2513" w:author="Qiming Li" w:date="2023-10-12T15:52:00Z">
        <w:r>
          <w:t>-</w:t>
        </w:r>
        <w:r>
          <w:tab/>
          <w:t>UE supports eutra-NeedForGapNCSG-reporting-r17 and indicating ‘nogap-noncsg’ in the E-UTRA band in NeedForGapNCSG-InfoEUTRA for inter-RAT EUTRA measurement, or</w:t>
        </w:r>
        <w:commentRangeEnd w:id="2512"/>
        <w:r>
          <w:rPr>
            <w:rStyle w:val="CommentReference"/>
          </w:rPr>
          <w:commentReference w:id="2512"/>
        </w:r>
      </w:ins>
    </w:p>
    <w:p w14:paraId="5D386F1E" w14:textId="77777777" w:rsidR="00531A0F" w:rsidRDefault="00531A0F">
      <w:pPr>
        <w:pStyle w:val="B20"/>
        <w:ind w:left="568"/>
        <w:rPr>
          <w:ins w:id="2514" w:author="Qiming Li" w:date="2023-10-12T15:47:00Z"/>
        </w:rPr>
        <w:pPrChange w:id="2515" w:author="Unknown" w:date="2023-10-12T15:52:00Z">
          <w:pPr/>
        </w:pPrChange>
      </w:pPr>
      <w:commentRangeStart w:id="2516"/>
      <w:ins w:id="2517" w:author="Qiming Li" w:date="2023-10-12T15:52:00Z">
        <w:r>
          <w:t>-</w:t>
        </w:r>
        <w:r>
          <w:tab/>
          <w:t>UE supports [case b-2].</w:t>
        </w:r>
        <w:commentRangeEnd w:id="2516"/>
        <w:r>
          <w:rPr>
            <w:rStyle w:val="CommentReference"/>
          </w:rPr>
          <w:commentReference w:id="2516"/>
        </w:r>
      </w:ins>
    </w:p>
    <w:p w14:paraId="590BC06B" w14:textId="77777777" w:rsidR="00531A0F" w:rsidRDefault="00531A0F" w:rsidP="00531A0F">
      <w:pPr>
        <w:pStyle w:val="Heading4"/>
        <w:overflowPunct w:val="0"/>
        <w:autoSpaceDE w:val="0"/>
        <w:autoSpaceDN w:val="0"/>
        <w:adjustRightInd w:val="0"/>
        <w:textAlignment w:val="baseline"/>
        <w:rPr>
          <w:ins w:id="2518" w:author="Qiming Li" w:date="2023-10-12T15:47:00Z"/>
        </w:rPr>
      </w:pPr>
      <w:ins w:id="2519" w:author="Qiming Li" w:date="2023-10-12T16:16:00Z">
        <w:r>
          <w:t>[</w:t>
        </w:r>
      </w:ins>
      <w:ins w:id="2520" w:author="Qiming Li" w:date="2023-10-12T15:47:00Z">
        <w:r>
          <w:t>9.4.v.2</w:t>
        </w:r>
        <w:r>
          <w:tab/>
          <w:t xml:space="preserve">Collision handling between EMW and </w:t>
        </w:r>
      </w:ins>
      <w:ins w:id="2521" w:author="Qiming Li" w:date="2023-10-12T15:48:00Z">
        <w:r>
          <w:t>MG/</w:t>
        </w:r>
      </w:ins>
      <w:ins w:id="2522" w:author="Qiming Li" w:date="2023-10-12T15:55:00Z">
        <w:r>
          <w:t>SMTC/</w:t>
        </w:r>
      </w:ins>
      <w:ins w:id="2523" w:author="Qiming Li" w:date="2023-10-12T15:48:00Z">
        <w:r>
          <w:rPr>
            <w:lang w:val="en-US"/>
          </w:rPr>
          <w:t>SSB/CSI-RS configured for RLM/BFD/CBD/L1-RSRP measurement</w:t>
        </w:r>
      </w:ins>
    </w:p>
    <w:p w14:paraId="32E19FA4" w14:textId="77777777" w:rsidR="00531A0F" w:rsidRDefault="00531A0F" w:rsidP="00531A0F">
      <w:pPr>
        <w:rPr>
          <w:ins w:id="2524" w:author="Qiming Li" w:date="2023-10-12T15:55:00Z"/>
        </w:rPr>
      </w:pPr>
      <w:ins w:id="2525" w:author="Qiming Li" w:date="2023-10-12T15:52:00Z">
        <w:r>
          <w:rPr>
            <w:lang w:eastAsia="zh-CN"/>
          </w:rPr>
          <w:t xml:space="preserve">When UE is configured with </w:t>
        </w:r>
      </w:ins>
      <w:ins w:id="2526" w:author="Qiming Li" w:date="2023-10-12T15:54:00Z">
        <w:r>
          <w:rPr>
            <w:lang w:eastAsia="zh-CN"/>
          </w:rPr>
          <w:t>EMW and measurement gap</w:t>
        </w:r>
      </w:ins>
      <w:ins w:id="2527" w:author="Qiming Li" w:date="2023-10-12T15:52:00Z">
        <w:r>
          <w:rPr>
            <w:lang w:eastAsia="zh-CN"/>
          </w:rPr>
          <w:t xml:space="preserve">, </w:t>
        </w:r>
      </w:ins>
      <w:ins w:id="2528" w:author="Qiming Li" w:date="2023-10-12T15:54:00Z">
        <w:r>
          <w:rPr>
            <w:lang w:eastAsia="zh-CN"/>
          </w:rPr>
          <w:t>EMW and measurement gap</w:t>
        </w:r>
      </w:ins>
      <w:ins w:id="2529" w:author="Qiming Li" w:date="2023-10-12T15:52:00Z">
        <w:r>
          <w:rPr>
            <w:lang w:eastAsia="zh-CN"/>
          </w:rPr>
          <w:t xml:space="preserve"> occasions are considered colliding</w:t>
        </w:r>
        <w:r>
          <w:rPr>
            <w:lang w:eastAsia="ja-JP"/>
          </w:rPr>
          <w:t xml:space="preserve"> if</w:t>
        </w:r>
      </w:ins>
      <w:ins w:id="2530" w:author="Qiming Li" w:date="2023-10-12T15:54:00Z">
        <w:r>
          <w:rPr>
            <w:lang w:eastAsia="ja-JP"/>
          </w:rPr>
          <w:t xml:space="preserve"> </w:t>
        </w:r>
      </w:ins>
      <w:ins w:id="2531" w:author="Qiming Li" w:date="2023-10-12T15:52:00Z">
        <w:r>
          <w:t>the two occasions are fully or partially overlapping in time domain</w:t>
        </w:r>
      </w:ins>
      <w:ins w:id="2532" w:author="Qiming Li" w:date="2023-10-12T15:54:00Z">
        <w:r>
          <w:t>.</w:t>
        </w:r>
      </w:ins>
    </w:p>
    <w:p w14:paraId="14B61718" w14:textId="77777777" w:rsidR="00531A0F" w:rsidRDefault="00531A0F" w:rsidP="00531A0F">
      <w:pPr>
        <w:rPr>
          <w:ins w:id="2533" w:author="Qiming Li" w:date="2023-10-12T15:58:00Z"/>
        </w:rPr>
      </w:pPr>
      <w:ins w:id="2534" w:author="Qiming Li" w:date="2023-10-12T15:55:00Z">
        <w:r>
          <w:rPr>
            <w:lang w:eastAsia="zh-CN"/>
          </w:rPr>
          <w:t>When UE is configured with EMW and SMTC/</w:t>
        </w:r>
        <w:r>
          <w:rPr>
            <w:rFonts w:eastAsia="Times New Roman"/>
            <w:lang w:val="en-US"/>
          </w:rPr>
          <w:t>SSB/CSI-RS configured for RLM/BFD/CBD/L1-RSRP measurement</w:t>
        </w:r>
        <w:r>
          <w:rPr>
            <w:lang w:eastAsia="zh-CN"/>
          </w:rPr>
          <w:t xml:space="preserve">, EMW and </w:t>
        </w:r>
      </w:ins>
      <w:ins w:id="2535" w:author="Qiming Li" w:date="2023-10-12T15:56:00Z">
        <w:r>
          <w:rPr>
            <w:lang w:eastAsia="zh-CN"/>
          </w:rPr>
          <w:t>SMTC/</w:t>
        </w:r>
        <w:r>
          <w:rPr>
            <w:rFonts w:eastAsia="Times New Roman"/>
            <w:lang w:val="en-US"/>
          </w:rPr>
          <w:t xml:space="preserve">SSB/CSI-RS </w:t>
        </w:r>
      </w:ins>
      <w:ins w:id="2536" w:author="Qiming Li" w:date="2023-10-12T15:55:00Z">
        <w:r>
          <w:rPr>
            <w:lang w:eastAsia="zh-CN"/>
          </w:rPr>
          <w:t>occasions are considered colliding</w:t>
        </w:r>
        <w:r>
          <w:rPr>
            <w:lang w:eastAsia="ja-JP"/>
          </w:rPr>
          <w:t xml:space="preserve"> if </w:t>
        </w:r>
        <w:r>
          <w:t>the two occasions are fully or partially overlapping in time domain</w:t>
        </w:r>
      </w:ins>
      <w:ins w:id="2537" w:author="Qiming Li" w:date="2023-10-12T15:56:00Z">
        <w:r>
          <w:t xml:space="preserve">, </w:t>
        </w:r>
      </w:ins>
      <w:ins w:id="2538" w:author="Qiming Li" w:date="2023-10-12T15:57:00Z">
        <w:r>
          <w:t>provided that inter-RAT measurement during EMW would cause scheduling restric</w:t>
        </w:r>
      </w:ins>
      <w:ins w:id="2539" w:author="Qiming Li" w:date="2023-10-12T15:58:00Z">
        <w:r>
          <w:t>tion.</w:t>
        </w:r>
      </w:ins>
    </w:p>
    <w:p w14:paraId="28A0B642" w14:textId="77777777" w:rsidR="00531A0F" w:rsidRDefault="00531A0F" w:rsidP="00531A0F">
      <w:pPr>
        <w:rPr>
          <w:ins w:id="2540" w:author="Qiming Li" w:date="2023-10-12T15:52:00Z"/>
          <w:lang w:eastAsia="zh-CN"/>
        </w:rPr>
      </w:pPr>
      <w:ins w:id="2541" w:author="Qiming Li" w:date="2023-10-12T15:52:00Z">
        <w:r>
          <w:rPr>
            <w:lang w:eastAsia="zh-CN"/>
          </w:rPr>
          <w:t xml:space="preserve">In case of collision between </w:t>
        </w:r>
      </w:ins>
      <w:ins w:id="2542" w:author="Qiming Li" w:date="2023-10-12T16:02:00Z">
        <w:r>
          <w:rPr>
            <w:lang w:eastAsia="zh-CN"/>
          </w:rPr>
          <w:t>EMW and measurement gap</w:t>
        </w:r>
      </w:ins>
      <w:ins w:id="2543" w:author="Qiming Li" w:date="2023-10-12T16:09:00Z">
        <w:r>
          <w:rPr>
            <w:lang w:eastAsia="zh-CN"/>
          </w:rPr>
          <w:t xml:space="preserve"> and </w:t>
        </w:r>
        <w:r>
          <w:t xml:space="preserve">EMW periodicity is </w:t>
        </w:r>
      </w:ins>
      <w:ins w:id="2544" w:author="Qiming Li" w:date="2023-10-12T16:10:00Z">
        <w:r>
          <w:t>smaller than</w:t>
        </w:r>
      </w:ins>
      <w:ins w:id="2545" w:author="Qiming Li" w:date="2023-10-12T16:09:00Z">
        <w:r>
          <w:t xml:space="preserve"> MGRP</w:t>
        </w:r>
      </w:ins>
      <w:ins w:id="2546" w:author="Qiming Li" w:date="2023-10-12T15:52:00Z">
        <w:r>
          <w:rPr>
            <w:lang w:eastAsia="zh-CN"/>
          </w:rPr>
          <w:t xml:space="preserve">, the UE shall perform measurements </w:t>
        </w:r>
      </w:ins>
      <w:ins w:id="2547" w:author="Qiming Li" w:date="2023-10-12T16:02:00Z">
        <w:r>
          <w:rPr>
            <w:lang w:eastAsia="zh-CN"/>
          </w:rPr>
          <w:t>within measurement gap</w:t>
        </w:r>
      </w:ins>
      <w:ins w:id="2548" w:author="Qiming Li" w:date="2023-10-12T16:03:00Z">
        <w:r>
          <w:rPr>
            <w:lang w:eastAsia="zh-CN"/>
          </w:rPr>
          <w:t xml:space="preserve"> and drop the colliding </w:t>
        </w:r>
      </w:ins>
      <w:ins w:id="2549" w:author="Qiming Li" w:date="2023-10-12T16:02:00Z">
        <w:r>
          <w:rPr>
            <w:lang w:eastAsia="zh-CN"/>
          </w:rPr>
          <w:t xml:space="preserve">EMW </w:t>
        </w:r>
      </w:ins>
      <w:ins w:id="2550" w:author="Qiming Li" w:date="2023-10-12T16:03:00Z">
        <w:r>
          <w:rPr>
            <w:lang w:eastAsia="zh-CN"/>
          </w:rPr>
          <w:t>occasion</w:t>
        </w:r>
      </w:ins>
      <w:ins w:id="2551" w:author="Qiming Li" w:date="2023-10-12T16:04:00Z">
        <w:r>
          <w:rPr>
            <w:lang w:eastAsia="zh-CN"/>
          </w:rPr>
          <w:t xml:space="preserve">. </w:t>
        </w:r>
      </w:ins>
      <w:ins w:id="2552" w:author="Qiming Li" w:date="2023-10-12T15:52:00Z">
        <w:r>
          <w:rPr>
            <w:lang w:eastAsia="zh-CN"/>
          </w:rPr>
          <w:t xml:space="preserve">The UE shall be able to </w:t>
        </w:r>
        <w:r>
          <w:rPr>
            <w:lang w:val="en-US" w:eastAsia="zh-CN"/>
          </w:rPr>
          <w:t xml:space="preserve">transmit PUCCH/PUSCH/SRS or receive PDCCH/PDSCH/TRS/CSI-RS for CQI </w:t>
        </w:r>
        <w:r>
          <w:rPr>
            <w:lang w:eastAsia="zh-CN"/>
          </w:rPr>
          <w:t>in the corresponding NR serving cells in the slots</w:t>
        </w:r>
      </w:ins>
      <w:ins w:id="2553" w:author="Qiming Li" w:date="2023-10-12T16:07:00Z">
        <w:r>
          <w:rPr>
            <w:lang w:eastAsia="zh-CN"/>
          </w:rPr>
          <w:t xml:space="preserve"> not overlapping with measurement gap</w:t>
        </w:r>
      </w:ins>
      <w:ins w:id="2554" w:author="Qiming Li" w:date="2023-10-12T16:06:00Z">
        <w:r>
          <w:rPr>
            <w:lang w:eastAsia="zh-CN"/>
          </w:rPr>
          <w:t xml:space="preserve"> during EMW</w:t>
        </w:r>
      </w:ins>
      <w:ins w:id="2555" w:author="Qiming Li" w:date="2023-10-12T16:07:00Z">
        <w:r>
          <w:rPr>
            <w:lang w:eastAsia="zh-CN"/>
          </w:rPr>
          <w:t xml:space="preserve"> </w:t>
        </w:r>
      </w:ins>
      <w:ins w:id="2556" w:author="Qiming Li" w:date="2023-10-12T16:05:00Z">
        <w:r>
          <w:rPr>
            <w:lang w:eastAsia="zh-CN"/>
          </w:rPr>
          <w:t>and scheduling restriction does not apply.</w:t>
        </w:r>
      </w:ins>
      <w:ins w:id="2557" w:author="Qiming Li" w:date="2023-10-12T15:52:00Z">
        <w:r>
          <w:rPr>
            <w:lang w:eastAsia="zh-CN"/>
          </w:rPr>
          <w:t xml:space="preserve"> </w:t>
        </w:r>
      </w:ins>
    </w:p>
    <w:p w14:paraId="387CC0D8" w14:textId="77777777" w:rsidR="00531A0F" w:rsidRDefault="00531A0F">
      <w:pPr>
        <w:pStyle w:val="ListParagraph"/>
        <w:numPr>
          <w:ilvl w:val="0"/>
          <w:numId w:val="26"/>
        </w:numPr>
        <w:contextualSpacing w:val="0"/>
        <w:rPr>
          <w:ins w:id="2558" w:author="Qiming Li" w:date="2023-10-12T16:08:00Z"/>
          <w:lang w:eastAsia="zh-CN"/>
        </w:rPr>
        <w:pPrChange w:id="2559" w:author="Unknown" w:date="2023-10-13T15:46:00Z">
          <w:pPr/>
        </w:pPrChange>
      </w:pPr>
      <w:ins w:id="2560" w:author="Qiming Li" w:date="2023-10-13T15:47:00Z">
        <w:r>
          <w:rPr>
            <w:lang w:eastAsia="zh-CN"/>
          </w:rPr>
          <w:t xml:space="preserve">Otherwise, </w:t>
        </w:r>
      </w:ins>
      <w:ins w:id="2561" w:author="Qiming Li" w:date="2023-10-12T16:11:00Z">
        <w:r>
          <w:rPr>
            <w:lang w:eastAsia="zh-CN"/>
          </w:rPr>
          <w:t xml:space="preserve">[For case b-2], </w:t>
        </w:r>
      </w:ins>
      <w:ins w:id="2562" w:author="Qiming Li" w:date="2023-10-12T16:14:00Z">
        <w:r>
          <w:rPr>
            <w:lang w:eastAsia="zh-CN"/>
          </w:rPr>
          <w:t>i</w:t>
        </w:r>
      </w:ins>
      <w:ins w:id="2563" w:author="Qiming Li" w:date="2023-10-12T16:08:00Z">
        <w:r>
          <w:rPr>
            <w:lang w:eastAsia="zh-CN"/>
          </w:rPr>
          <w:t xml:space="preserve">n case of collision between EMW and </w:t>
        </w:r>
      </w:ins>
      <w:ins w:id="2564" w:author="Qiming Li" w:date="2023-10-12T16:09:00Z">
        <w:r>
          <w:rPr>
            <w:lang w:eastAsia="zh-CN"/>
          </w:rPr>
          <w:t>SMTC</w:t>
        </w:r>
        <w:r>
          <w:rPr>
            <w:rFonts w:eastAsia="Times New Roman"/>
          </w:rPr>
          <w:t>/</w:t>
        </w:r>
        <w:r>
          <w:rPr>
            <w:rFonts w:eastAsia="Times New Roman"/>
            <w:lang w:val="en-US"/>
          </w:rPr>
          <w:t>SSB/CSI-RS configured for RLM/BFD/CBD/L1-RSRP measurement</w:t>
        </w:r>
      </w:ins>
      <w:ins w:id="2565" w:author="Qiming Li" w:date="2023-10-12T16:08:00Z">
        <w:r>
          <w:rPr>
            <w:lang w:eastAsia="zh-CN"/>
          </w:rPr>
          <w:t xml:space="preserve">, the UE shall perform measurements </w:t>
        </w:r>
      </w:ins>
      <w:ins w:id="2566" w:author="Qiming Li" w:date="2023-10-12T16:15:00Z">
        <w:r>
          <w:rPr>
            <w:lang w:eastAsia="zh-CN"/>
          </w:rPr>
          <w:t>on SMTC</w:t>
        </w:r>
        <w:r>
          <w:rPr>
            <w:rFonts w:eastAsia="Times New Roman"/>
          </w:rPr>
          <w:t>/</w:t>
        </w:r>
        <w:r>
          <w:rPr>
            <w:rFonts w:eastAsia="Times New Roman"/>
            <w:lang w:val="en-US"/>
          </w:rPr>
          <w:t>SSB/CSI-RS configured for RLM/BFD/CBD/L1-RSRP measurement</w:t>
        </w:r>
      </w:ins>
      <w:ins w:id="2567" w:author="Qiming Li" w:date="2023-10-12T16:08:00Z">
        <w:r>
          <w:rPr>
            <w:lang w:eastAsia="zh-CN"/>
          </w:rPr>
          <w:t xml:space="preserve"> and drop the colliding EMW occasion. The UE shall be able to </w:t>
        </w:r>
        <w:r>
          <w:rPr>
            <w:lang w:val="en-US" w:eastAsia="zh-CN"/>
          </w:rPr>
          <w:t xml:space="preserve">transmit PUCCH/PUSCH/SRS or receive PDCCH/PDSCH/TRS/CSI-RS for CQI </w:t>
        </w:r>
        <w:r>
          <w:rPr>
            <w:lang w:eastAsia="zh-CN"/>
          </w:rPr>
          <w:t xml:space="preserve">in the corresponding NR serving cells in the slots not overlapping with </w:t>
        </w:r>
      </w:ins>
      <w:ins w:id="2568" w:author="Qiming Li" w:date="2023-10-12T16:15:00Z">
        <w:r>
          <w:rPr>
            <w:lang w:eastAsia="zh-CN"/>
          </w:rPr>
          <w:t>SMTC</w:t>
        </w:r>
        <w:r>
          <w:rPr>
            <w:rFonts w:eastAsia="Times New Roman"/>
          </w:rPr>
          <w:t>/</w:t>
        </w:r>
        <w:r>
          <w:rPr>
            <w:rFonts w:eastAsia="Times New Roman"/>
            <w:lang w:val="en-US"/>
          </w:rPr>
          <w:t xml:space="preserve">SSB/CSI-RS </w:t>
        </w:r>
      </w:ins>
      <w:ins w:id="2569" w:author="Qiming Li" w:date="2023-10-12T16:08:00Z">
        <w:r>
          <w:rPr>
            <w:lang w:eastAsia="zh-CN"/>
          </w:rPr>
          <w:t>during EMW and scheduling restriction does not apply.</w:t>
        </w:r>
      </w:ins>
      <w:ins w:id="2570" w:author="Qiming Li" w:date="2023-10-12T16:16:00Z">
        <w:r>
          <w:rPr>
            <w:lang w:eastAsia="zh-CN"/>
          </w:rPr>
          <w:t>]</w:t>
        </w:r>
      </w:ins>
      <w:ins w:id="2571" w:author="Qiming Li" w:date="2023-10-12T16:08:00Z">
        <w:r>
          <w:rPr>
            <w:lang w:eastAsia="zh-CN"/>
          </w:rPr>
          <w:t xml:space="preserve"> </w:t>
        </w:r>
      </w:ins>
    </w:p>
    <w:p w14:paraId="24FEE128" w14:textId="77777777" w:rsidR="00531A0F" w:rsidRDefault="00531A0F" w:rsidP="00531A0F">
      <w:pPr>
        <w:rPr>
          <w:ins w:id="2572" w:author="Qiming Li" w:date="2023-10-12T16:20:00Z"/>
        </w:rPr>
      </w:pPr>
      <w:ins w:id="2573" w:author="Qiming Li" w:date="2023-10-12T16:20:00Z">
        <w:r>
          <w:t xml:space="preserve">Parameter </w:t>
        </w:r>
        <w:r>
          <w:rPr>
            <w:rFonts w:cs="v4.2.0"/>
          </w:rPr>
          <w:t>T</w:t>
        </w:r>
        <w:r>
          <w:rPr>
            <w:rFonts w:cs="v4.2.0"/>
            <w:vertAlign w:val="subscript"/>
          </w:rPr>
          <w:t>Inter1</w:t>
        </w:r>
        <w:r>
          <w:t xml:space="preserve"> used in inter-RAT requirements in clause 9.4.v is defined based on Table 9.4.v.2-1:</w:t>
        </w:r>
      </w:ins>
    </w:p>
    <w:p w14:paraId="61108855" w14:textId="77777777" w:rsidR="00531A0F" w:rsidRDefault="00531A0F" w:rsidP="00531A0F">
      <w:pPr>
        <w:keepNext/>
        <w:keepLines/>
        <w:spacing w:before="60"/>
        <w:jc w:val="center"/>
        <w:rPr>
          <w:ins w:id="2574" w:author="Qiming Li" w:date="2023-10-12T16:20:00Z"/>
        </w:rPr>
      </w:pPr>
      <w:ins w:id="2575" w:author="Qiming Li" w:date="2023-10-12T16:20:00Z">
        <w:r>
          <w:t>Table 9.4.v.2-1</w:t>
        </w:r>
        <w:r>
          <w:rPr>
            <w:rFonts w:ascii="Arial" w:hAnsi="Arial"/>
            <w:b/>
          </w:rPr>
          <w:t xml:space="preserve"> [</w:t>
        </w:r>
        <w:r>
          <w:rPr>
            <w:lang w:val="en-US"/>
          </w:rPr>
          <w:t>the effective measurement window</w:t>
        </w:r>
        <w:r>
          <w:rPr>
            <w:rFonts w:ascii="Arial" w:hAnsi="Arial"/>
          </w:rPr>
          <w:t xml:space="preserve">] </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531A0F" w14:paraId="5778883B" w14:textId="77777777" w:rsidTr="00531A0F">
        <w:trPr>
          <w:cantSplit/>
          <w:trHeight w:val="444"/>
          <w:jc w:val="center"/>
          <w:ins w:id="2576" w:author="Qiming Li" w:date="2023-10-12T16:20:00Z"/>
        </w:trPr>
        <w:tc>
          <w:tcPr>
            <w:tcW w:w="1555" w:type="dxa"/>
            <w:tcBorders>
              <w:top w:val="single" w:sz="4" w:space="0" w:color="auto"/>
              <w:left w:val="single" w:sz="4" w:space="0" w:color="auto"/>
              <w:bottom w:val="single" w:sz="4" w:space="0" w:color="auto"/>
              <w:right w:val="single" w:sz="4" w:space="0" w:color="auto"/>
            </w:tcBorders>
            <w:hideMark/>
          </w:tcPr>
          <w:p w14:paraId="524B05AF" w14:textId="77777777" w:rsidR="00531A0F" w:rsidRDefault="00531A0F">
            <w:pPr>
              <w:keepNext/>
              <w:keepLines/>
              <w:spacing w:after="0"/>
              <w:jc w:val="center"/>
              <w:rPr>
                <w:ins w:id="2577" w:author="Qiming Li" w:date="2023-10-12T16:20:00Z"/>
                <w:lang w:val="fr-FR"/>
              </w:rPr>
            </w:pPr>
            <w:ins w:id="2578" w:author="Qiming Li" w:date="2023-10-12T16:20:00Z">
              <w:r>
                <w:rPr>
                  <w:rFonts w:ascii="Arial" w:hAnsi="Arial"/>
                  <w:b/>
                  <w:sz w:val="18"/>
                  <w:lang w:val="fr-FR"/>
                </w:rPr>
                <w:t>Configuration</w:t>
              </w:r>
            </w:ins>
          </w:p>
        </w:tc>
        <w:tc>
          <w:tcPr>
            <w:tcW w:w="3970" w:type="dxa"/>
            <w:tcBorders>
              <w:top w:val="single" w:sz="4" w:space="0" w:color="auto"/>
              <w:left w:val="single" w:sz="4" w:space="0" w:color="auto"/>
              <w:bottom w:val="single" w:sz="4" w:space="0" w:color="auto"/>
              <w:right w:val="single" w:sz="4" w:space="0" w:color="auto"/>
            </w:tcBorders>
            <w:hideMark/>
          </w:tcPr>
          <w:p w14:paraId="2325FE7E" w14:textId="77777777" w:rsidR="00531A0F" w:rsidRDefault="00531A0F">
            <w:pPr>
              <w:keepNext/>
              <w:keepLines/>
              <w:spacing w:after="0"/>
              <w:jc w:val="center"/>
              <w:rPr>
                <w:ins w:id="2579" w:author="Qiming Li" w:date="2023-10-12T16:20:00Z"/>
                <w:lang w:val="fr-FR"/>
              </w:rPr>
            </w:pPr>
            <w:ins w:id="2580" w:author="Qiming Li" w:date="2023-10-12T16:20:00Z">
              <w:r>
                <w:rPr>
                  <w:rFonts w:ascii="Arial" w:hAnsi="Arial"/>
                  <w:b/>
                  <w:sz w:val="18"/>
                  <w:lang w:val="fr-FR"/>
                </w:rPr>
                <w:t xml:space="preserve">[Effective measurement window periodicity] [ms] </w:t>
              </w:r>
            </w:ins>
          </w:p>
        </w:tc>
        <w:tc>
          <w:tcPr>
            <w:tcW w:w="1651" w:type="dxa"/>
            <w:tcBorders>
              <w:top w:val="single" w:sz="4" w:space="0" w:color="auto"/>
              <w:left w:val="single" w:sz="4" w:space="0" w:color="auto"/>
              <w:bottom w:val="single" w:sz="4" w:space="0" w:color="auto"/>
              <w:right w:val="single" w:sz="4" w:space="0" w:color="auto"/>
            </w:tcBorders>
            <w:hideMark/>
          </w:tcPr>
          <w:p w14:paraId="03A0DB2E" w14:textId="77777777" w:rsidR="00531A0F" w:rsidRDefault="00531A0F">
            <w:pPr>
              <w:keepNext/>
              <w:keepLines/>
              <w:spacing w:after="0"/>
              <w:jc w:val="center"/>
              <w:rPr>
                <w:ins w:id="2581" w:author="Qiming Li" w:date="2023-10-12T16:20:00Z"/>
                <w:lang w:val="fr-FR"/>
              </w:rPr>
            </w:pPr>
            <w:ins w:id="2582" w:author="Qiming Li" w:date="2023-10-12T16:20:00Z">
              <w:r>
                <w:rPr>
                  <w:rFonts w:ascii="Arial" w:hAnsi="Arial"/>
                  <w:b/>
                  <w:sz w:val="18"/>
                  <w:lang w:val="fr-FR"/>
                </w:rPr>
                <w:t>[Effective measurement window duration] [ms]</w:t>
              </w:r>
            </w:ins>
          </w:p>
        </w:tc>
        <w:tc>
          <w:tcPr>
            <w:tcW w:w="1651" w:type="dxa"/>
            <w:tcBorders>
              <w:top w:val="single" w:sz="4" w:space="0" w:color="auto"/>
              <w:left w:val="single" w:sz="4" w:space="0" w:color="auto"/>
              <w:bottom w:val="single" w:sz="4" w:space="0" w:color="auto"/>
              <w:right w:val="single" w:sz="4" w:space="0" w:color="auto"/>
            </w:tcBorders>
            <w:hideMark/>
          </w:tcPr>
          <w:p w14:paraId="4D05180D" w14:textId="77777777" w:rsidR="00531A0F" w:rsidRDefault="00531A0F">
            <w:pPr>
              <w:spacing w:after="0"/>
              <w:rPr>
                <w:ins w:id="2583" w:author="Qiming Li" w:date="2023-10-12T16:20:00Z"/>
                <w:lang w:val="fr-FR"/>
              </w:rPr>
            </w:pPr>
            <w:ins w:id="2584" w:author="Qiming Li" w:date="2023-10-12T16:20:00Z">
              <w:r>
                <w:rPr>
                  <w:rFonts w:ascii="Arial" w:hAnsi="Arial"/>
                  <w:b/>
                  <w:sz w:val="18"/>
                  <w:lang w:val="fr-FR"/>
                </w:rPr>
                <w:t xml:space="preserve">Tinter1 </w:t>
              </w:r>
            </w:ins>
          </w:p>
        </w:tc>
      </w:tr>
      <w:tr w:rsidR="00531A0F" w14:paraId="5EBB3CBB" w14:textId="77777777" w:rsidTr="00531A0F">
        <w:trPr>
          <w:cantSplit/>
          <w:trHeight w:val="291"/>
          <w:jc w:val="center"/>
          <w:ins w:id="2585" w:author="Qiming Li" w:date="2023-10-12T16:20:00Z"/>
        </w:trPr>
        <w:tc>
          <w:tcPr>
            <w:tcW w:w="1555" w:type="dxa"/>
            <w:tcBorders>
              <w:top w:val="single" w:sz="4" w:space="0" w:color="auto"/>
              <w:left w:val="single" w:sz="4" w:space="0" w:color="auto"/>
              <w:bottom w:val="single" w:sz="4" w:space="0" w:color="auto"/>
              <w:right w:val="single" w:sz="4" w:space="0" w:color="auto"/>
            </w:tcBorders>
            <w:hideMark/>
          </w:tcPr>
          <w:p w14:paraId="460F33A6" w14:textId="77777777" w:rsidR="00531A0F" w:rsidRDefault="00531A0F">
            <w:pPr>
              <w:pStyle w:val="TAC"/>
              <w:rPr>
                <w:ins w:id="2586" w:author="Qiming Li" w:date="2023-10-12T16:20:00Z"/>
                <w:lang w:val="fr-FR"/>
              </w:rPr>
            </w:pPr>
            <w:ins w:id="2587" w:author="Qiming Li" w:date="2023-10-12T16:20:00Z">
              <w:r>
                <w:rPr>
                  <w:lang w:val="fr-FR"/>
                </w:rPr>
                <w:t>0</w:t>
              </w:r>
            </w:ins>
          </w:p>
        </w:tc>
        <w:tc>
          <w:tcPr>
            <w:tcW w:w="3970" w:type="dxa"/>
            <w:tcBorders>
              <w:top w:val="single" w:sz="4" w:space="0" w:color="auto"/>
              <w:left w:val="single" w:sz="4" w:space="0" w:color="auto"/>
              <w:bottom w:val="single" w:sz="4" w:space="0" w:color="auto"/>
              <w:right w:val="single" w:sz="4" w:space="0" w:color="auto"/>
            </w:tcBorders>
            <w:hideMark/>
          </w:tcPr>
          <w:p w14:paraId="503D3694" w14:textId="77777777" w:rsidR="00531A0F" w:rsidRDefault="00531A0F">
            <w:pPr>
              <w:pStyle w:val="TAC"/>
              <w:rPr>
                <w:ins w:id="2588" w:author="Qiming Li" w:date="2023-10-12T16:20:00Z"/>
                <w:lang w:val="fr-FR"/>
              </w:rPr>
            </w:pPr>
            <w:ins w:id="2589" w:author="Qiming Li" w:date="2023-10-12T16:20:00Z">
              <w:r>
                <w:rPr>
                  <w:lang w:val="fr-FR"/>
                </w:rPr>
                <w:t>80</w:t>
              </w:r>
            </w:ins>
          </w:p>
        </w:tc>
        <w:tc>
          <w:tcPr>
            <w:tcW w:w="1651" w:type="dxa"/>
            <w:tcBorders>
              <w:top w:val="single" w:sz="4" w:space="0" w:color="auto"/>
              <w:left w:val="single" w:sz="4" w:space="0" w:color="auto"/>
              <w:bottom w:val="single" w:sz="4" w:space="0" w:color="auto"/>
              <w:right w:val="single" w:sz="4" w:space="0" w:color="auto"/>
            </w:tcBorders>
            <w:hideMark/>
          </w:tcPr>
          <w:p w14:paraId="5763AC59" w14:textId="77777777" w:rsidR="00531A0F" w:rsidRDefault="00531A0F">
            <w:pPr>
              <w:pStyle w:val="TAC"/>
              <w:rPr>
                <w:ins w:id="2590" w:author="Qiming Li" w:date="2023-10-12T16:20:00Z"/>
                <w:lang w:val="fr-FR"/>
              </w:rPr>
            </w:pPr>
            <w:ins w:id="2591" w:author="Qiming Li" w:date="2023-10-12T16:20:00Z">
              <w:r>
                <w:rPr>
                  <w:lang w:val="fr-FR"/>
                </w:rPr>
                <w:t>5</w:t>
              </w:r>
            </w:ins>
          </w:p>
        </w:tc>
        <w:tc>
          <w:tcPr>
            <w:tcW w:w="1651" w:type="dxa"/>
            <w:tcBorders>
              <w:top w:val="single" w:sz="4" w:space="0" w:color="auto"/>
              <w:left w:val="single" w:sz="4" w:space="0" w:color="auto"/>
              <w:bottom w:val="single" w:sz="4" w:space="0" w:color="auto"/>
              <w:right w:val="single" w:sz="4" w:space="0" w:color="auto"/>
            </w:tcBorders>
            <w:hideMark/>
          </w:tcPr>
          <w:p w14:paraId="25D7B158" w14:textId="77777777" w:rsidR="00531A0F" w:rsidRDefault="00531A0F">
            <w:pPr>
              <w:spacing w:after="0"/>
              <w:rPr>
                <w:ins w:id="2592" w:author="Qiming Li" w:date="2023-10-12T16:20:00Z"/>
                <w:lang w:val="fr-FR"/>
              </w:rPr>
            </w:pPr>
            <w:ins w:id="2593" w:author="Qiming Li" w:date="2023-10-12T16:20:00Z">
              <w:r>
                <w:rPr>
                  <w:lang w:val="fr-FR"/>
                </w:rPr>
                <w:t>TBD</w:t>
              </w:r>
            </w:ins>
          </w:p>
        </w:tc>
      </w:tr>
      <w:tr w:rsidR="00531A0F" w14:paraId="493A6333" w14:textId="77777777" w:rsidTr="00531A0F">
        <w:trPr>
          <w:cantSplit/>
          <w:trHeight w:val="153"/>
          <w:jc w:val="center"/>
          <w:ins w:id="2594" w:author="Qiming Li" w:date="2023-10-12T16:20:00Z"/>
        </w:trPr>
        <w:tc>
          <w:tcPr>
            <w:tcW w:w="1555" w:type="dxa"/>
            <w:tcBorders>
              <w:top w:val="single" w:sz="4" w:space="0" w:color="auto"/>
              <w:left w:val="single" w:sz="4" w:space="0" w:color="auto"/>
              <w:bottom w:val="single" w:sz="4" w:space="0" w:color="auto"/>
              <w:right w:val="single" w:sz="4" w:space="0" w:color="auto"/>
            </w:tcBorders>
            <w:hideMark/>
          </w:tcPr>
          <w:p w14:paraId="5015C1E0" w14:textId="77777777" w:rsidR="00531A0F" w:rsidRDefault="00531A0F">
            <w:pPr>
              <w:pStyle w:val="TAC"/>
              <w:rPr>
                <w:ins w:id="2595" w:author="Qiming Li" w:date="2023-10-12T16:20:00Z"/>
                <w:lang w:val="fr-FR"/>
              </w:rPr>
            </w:pPr>
            <w:ins w:id="2596" w:author="Qiming Li" w:date="2023-10-12T16:20:00Z">
              <w:r>
                <w:rPr>
                  <w:lang w:val="fr-FR"/>
                </w:rPr>
                <w:t xml:space="preserve">1 </w:t>
              </w:r>
            </w:ins>
          </w:p>
        </w:tc>
        <w:tc>
          <w:tcPr>
            <w:tcW w:w="3970" w:type="dxa"/>
            <w:tcBorders>
              <w:top w:val="single" w:sz="4" w:space="0" w:color="auto"/>
              <w:left w:val="single" w:sz="4" w:space="0" w:color="auto"/>
              <w:bottom w:val="single" w:sz="4" w:space="0" w:color="auto"/>
              <w:right w:val="single" w:sz="4" w:space="0" w:color="auto"/>
            </w:tcBorders>
            <w:hideMark/>
          </w:tcPr>
          <w:p w14:paraId="6DBB9673" w14:textId="77777777" w:rsidR="00531A0F" w:rsidRDefault="00531A0F">
            <w:pPr>
              <w:pStyle w:val="TAC"/>
              <w:rPr>
                <w:ins w:id="2597" w:author="Qiming Li" w:date="2023-10-12T16:20:00Z"/>
                <w:lang w:val="fr-FR"/>
              </w:rPr>
            </w:pPr>
            <w:ins w:id="2598" w:author="Qiming Li" w:date="2023-10-12T16:20:00Z">
              <w:r>
                <w:rPr>
                  <w:lang w:val="fr-FR"/>
                </w:rPr>
                <w:t>40</w:t>
              </w:r>
            </w:ins>
          </w:p>
        </w:tc>
        <w:tc>
          <w:tcPr>
            <w:tcW w:w="1651" w:type="dxa"/>
            <w:tcBorders>
              <w:top w:val="single" w:sz="4" w:space="0" w:color="auto"/>
              <w:left w:val="single" w:sz="4" w:space="0" w:color="auto"/>
              <w:bottom w:val="single" w:sz="4" w:space="0" w:color="auto"/>
              <w:right w:val="single" w:sz="4" w:space="0" w:color="auto"/>
            </w:tcBorders>
            <w:hideMark/>
          </w:tcPr>
          <w:p w14:paraId="50879F14" w14:textId="77777777" w:rsidR="00531A0F" w:rsidRDefault="00531A0F">
            <w:pPr>
              <w:pStyle w:val="TAC"/>
              <w:rPr>
                <w:ins w:id="2599" w:author="Qiming Li" w:date="2023-10-12T16:20:00Z"/>
                <w:lang w:val="fr-FR"/>
              </w:rPr>
            </w:pPr>
            <w:ins w:id="2600" w:author="Qiming Li" w:date="2023-10-12T16:20:00Z">
              <w:r>
                <w:rPr>
                  <w:lang w:val="fr-FR"/>
                </w:rPr>
                <w:t>5</w:t>
              </w:r>
            </w:ins>
          </w:p>
        </w:tc>
        <w:tc>
          <w:tcPr>
            <w:tcW w:w="1651" w:type="dxa"/>
            <w:tcBorders>
              <w:top w:val="single" w:sz="4" w:space="0" w:color="auto"/>
              <w:left w:val="single" w:sz="4" w:space="0" w:color="auto"/>
              <w:bottom w:val="single" w:sz="4" w:space="0" w:color="auto"/>
              <w:right w:val="single" w:sz="4" w:space="0" w:color="auto"/>
            </w:tcBorders>
            <w:hideMark/>
          </w:tcPr>
          <w:p w14:paraId="7DEEB248" w14:textId="77777777" w:rsidR="00531A0F" w:rsidRDefault="00531A0F">
            <w:pPr>
              <w:spacing w:after="0"/>
              <w:rPr>
                <w:ins w:id="2601" w:author="Qiming Li" w:date="2023-10-12T16:20:00Z"/>
                <w:lang w:val="fr-FR"/>
              </w:rPr>
            </w:pPr>
            <w:ins w:id="2602" w:author="Qiming Li" w:date="2023-10-12T16:20:00Z">
              <w:r>
                <w:rPr>
                  <w:lang w:val="fr-FR"/>
                </w:rPr>
                <w:t>TBD</w:t>
              </w:r>
            </w:ins>
          </w:p>
        </w:tc>
      </w:tr>
    </w:tbl>
    <w:p w14:paraId="5FFC7CDC" w14:textId="77777777" w:rsidR="00531A0F" w:rsidRDefault="00531A0F" w:rsidP="00531A0F">
      <w:pPr>
        <w:pStyle w:val="B10"/>
        <w:ind w:left="0" w:firstLine="0"/>
        <w:rPr>
          <w:ins w:id="2603" w:author="Qiming Li" w:date="2023-10-12T16:26:00Z"/>
          <w:rFonts w:cs="v4.2.0"/>
        </w:rPr>
      </w:pPr>
      <w:ins w:id="2604" w:author="Qiming Li" w:date="2023-10-12T16:21:00Z">
        <w:r>
          <w:rPr>
            <w:rFonts w:cs="v4.2.0"/>
          </w:rPr>
          <w:t xml:space="preserve">Editor’s note: EMW </w:t>
        </w:r>
      </w:ins>
      <w:ins w:id="2605" w:author="Qiming Li" w:date="2023-10-12T16:26:00Z">
        <w:r>
          <w:rPr>
            <w:rFonts w:cs="v4.2.0"/>
          </w:rPr>
          <w:t>configuration with other EMW durations</w:t>
        </w:r>
      </w:ins>
      <w:ins w:id="2606" w:author="Qiming Li" w:date="2023-10-12T16:21:00Z">
        <w:r>
          <w:rPr>
            <w:rFonts w:cs="v4.2.0"/>
          </w:rPr>
          <w:t xml:space="preserve"> is still under discussion. </w:t>
        </w:r>
      </w:ins>
    </w:p>
    <w:p w14:paraId="741385E4" w14:textId="77777777" w:rsidR="00531A0F" w:rsidRDefault="00531A0F">
      <w:pPr>
        <w:pStyle w:val="Heading4"/>
        <w:rPr>
          <w:ins w:id="2607" w:author="ZTE_Chenchen" w:date="2023-10-13T10:38:00Z"/>
          <w:lang w:val="en-US"/>
        </w:rPr>
        <w:pPrChange w:id="2608" w:author="Waseem Ozan" w:date="2023-10-17T16:04:00Z">
          <w:pPr>
            <w:pStyle w:val="Heading3"/>
          </w:pPr>
        </w:pPrChange>
      </w:pPr>
      <w:ins w:id="2609" w:author="ZTE_Chenchen" w:date="2023-10-13T10:38:00Z">
        <w:r>
          <w:rPr>
            <w:lang w:val="en-US"/>
          </w:rPr>
          <w:t>9.4.v.</w:t>
        </w:r>
        <w:r>
          <w:rPr>
            <w:lang w:val="en-US" w:eastAsia="zh-CN"/>
          </w:rPr>
          <w:t>3</w:t>
        </w:r>
        <w:r>
          <w:rPr>
            <w:lang w:val="en-US"/>
          </w:rPr>
          <w:tab/>
          <w:t>NR − E-UTRAN FDD measurements</w:t>
        </w:r>
      </w:ins>
    </w:p>
    <w:p w14:paraId="2C047D75" w14:textId="77777777" w:rsidR="00531A0F" w:rsidRDefault="00531A0F">
      <w:pPr>
        <w:pStyle w:val="Heading5"/>
        <w:rPr>
          <w:ins w:id="2610" w:author="ZTE_Chenchen" w:date="2023-10-13T10:38:00Z"/>
        </w:rPr>
        <w:pPrChange w:id="2611" w:author="Waseem Ozan" w:date="2023-10-17T16:04:00Z">
          <w:pPr>
            <w:pStyle w:val="Heading4"/>
          </w:pPr>
        </w:pPrChange>
      </w:pPr>
      <w:ins w:id="2612" w:author="ZTE_Chenchen" w:date="2023-10-13T10:38:00Z">
        <w:r>
          <w:t>9.4.v.</w:t>
        </w:r>
        <w:r>
          <w:rPr>
            <w:lang w:val="en-US" w:eastAsia="zh-CN"/>
          </w:rPr>
          <w:t>3</w:t>
        </w:r>
        <w:r>
          <w:t>.1</w:t>
        </w:r>
        <w:r>
          <w:tab/>
          <w:t>Introduction</w:t>
        </w:r>
      </w:ins>
    </w:p>
    <w:p w14:paraId="434DAE45" w14:textId="77777777" w:rsidR="00531A0F" w:rsidRDefault="00531A0F" w:rsidP="00167449">
      <w:pPr>
        <w:rPr>
          <w:ins w:id="2613" w:author="ZTE_Chenchen" w:date="2023-10-13T10:38:00Z"/>
        </w:rPr>
      </w:pPr>
      <w:ins w:id="2614" w:author="ZTE_Chenchen" w:date="2023-10-13T10:38:00Z">
        <w:r>
          <w:t>The requirements are applicable for NR−E-UTRAN FDD RSRP, RSRQ, and RS-SINR measurements.</w:t>
        </w:r>
      </w:ins>
    </w:p>
    <w:p w14:paraId="162372D2" w14:textId="77777777" w:rsidR="00531A0F" w:rsidRDefault="00531A0F" w:rsidP="00167449">
      <w:pPr>
        <w:rPr>
          <w:ins w:id="2615" w:author="ZTE_Chenchen" w:date="2023-10-13T10:38:00Z"/>
        </w:rPr>
      </w:pPr>
      <w:ins w:id="2616" w:author="ZTE_Chenchen" w:date="2023-10-13T10:38:00Z">
        <w:r>
          <w:t>In the requirements, an E-UTRAN FDD cell is considered to be detectable when:</w:t>
        </w:r>
      </w:ins>
    </w:p>
    <w:p w14:paraId="68F8AF63" w14:textId="77777777" w:rsidR="00531A0F" w:rsidRDefault="00531A0F" w:rsidP="00167449">
      <w:pPr>
        <w:pStyle w:val="B10"/>
        <w:rPr>
          <w:ins w:id="2617" w:author="ZTE_Chenchen" w:date="2023-10-13T10:38:00Z"/>
        </w:rPr>
      </w:pPr>
      <w:ins w:id="2618" w:author="ZTE_Chenchen" w:date="2023-10-13T10:38:00Z">
        <w:r>
          <w:t>-</w:t>
        </w:r>
        <w:r>
          <w:tab/>
          <w:t>RSRP related conditions in the accuracy requirements in clause 10.2.2 are fulfilled for a corresponding Band, together with the corresponding side conditions in Annex B.2.3 and Annex B.3.3 of TS 36.133 [15],</w:t>
        </w:r>
      </w:ins>
    </w:p>
    <w:p w14:paraId="276D65A6" w14:textId="77777777" w:rsidR="00531A0F" w:rsidRDefault="00531A0F" w:rsidP="00167449">
      <w:pPr>
        <w:pStyle w:val="B10"/>
        <w:rPr>
          <w:ins w:id="2619" w:author="ZTE_Chenchen" w:date="2023-10-13T10:38:00Z"/>
        </w:rPr>
      </w:pPr>
      <w:ins w:id="2620" w:author="ZTE_Chenchen" w:date="2023-10-13T10:38:00Z">
        <w:r>
          <w:t>-</w:t>
        </w:r>
        <w:r>
          <w:tab/>
          <w:t>RSRQ related conditions in the accuracy requirements in clause 10.2.3 are fulfilled for a corresponding Band, together with the corresponding side conditions in Annex B.2.3 and Annex B.3.3 of TS 36.133 [15],</w:t>
        </w:r>
      </w:ins>
    </w:p>
    <w:p w14:paraId="2AE14E5F" w14:textId="77777777" w:rsidR="00531A0F" w:rsidRDefault="00531A0F" w:rsidP="00167449">
      <w:pPr>
        <w:pStyle w:val="B10"/>
        <w:rPr>
          <w:ins w:id="2621" w:author="ZTE_Chenchen" w:date="2023-10-13T10:38:00Z"/>
        </w:rPr>
      </w:pPr>
      <w:ins w:id="2622" w:author="ZTE_Chenchen" w:date="2023-10-13T10:38:00Z">
        <w:r>
          <w:t>-</w:t>
        </w:r>
        <w:r>
          <w:tab/>
          <w:t>RS-SINR related conditions in the accuracy requirements in clause 10.2.5 are fulfilled for a corresponding Band, together with the corresponding side conditions in Annex B.2.3 and Annex B.3.19 of TS 36.133 [15].</w:t>
        </w:r>
      </w:ins>
    </w:p>
    <w:p w14:paraId="20886DC7" w14:textId="77777777" w:rsidR="00531A0F" w:rsidRDefault="00531A0F">
      <w:pPr>
        <w:pStyle w:val="Heading5"/>
        <w:rPr>
          <w:ins w:id="2623" w:author="ZTE_Chenchen" w:date="2023-10-13T10:38:00Z"/>
        </w:rPr>
        <w:pPrChange w:id="2624" w:author="Waseem Ozan" w:date="2023-10-17T16:04:00Z">
          <w:pPr>
            <w:pStyle w:val="Heading4"/>
          </w:pPr>
        </w:pPrChange>
      </w:pPr>
      <w:ins w:id="2625" w:author="ZTE_Chenchen" w:date="2023-10-13T10:38:00Z">
        <w:r>
          <w:t>9.4.v.</w:t>
        </w:r>
        <w:r>
          <w:rPr>
            <w:lang w:val="en-US" w:eastAsia="zh-CN"/>
          </w:rPr>
          <w:t>3</w:t>
        </w:r>
        <w:r>
          <w:t>.2</w:t>
        </w:r>
        <w:r>
          <w:tab/>
          <w:t>Requirements when no DRX is used</w:t>
        </w:r>
      </w:ins>
    </w:p>
    <w:p w14:paraId="2CE827E9" w14:textId="77777777" w:rsidR="00531A0F" w:rsidRDefault="00531A0F" w:rsidP="00167449">
      <w:pPr>
        <w:ind w:leftChars="100" w:left="200"/>
        <w:rPr>
          <w:ins w:id="2626" w:author="ZTE_Chenchen" w:date="2023-10-13T10:38:00Z"/>
          <w:rFonts w:cs="v4.2.0"/>
        </w:rPr>
      </w:pPr>
      <w:ins w:id="2627" w:author="ZTE_Chenchen" w:date="2023-10-13T10:38:00Z">
        <w:r>
          <w:rPr>
            <w:rFonts w:cs="v4.2.0"/>
          </w:rPr>
          <w:t>The UE shall be able to identify a new detectable FDD cell within T</w:t>
        </w:r>
        <w:r>
          <w:rPr>
            <w:rFonts w:cs="v4.2.0"/>
            <w:vertAlign w:val="subscript"/>
          </w:rPr>
          <w:t>Identify, E-UTRAN FDD</w:t>
        </w:r>
        <w:r>
          <w:rPr>
            <w:rFonts w:cs="v4.2.0"/>
          </w:rPr>
          <w:t xml:space="preserve"> according to the following expression:</w:t>
        </w:r>
      </w:ins>
    </w:p>
    <w:p w14:paraId="614FED75" w14:textId="77777777" w:rsidR="00531A0F" w:rsidRDefault="00531A0F" w:rsidP="00167449">
      <w:pPr>
        <w:pStyle w:val="EQ"/>
        <w:rPr>
          <w:ins w:id="2628" w:author="ZTE_Chenchen" w:date="2023-10-13T10:38:00Z"/>
          <w:lang w:val="en-US"/>
        </w:rPr>
      </w:pPr>
      <w:ins w:id="2629" w:author="ZTE_Chenchen" w:date="2023-10-13T10:38:00Z">
        <w:r>
          <w:rPr>
            <w:rFonts w:cs="v4.2.0"/>
            <w:lang w:val="en-US"/>
          </w:rPr>
          <w:tab/>
        </w:r>
      </w:ins>
      <m:oMath>
        <m:sSub>
          <m:sSubPr>
            <m:ctrlPr>
              <w:ins w:id="2630" w:author="ZTE_Chenchen" w:date="2023-10-13T10:38:00Z">
                <w:rPr>
                  <w:rFonts w:ascii="Cambria Math" w:hAnsi="Cambria Math"/>
                  <w:lang w:val="en-US"/>
                </w:rPr>
              </w:ins>
            </m:ctrlPr>
          </m:sSubPr>
          <m:e>
            <m:r>
              <w:ins w:id="2631" w:author="ZTE_Chenchen" w:date="2023-10-13T10:38:00Z">
                <w:rPr>
                  <w:rFonts w:ascii="Cambria Math" w:hAnsi="Cambria Math"/>
                  <w:lang w:val="en-US"/>
                </w:rPr>
                <m:t>T</m:t>
              </w:ins>
            </m:r>
          </m:e>
          <m:sub>
            <m:r>
              <w:ins w:id="2632" w:author="ZTE_Chenchen" w:date="2023-10-13T10:38:00Z">
                <m:rPr>
                  <m:sty m:val="p"/>
                </m:rPr>
                <w:rPr>
                  <w:rFonts w:ascii="Cambria Math" w:hAnsi="Cambria Math"/>
                  <w:lang w:val="en-US"/>
                </w:rPr>
                <m:t>Identify,  E-UTRAN FDD</m:t>
              </w:ins>
            </m:r>
          </m:sub>
        </m:sSub>
        <m:r>
          <w:ins w:id="2633" w:author="ZTE_Chenchen" w:date="2023-10-13T10:38:00Z">
            <m:rPr>
              <m:sty m:val="p"/>
            </m:rPr>
            <w:rPr>
              <w:rFonts w:ascii="Cambria Math" w:hAnsi="Cambria Math"/>
              <w:lang w:val="en-US"/>
            </w:rPr>
            <m:t>=</m:t>
          </w:ins>
        </m:r>
        <m:sSub>
          <m:sSubPr>
            <m:ctrlPr>
              <w:ins w:id="2634" w:author="ZTE_Chenchen" w:date="2023-10-13T10:38:00Z">
                <w:rPr>
                  <w:rFonts w:ascii="Cambria Math" w:hAnsi="Cambria Math"/>
                  <w:lang w:val="en-US"/>
                </w:rPr>
              </w:ins>
            </m:ctrlPr>
          </m:sSubPr>
          <m:e>
            <m:r>
              <w:ins w:id="2635" w:author="ZTE_Chenchen" w:date="2023-10-13T10:38:00Z">
                <w:rPr>
                  <w:rFonts w:ascii="Cambria Math" w:hAnsi="Cambria Math"/>
                  <w:lang w:val="en-US"/>
                </w:rPr>
                <m:t>T</m:t>
              </w:ins>
            </m:r>
          </m:e>
          <m:sub>
            <m:r>
              <w:ins w:id="2636" w:author="ZTE_Chenchen" w:date="2023-10-13T10:38:00Z">
                <m:rPr>
                  <m:sty m:val="p"/>
                </m:rPr>
                <w:rPr>
                  <w:rFonts w:ascii="Cambria Math" w:hAnsi="Cambria Math"/>
                  <w:lang w:val="en-US"/>
                </w:rPr>
                <m:t>BasicIdentify</m:t>
              </w:ins>
            </m:r>
          </m:sub>
        </m:sSub>
        <m:r>
          <w:ins w:id="2637" w:author="ZTE_Chenchen" w:date="2023-10-13T10:38:00Z">
            <m:rPr>
              <m:sty m:val="p"/>
            </m:rPr>
            <w:rPr>
              <w:rFonts w:ascii="Cambria Math" w:hAnsi="Cambria Math"/>
              <w:lang w:val="en-US"/>
            </w:rPr>
            <m:t>∙</m:t>
          </w:ins>
        </m:r>
        <m:f>
          <m:fPr>
            <m:ctrlPr>
              <w:ins w:id="2638" w:author="ZTE_Chenchen" w:date="2023-10-13T10:38:00Z">
                <w:rPr>
                  <w:rFonts w:ascii="Cambria Math" w:hAnsi="Cambria Math"/>
                  <w:lang w:val="en-US"/>
                </w:rPr>
              </w:ins>
            </m:ctrlPr>
          </m:fPr>
          <m:num>
            <m:r>
              <w:ins w:id="2639" w:author="ZTE_Chenchen" w:date="2023-10-13T10:38:00Z">
                <m:rPr>
                  <m:sty m:val="p"/>
                </m:rPr>
                <w:rPr>
                  <w:rFonts w:ascii="Cambria Math" w:hAnsi="Cambria Math"/>
                  <w:lang w:val="en-US"/>
                </w:rPr>
                <m:t>[480]</m:t>
              </w:ins>
            </m:r>
          </m:num>
          <m:den>
            <m:sSub>
              <m:sSubPr>
                <m:ctrlPr>
                  <w:ins w:id="2640" w:author="ZTE_Chenchen" w:date="2023-10-13T10:38:00Z">
                    <w:rPr>
                      <w:rFonts w:ascii="Cambria Math" w:hAnsi="Cambria Math"/>
                      <w:lang w:val="en-US"/>
                    </w:rPr>
                  </w:ins>
                </m:ctrlPr>
              </m:sSubPr>
              <m:e>
                <m:r>
                  <w:ins w:id="2641" w:author="ZTE_Chenchen" w:date="2023-10-13T10:38:00Z">
                    <w:rPr>
                      <w:rFonts w:ascii="Cambria Math" w:hAnsi="Cambria Math"/>
                      <w:lang w:val="en-US"/>
                    </w:rPr>
                    <m:t>T</m:t>
                  </w:ins>
                </m:r>
              </m:e>
              <m:sub>
                <m:r>
                  <w:ins w:id="2642" w:author="ZTE_Chenchen" w:date="2023-10-13T10:38:00Z">
                    <m:rPr>
                      <m:sty m:val="p"/>
                    </m:rPr>
                    <w:rPr>
                      <w:rFonts w:ascii="Cambria Math" w:hAnsi="Cambria Math"/>
                      <w:lang w:val="en-US"/>
                    </w:rPr>
                    <m:t>Inter1</m:t>
                  </w:ins>
                </m:r>
              </m:sub>
            </m:sSub>
          </m:den>
        </m:f>
        <m:r>
          <w:ins w:id="2643" w:author="ZTE_Chenchen" w:date="2023-10-13T10:38:00Z">
            <m:rPr>
              <m:sty m:val="p"/>
            </m:rPr>
            <w:rPr>
              <w:rFonts w:ascii="Cambria Math" w:hAnsi="Cambria Math"/>
              <w:lang w:val="en-US"/>
            </w:rPr>
            <m:t>∙</m:t>
          </w:ins>
        </m:r>
        <m:sSub>
          <m:sSubPr>
            <m:ctrlPr>
              <w:ins w:id="2644" w:author="ZTE_Chenchen" w:date="2023-10-13T10:38:00Z">
                <w:rPr>
                  <w:rFonts w:ascii="Cambria Math" w:hAnsi="Cambria Math"/>
                  <w:i/>
                  <w:lang w:val="en-US"/>
                </w:rPr>
              </w:ins>
            </m:ctrlPr>
          </m:sSubPr>
          <m:e>
            <m:r>
              <w:ins w:id="2645" w:author="ZTE_Chenchen" w:date="2023-10-13T10:38:00Z">
                <m:rPr>
                  <m:sty m:val="p"/>
                </m:rPr>
                <w:rPr>
                  <w:rFonts w:ascii="Cambria Math" w:hAnsi="Cambria Math"/>
                  <w:lang w:val="en-US"/>
                </w:rPr>
                <m:t>CSSF</m:t>
              </w:ins>
            </m:r>
          </m:e>
          <m:sub>
            <m:r>
              <w:ins w:id="2646" w:author="ZTE_Chenchen" w:date="2023-10-13T10:38:00Z">
                <m:rPr>
                  <m:sty m:val="p"/>
                </m:rPr>
                <w:rPr>
                  <w:rFonts w:ascii="Cambria Math" w:hAnsi="Cambria Math"/>
                  <w:lang w:val="en-US"/>
                </w:rPr>
                <m:t>interRAT</m:t>
              </w:ins>
            </m:r>
          </m:sub>
        </m:sSub>
        <m:r>
          <w:ins w:id="2647" w:author="ZTE_Chenchen" w:date="2023-10-13T10:38:00Z">
            <m:rPr>
              <m:sty m:val="p"/>
            </m:rPr>
            <w:rPr>
              <w:rFonts w:ascii="Cambria Math" w:hAnsi="Cambria Math"/>
              <w:lang w:val="en-US"/>
            </w:rPr>
            <m:t>∙</m:t>
          </w:ins>
        </m:r>
        <m:sSub>
          <m:sSubPr>
            <m:ctrlPr>
              <w:ins w:id="2648" w:author="ZTE_Chenchen" w:date="2023-10-13T10:38:00Z">
                <w:rPr>
                  <w:rFonts w:ascii="Cambria Math" w:hAnsi="Cambria Math"/>
                  <w:i/>
                  <w:lang w:val="en-US"/>
                </w:rPr>
              </w:ins>
            </m:ctrlPr>
          </m:sSubPr>
          <m:e>
            <m:r>
              <w:ins w:id="2649" w:author="ZTE_Chenchen" w:date="2023-10-13T10:38:00Z">
                <w:rPr>
                  <w:rFonts w:ascii="Cambria Math" w:hAnsi="Cambria Math"/>
                  <w:lang w:val="en-US"/>
                </w:rPr>
                <m:t>K</m:t>
              </w:ins>
            </m:r>
          </m:e>
          <m:sub>
            <m:r>
              <w:ins w:id="2650" w:author="ZTE_Chenchen" w:date="2023-10-13T10:38:00Z">
                <m:rPr>
                  <m:sty m:val="p"/>
                </m:rPr>
                <w:rPr>
                  <w:rFonts w:ascii="Cambria Math" w:hAnsi="Cambria Math"/>
                  <w:lang w:val="en-US"/>
                </w:rPr>
                <m:t>P</m:t>
              </w:ins>
            </m:r>
          </m:sub>
        </m:sSub>
        <m:r>
          <w:ins w:id="2651" w:author="ZTE_Chenchen" w:date="2023-10-13T10:38:00Z">
            <w:rPr>
              <w:rFonts w:ascii="Cambria Math" w:hAnsi="Cambria Math"/>
              <w:lang w:val="en-US" w:eastAsia="zh-CN"/>
            </w:rPr>
            <m:t xml:space="preserve">   </m:t>
          </w:ins>
        </m:r>
        <m:r>
          <w:ins w:id="2652" w:author="ZTE_Chenchen" w:date="2023-10-13T10:38:00Z">
            <w:rPr>
              <w:rFonts w:ascii="Cambria Math" w:hAnsi="Cambria Math"/>
              <w:lang w:val="en-US"/>
            </w:rPr>
            <m:t>ms</m:t>
          </w:ins>
        </m:r>
      </m:oMath>
      <w:ins w:id="2653" w:author="ZTE_Chenchen" w:date="2023-10-13T10:38:00Z">
        <w:r>
          <w:rPr>
            <w:lang w:val="en-US"/>
          </w:rPr>
          <w:t>,</w:t>
        </w:r>
      </w:ins>
    </w:p>
    <w:p w14:paraId="52559D36" w14:textId="77777777" w:rsidR="00531A0F" w:rsidRDefault="00531A0F" w:rsidP="00167449">
      <w:pPr>
        <w:pStyle w:val="EQ"/>
        <w:rPr>
          <w:ins w:id="2654" w:author="ZTE_Chenchen" w:date="2023-10-13T10:38:00Z"/>
        </w:rPr>
      </w:pPr>
      <w:ins w:id="2655" w:author="ZTE_Chenchen" w:date="2023-10-13T10:38:00Z">
        <w:r>
          <w:t>where:</w:t>
        </w:r>
      </w:ins>
    </w:p>
    <w:p w14:paraId="397CF630" w14:textId="77777777" w:rsidR="00531A0F" w:rsidRDefault="00531A0F" w:rsidP="00167449">
      <w:pPr>
        <w:pStyle w:val="B10"/>
        <w:rPr>
          <w:ins w:id="2656" w:author="ZTE_Chenchen" w:date="2023-10-13T10:38:00Z"/>
        </w:rPr>
      </w:pPr>
      <w:ins w:id="2657" w:author="ZTE_Chenchen" w:date="2023-10-13T10:38:00Z">
        <w:r>
          <w:tab/>
          <w:t>T</w:t>
        </w:r>
        <w:r>
          <w:rPr>
            <w:vertAlign w:val="subscript"/>
          </w:rPr>
          <w:t>BasicIdentify</w:t>
        </w:r>
        <w:r>
          <w:t xml:space="preserve"> = [480 ms],</w:t>
        </w:r>
      </w:ins>
    </w:p>
    <w:p w14:paraId="09FD538D" w14:textId="77777777" w:rsidR="00531A0F" w:rsidRDefault="00531A0F" w:rsidP="00167449">
      <w:pPr>
        <w:pStyle w:val="B10"/>
        <w:rPr>
          <w:ins w:id="2658" w:author="ZTE_Chenchen" w:date="2023-10-13T10:38:00Z"/>
        </w:rPr>
      </w:pPr>
      <w:ins w:id="2659" w:author="ZTE_Chenchen" w:date="2023-10-13T10:38:00Z">
        <w:r>
          <w:tab/>
          <w:t>T</w:t>
        </w:r>
        <w:r>
          <w:rPr>
            <w:vertAlign w:val="subscript"/>
          </w:rPr>
          <w:t>Inter1</w:t>
        </w:r>
        <w:r>
          <w:t xml:space="preserve"> </w:t>
        </w:r>
        <w:r>
          <w:rPr>
            <w:lang w:eastAsia="zh-CN"/>
          </w:rPr>
          <w:t>is</w:t>
        </w:r>
        <w:r>
          <w:t xml:space="preserve"> defined in clause 9.4.v.1,</w:t>
        </w:r>
      </w:ins>
    </w:p>
    <w:p w14:paraId="567AFFF8" w14:textId="77777777" w:rsidR="00531A0F" w:rsidRDefault="00531A0F" w:rsidP="00167449">
      <w:pPr>
        <w:pStyle w:val="TF"/>
        <w:keepLines w:val="0"/>
        <w:spacing w:after="180"/>
        <w:ind w:left="568" w:hanging="284"/>
        <w:jc w:val="left"/>
        <w:rPr>
          <w:ins w:id="2660" w:author="ZTE_Chenchen" w:date="2023-10-13T10:38:00Z"/>
          <w:rStyle w:val="CommentReference"/>
          <w:rFonts w:ascii="Times New Roman" w:hAnsi="Times New Roman"/>
          <w:b w:val="0"/>
          <w:bCs/>
          <w:strike/>
          <w:highlight w:val="cyan"/>
        </w:rPr>
      </w:pPr>
      <w:ins w:id="2661" w:author="ZTE_Chenchen" w:date="2023-10-13T10:38:00Z">
        <w:r>
          <w:tab/>
        </w:r>
        <w:r>
          <w:rPr>
            <w:rFonts w:ascii="Times New Roman" w:hAnsi="Times New Roman"/>
            <w:b w:val="0"/>
            <w:bCs/>
          </w:rPr>
          <w:t>CSSF</w:t>
        </w:r>
        <w:r>
          <w:rPr>
            <w:rFonts w:ascii="Times New Roman" w:hAnsi="Times New Roman"/>
            <w:b w:val="0"/>
            <w:bCs/>
            <w:vertAlign w:val="subscript"/>
          </w:rPr>
          <w:t>interRAT</w:t>
        </w:r>
        <w:r>
          <w:rPr>
            <w:rFonts w:ascii="Times New Roman" w:hAnsi="Times New Roman"/>
            <w:b w:val="0"/>
            <w:bCs/>
          </w:rPr>
          <w:t xml:space="preserve"> = [TBD]. </w:t>
        </w:r>
      </w:ins>
    </w:p>
    <w:p w14:paraId="47BAAC54" w14:textId="77777777" w:rsidR="00531A0F" w:rsidRDefault="00531A0F" w:rsidP="00167449">
      <w:pPr>
        <w:pStyle w:val="B10"/>
        <w:ind w:leftChars="100" w:left="484"/>
        <w:rPr>
          <w:ins w:id="2662" w:author="ZTE_Chenchen" w:date="2023-10-13T10:38:00Z"/>
          <w:rFonts w:ascii="Times-Roman" w:hAnsi="Times-Roman" w:cs="Times-Roman" w:hint="eastAsia"/>
          <w:color w:val="000000"/>
          <w:lang w:val="en-US" w:eastAsia="fr-FR"/>
        </w:rPr>
      </w:pPr>
      <w:ins w:id="2663" w:author="ZTE_Chenchen" w:date="2023-10-13T10:38:00Z">
        <w:r>
          <w:rPr>
            <w:rStyle w:val="CommentReference"/>
            <w:bCs/>
            <w:lang w:val="en-US" w:eastAsia="zh-CN"/>
          </w:rPr>
          <w:t xml:space="preserve">        </w:t>
        </w:r>
        <w:r>
          <w:t>[</w:t>
        </w:r>
        <w:r>
          <w:rPr>
            <w:rFonts w:ascii="Times-Roman" w:hAnsi="Times-Roman" w:cs="Times-Roman"/>
            <w:color w:val="000000"/>
            <w:lang w:val="en-US" w:eastAsia="fr-FR"/>
          </w:rPr>
          <w:t>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is the scaling factor due to overlapping between EMW and SMTC, measurement gap, or SSB/CSI-RS configured for RLM/BFD/CBD/L1-RSRP measurement. 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=1 if EMW is fully non-overlapped with SMTC, SSB/CSI-RS configured for RLM, BFD, CBD or L1-RSRP measurement and measurement gap. Otherwise, Kp =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 N</w:t>
        </w:r>
        <w:r>
          <w:rPr>
            <w:rFonts w:ascii="Times-Roman" w:hAnsi="Times-Roman" w:cs="Times-Roman"/>
            <w:color w:val="000000"/>
            <w:vertAlign w:val="subscript"/>
            <w:lang w:val="en-US" w:eastAsia="fr-FR"/>
          </w:rPr>
          <w:t>available</w:t>
        </w:r>
        <w:r>
          <w:rPr>
            <w:rFonts w:ascii="Times-Roman" w:hAnsi="Times-Roman" w:cs="Times-Roman"/>
            <w:color w:val="000000"/>
            <w:lang w:val="en-US" w:eastAsia="fr-FR"/>
          </w:rPr>
          <w:t>, where N</w:t>
        </w:r>
        <w:r>
          <w:rPr>
            <w:rFonts w:ascii="Times-Roman" w:hAnsi="Times-Roman" w:cs="Times-Roman"/>
            <w:color w:val="000000"/>
            <w:vertAlign w:val="subscript"/>
            <w:lang w:val="en-US" w:eastAsia="fr-FR"/>
          </w:rPr>
          <w:t xml:space="preserve">available </w:t>
        </w:r>
        <w:r>
          <w:rPr>
            <w:rFonts w:ascii="Times-Roman" w:hAnsi="Times-Roman" w:cs="Times-Roman"/>
            <w:color w:val="000000"/>
            <w:lang w:val="en-US" w:eastAsia="fr-FR"/>
          </w:rPr>
          <w:t>and N</w:t>
        </w:r>
        <w:r>
          <w:rPr>
            <w:rFonts w:ascii="Times-Roman" w:hAnsi="Times-Roman" w:cs="Times-Roman"/>
            <w:color w:val="000000"/>
            <w:vertAlign w:val="subscript"/>
            <w:lang w:val="en-US" w:eastAsia="fr-FR"/>
          </w:rPr>
          <w:t>total</w:t>
        </w:r>
        <w:r>
          <w:rPr>
            <w:rFonts w:ascii="Times-Roman" w:hAnsi="Times-Roman" w:cs="Times-Roman"/>
            <w:color w:val="000000"/>
            <w:lang w:val="en-US" w:eastAsia="fr-FR"/>
          </w:rPr>
          <w:t xml:space="preserve"> are calculated as follows:</w:t>
        </w:r>
      </w:ins>
    </w:p>
    <w:p w14:paraId="5F71E72F" w14:textId="77777777" w:rsidR="00531A0F" w:rsidRDefault="00531A0F" w:rsidP="00167449">
      <w:pPr>
        <w:pStyle w:val="B20"/>
        <w:ind w:leftChars="100" w:left="484"/>
        <w:rPr>
          <w:ins w:id="2664" w:author="ZTE_Chenchen" w:date="2023-10-13T10:38:00Z"/>
          <w:lang w:val="en-US" w:eastAsia="zh-CN"/>
        </w:rPr>
      </w:pPr>
      <w:ins w:id="2665" w:author="ZTE_Chenchen" w:date="2023-10-13T10:38:00Z">
        <w:r>
          <w:rPr>
            <w:lang w:eastAsia="zh-CN"/>
          </w:rPr>
          <w:t>-</w:t>
        </w:r>
        <w:r>
          <w:rPr>
            <w:lang w:eastAsia="zh-CN"/>
          </w:rPr>
          <w:tab/>
          <w:t>For a window W of duration max(EMW period, SMTC period,  MGRP, T</w:t>
        </w:r>
        <w:r>
          <w:rPr>
            <w:vertAlign w:val="subscript"/>
            <w:lang w:eastAsia="zh-CN"/>
          </w:rPr>
          <w:t>SSB</w:t>
        </w:r>
        <w:r>
          <w:rPr>
            <w:lang w:eastAsia="zh-CN"/>
          </w:rPr>
          <w:t>, T</w:t>
        </w:r>
        <w:r>
          <w:rPr>
            <w:vertAlign w:val="subscript"/>
            <w:lang w:eastAsia="zh-CN"/>
          </w:rPr>
          <w:t>CSI-RS</w:t>
        </w:r>
        <w:r>
          <w:rPr>
            <w:lang w:eastAsia="zh-CN"/>
          </w:rPr>
          <w:t>), where SMTC period follows smtc1 if high layer in TS 38.331 [2] signaling of smtc2 is not present on the same carrier frequency. Otherwise, SMTC period follows smtc2, T</w:t>
        </w:r>
        <w:r>
          <w:rPr>
            <w:vertAlign w:val="subscript"/>
            <w:lang w:eastAsia="zh-CN"/>
          </w:rPr>
          <w:t>SSB</w:t>
        </w:r>
        <w:r>
          <w:rPr>
            <w:lang w:eastAsia="zh-CN"/>
          </w:rPr>
          <w:t>/T</w:t>
        </w:r>
        <w:r>
          <w:rPr>
            <w:vertAlign w:val="subscript"/>
            <w:lang w:eastAsia="zh-CN"/>
          </w:rPr>
          <w:t>CSI-RS</w:t>
        </w:r>
        <w:r>
          <w:rPr>
            <w:lang w:eastAsia="zh-CN"/>
          </w:rPr>
          <w:t xml:space="preserve"> is the periodicity of SSB/CSI-RS configured for </w:t>
        </w:r>
        <w:r>
          <w:rPr>
            <w:rFonts w:ascii="Times-Roman" w:hAnsi="Times-Roman" w:cs="Times-Roman"/>
            <w:color w:val="000000"/>
            <w:lang w:val="en-US" w:eastAsia="fr-FR"/>
          </w:rPr>
          <w:t>RLM/BFD/CBD/L1-RSRP measurement on the same carrier frequency,</w:t>
        </w:r>
        <w:r>
          <w:rPr>
            <w:lang w:eastAsia="zh-CN"/>
          </w:rPr>
          <w:t xml:space="preserve"> and starting from the beginning of any SMTC occasion</w:t>
        </w:r>
        <w:r>
          <w:rPr>
            <w:lang w:val="en-US" w:eastAsia="zh-CN"/>
          </w:rPr>
          <w:t>.</w:t>
        </w:r>
      </w:ins>
    </w:p>
    <w:p w14:paraId="2FBED9A8" w14:textId="77777777" w:rsidR="00531A0F" w:rsidRDefault="00531A0F" w:rsidP="00167449">
      <w:pPr>
        <w:pStyle w:val="B20"/>
        <w:ind w:firstLine="0"/>
        <w:rPr>
          <w:ins w:id="2666" w:author="ZTE_Chenchen" w:date="2023-10-13T10:38:00Z"/>
          <w:lang w:eastAsia="zh-CN"/>
        </w:rPr>
      </w:pPr>
      <w:ins w:id="2667" w:author="ZTE_Chenchen" w:date="2023-10-13T10:38:00Z">
        <w:r>
          <w:rPr>
            <w:lang w:eastAsia="zh-CN"/>
          </w:rPr>
          <w:t>-</w:t>
        </w:r>
        <w:r>
          <w:rPr>
            <w:lang w:eastAsia="zh-CN"/>
          </w:rPr>
          <w:tab/>
          <w:t>N</w:t>
        </w:r>
        <w:r>
          <w:rPr>
            <w:vertAlign w:val="subscript"/>
            <w:lang w:eastAsia="zh-CN"/>
          </w:rPr>
          <w:t>total</w:t>
        </w:r>
        <w:r>
          <w:rPr>
            <w:lang w:eastAsia="zh-CN"/>
          </w:rPr>
          <w:t xml:space="preserve"> is the total number of EMW occasions within the window</w:t>
        </w:r>
        <w:r>
          <w:rPr>
            <w:lang w:val="en-US" w:eastAsia="zh-CN"/>
          </w:rPr>
          <w:t xml:space="preserve"> W</w:t>
        </w:r>
        <w:r>
          <w:rPr>
            <w:lang w:eastAsia="zh-CN"/>
          </w:rPr>
          <w:t xml:space="preserve">, including those overlapped with </w:t>
        </w:r>
        <w:r>
          <w:rPr>
            <w:rFonts w:ascii="Times-Roman" w:hAnsi="Times-Roman" w:cs="Times-Roman"/>
            <w:color w:val="000000"/>
            <w:lang w:val="en-US" w:eastAsia="fr-FR"/>
          </w:rPr>
          <w:t>SMTC, measurement gap, or SSB/CSI-RS configured for RLM/BFD/CBD/L1-RSRP measurement</w:t>
        </w:r>
        <w:r>
          <w:rPr>
            <w:lang w:eastAsia="zh-CN"/>
          </w:rPr>
          <w:t>, and</w:t>
        </w:r>
      </w:ins>
    </w:p>
    <w:p w14:paraId="47B0C4DE" w14:textId="77777777" w:rsidR="00531A0F" w:rsidRDefault="00531A0F" w:rsidP="00167449">
      <w:pPr>
        <w:pStyle w:val="B20"/>
        <w:ind w:firstLine="0"/>
        <w:rPr>
          <w:ins w:id="2668" w:author="ZTE_Chenchen" w:date="2023-10-13T10:38:00Z"/>
          <w:lang w:eastAsia="zh-CN"/>
        </w:rPr>
      </w:pPr>
      <w:ins w:id="2669" w:author="ZTE_Chenchen" w:date="2023-10-13T10:38:00Z">
        <w:r>
          <w:rPr>
            <w:lang w:eastAsia="zh-CN"/>
          </w:rPr>
          <w:t>-</w:t>
        </w:r>
        <w:r>
          <w:rPr>
            <w:lang w:eastAsia="zh-CN"/>
          </w:rPr>
          <w:tab/>
          <w:t>N</w:t>
        </w:r>
        <w:r>
          <w:rPr>
            <w:vertAlign w:val="subscript"/>
            <w:lang w:eastAsia="zh-CN"/>
          </w:rPr>
          <w:t>available</w:t>
        </w:r>
        <w:r>
          <w:rPr>
            <w:lang w:eastAsia="zh-CN"/>
          </w:rPr>
          <w:t xml:space="preserve"> is the number of EMW occasions that are not overlapped with any </w:t>
        </w:r>
        <w:r>
          <w:rPr>
            <w:rFonts w:ascii="Times-Roman" w:hAnsi="Times-Roman" w:cs="Times-Roman"/>
            <w:color w:val="000000"/>
            <w:lang w:val="en-US" w:eastAsia="fr-FR"/>
          </w:rPr>
          <w:t>SMTC, measurement gap, or SSB/CSI-RS configured for RLM/BFD/CBD/L1-RSRP measurement</w:t>
        </w:r>
        <w:r>
          <w:rPr>
            <w:lang w:eastAsia="zh-CN"/>
          </w:rPr>
          <w:t xml:space="preserve"> within the window W, after accounting for EMW collisions by applying the EMW collision rule in section 9.4.v.2.</w:t>
        </w:r>
      </w:ins>
    </w:p>
    <w:p w14:paraId="637D5362" w14:textId="77777777" w:rsidR="00531A0F" w:rsidRDefault="00531A0F" w:rsidP="00167449">
      <w:pPr>
        <w:pStyle w:val="B20"/>
        <w:ind w:firstLine="0"/>
        <w:rPr>
          <w:ins w:id="2670" w:author="ZTE_Chenchen" w:date="2023-10-13T10:38:00Z"/>
          <w:bCs/>
          <w:lang w:eastAsia="zh-CN"/>
        </w:rPr>
      </w:pPr>
      <w:ins w:id="2671" w:author="ZTE_Chenchen" w:date="2023-10-13T10:38:00Z">
        <w:r>
          <w:rPr>
            <w:bCs/>
            <w:lang w:eastAsia="zh-CN"/>
          </w:rPr>
          <w:t>-</w:t>
        </w:r>
        <w:r>
          <w:rPr>
            <w:bCs/>
            <w:lang w:eastAsia="zh-CN"/>
          </w:rPr>
          <w:tab/>
          <w:t>FFS: K</w:t>
        </w:r>
        <w:r>
          <w:rPr>
            <w:bCs/>
            <w:sz w:val="13"/>
            <w:szCs w:val="13"/>
            <w:lang w:eastAsia="zh-CN"/>
          </w:rPr>
          <w:t>p</w:t>
        </w:r>
        <w:r>
          <w:rPr>
            <w:bCs/>
            <w:lang w:eastAsia="zh-CN"/>
          </w:rPr>
          <w:t xml:space="preserve"> = 1 when N</w:t>
        </w:r>
        <w:r>
          <w:rPr>
            <w:bCs/>
            <w:sz w:val="13"/>
            <w:szCs w:val="13"/>
            <w:lang w:eastAsia="zh-CN"/>
          </w:rPr>
          <w:t>available</w:t>
        </w:r>
        <w:r>
          <w:rPr>
            <w:bCs/>
            <w:lang w:eastAsia="zh-CN"/>
          </w:rPr>
          <w:t xml:space="preserve"> = 0.]</w:t>
        </w:r>
      </w:ins>
    </w:p>
    <w:p w14:paraId="59F4D587" w14:textId="77777777" w:rsidR="00531A0F" w:rsidRDefault="00531A0F" w:rsidP="00167449">
      <w:pPr>
        <w:rPr>
          <w:ins w:id="2672" w:author="ZTE_Chenchen" w:date="2023-10-13T10:38:00Z"/>
          <w:rFonts w:cs="v4.2.0"/>
        </w:rPr>
      </w:pPr>
      <w:ins w:id="2673" w:author="ZTE_Chenchen" w:date="2023-10-13T10:38:00Z">
        <w:r>
          <w:rPr>
            <w:rFonts w:cs="v4.2.0"/>
          </w:rPr>
          <w:t>Identification of a cell shall include detection of the cell and additionally performing a single measurement with measurement period of T</w:t>
        </w:r>
        <w:r>
          <w:rPr>
            <w:rFonts w:cs="v4.2.0"/>
            <w:vertAlign w:val="subscript"/>
          </w:rPr>
          <w:t>Measure, E-UTRAN FDD</w:t>
        </w:r>
        <w:r>
          <w:rPr>
            <w:rFonts w:cs="v4.2.0"/>
          </w:rPr>
          <w:t xml:space="preserve"> defined in Table 9.4.v.</w:t>
        </w:r>
        <w:r>
          <w:rPr>
            <w:rFonts w:cs="v4.2.0"/>
            <w:lang w:val="en-US" w:eastAsia="zh-CN"/>
          </w:rPr>
          <w:t>3</w:t>
        </w:r>
        <w:r>
          <w:rPr>
            <w:rFonts w:cs="v4.2.0"/>
          </w:rPr>
          <w:t>.2-1.</w:t>
        </w:r>
      </w:ins>
    </w:p>
    <w:p w14:paraId="20B090B5" w14:textId="77777777" w:rsidR="00531A0F" w:rsidRDefault="00531A0F" w:rsidP="00167449">
      <w:pPr>
        <w:jc w:val="center"/>
        <w:rPr>
          <w:ins w:id="2674" w:author="ZTE_Chenchen" w:date="2023-10-13T10:38:00Z"/>
          <w:rFonts w:cs="v4.2.0"/>
        </w:rPr>
      </w:pPr>
      <w:ins w:id="2675" w:author="ZTE_Chenchen" w:date="2023-10-13T10:38:00Z">
        <w:r>
          <w:rPr>
            <w:rFonts w:ascii="Arial" w:hAnsi="Arial"/>
            <w:b/>
          </w:rPr>
          <w:t>Table 9.4.v.</w:t>
        </w:r>
        <w:r>
          <w:rPr>
            <w:rFonts w:ascii="Arial" w:hAnsi="Arial"/>
            <w:b/>
            <w:lang w:val="en-US" w:eastAsia="zh-CN"/>
          </w:rPr>
          <w:t>3</w:t>
        </w:r>
        <w:r>
          <w:rPr>
            <w:rFonts w:ascii="Arial" w:hAnsi="Arial"/>
            <w:b/>
          </w:rPr>
          <w:t xml:space="preserve">.2-1: </w:t>
        </w:r>
        <w:r>
          <w:rPr>
            <w:rFonts w:ascii="Arial" w:hAnsi="Arial"/>
          </w:rPr>
          <w:t>M</w:t>
        </w:r>
        <w:r>
          <w:rPr>
            <w:rFonts w:ascii="Arial" w:hAnsi="Arial"/>
            <w:b/>
          </w:rPr>
          <w:t>easurement period and measurement bandwidth</w:t>
        </w:r>
        <w:r>
          <w:rPr>
            <w:rFonts w:ascii="Arial" w:hAnsi="Arial"/>
            <w:b/>
            <w:sz w:val="18"/>
          </w:rPr>
          <w:t>Configuration</w:t>
        </w:r>
      </w:ins>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531A0F" w14:paraId="71FFA84E" w14:textId="77777777" w:rsidTr="00531A0F">
        <w:trPr>
          <w:cantSplit/>
          <w:trHeight w:val="444"/>
          <w:jc w:val="center"/>
          <w:ins w:id="2676" w:author="ZTE_Chenchen" w:date="2023-10-13T10:38:00Z"/>
        </w:trPr>
        <w:tc>
          <w:tcPr>
            <w:tcW w:w="1555" w:type="dxa"/>
            <w:tcBorders>
              <w:top w:val="single" w:sz="4" w:space="0" w:color="auto"/>
              <w:left w:val="single" w:sz="4" w:space="0" w:color="auto"/>
              <w:bottom w:val="single" w:sz="4" w:space="0" w:color="auto"/>
              <w:right w:val="single" w:sz="4" w:space="0" w:color="auto"/>
            </w:tcBorders>
            <w:hideMark/>
          </w:tcPr>
          <w:p w14:paraId="30AC427A" w14:textId="77777777" w:rsidR="00531A0F" w:rsidRDefault="00531A0F" w:rsidP="00167449">
            <w:pPr>
              <w:keepNext/>
              <w:keepLines/>
              <w:spacing w:after="0"/>
              <w:jc w:val="center"/>
              <w:rPr>
                <w:ins w:id="2677" w:author="ZTE_Chenchen" w:date="2023-10-13T10:38:00Z"/>
              </w:rPr>
            </w:pPr>
            <w:ins w:id="2678" w:author="ZTE_Chenchen" w:date="2023-10-13T10:38:00Z">
              <w:r>
                <w:rPr>
                  <w:rFonts w:ascii="Arial" w:hAnsi="Arial"/>
                  <w:b/>
                  <w:sz w:val="18"/>
                </w:rPr>
                <w:t>Configuration</w:t>
              </w:r>
            </w:ins>
          </w:p>
        </w:tc>
        <w:tc>
          <w:tcPr>
            <w:tcW w:w="3970" w:type="dxa"/>
            <w:tcBorders>
              <w:top w:val="single" w:sz="4" w:space="0" w:color="auto"/>
              <w:left w:val="single" w:sz="4" w:space="0" w:color="auto"/>
              <w:bottom w:val="single" w:sz="4" w:space="0" w:color="auto"/>
              <w:right w:val="single" w:sz="4" w:space="0" w:color="auto"/>
            </w:tcBorders>
            <w:hideMark/>
          </w:tcPr>
          <w:p w14:paraId="5B7F0A2D" w14:textId="77777777" w:rsidR="00531A0F" w:rsidRDefault="00531A0F" w:rsidP="00167449">
            <w:pPr>
              <w:keepNext/>
              <w:keepLines/>
              <w:spacing w:after="0"/>
              <w:jc w:val="center"/>
              <w:rPr>
                <w:ins w:id="2679" w:author="ZTE_Chenchen" w:date="2023-10-13T10:38:00Z"/>
              </w:rPr>
            </w:pPr>
            <w:ins w:id="2680" w:author="ZTE_Chenchen" w:date="2023-10-13T10:38:00Z">
              <w:r>
                <w:rPr>
                  <w:rFonts w:ascii="Arial" w:hAnsi="Arial"/>
                  <w:b/>
                  <w:sz w:val="18"/>
                </w:rPr>
                <w:t>Physical Layer Measurement period: T</w:t>
              </w:r>
              <w:r>
                <w:rPr>
                  <w:rFonts w:ascii="Arial" w:hAnsi="Arial"/>
                  <w:b/>
                  <w:sz w:val="18"/>
                  <w:vertAlign w:val="subscript"/>
                </w:rPr>
                <w:t>Measure, E-UTRAN FDD</w:t>
              </w:r>
              <w:r>
                <w:rPr>
                  <w:rFonts w:ascii="Arial" w:hAnsi="Arial"/>
                  <w:b/>
                  <w:sz w:val="18"/>
                </w:rPr>
                <w:t xml:space="preserve"> [ms] </w:t>
              </w:r>
            </w:ins>
          </w:p>
        </w:tc>
        <w:tc>
          <w:tcPr>
            <w:tcW w:w="1651" w:type="dxa"/>
            <w:tcBorders>
              <w:top w:val="single" w:sz="4" w:space="0" w:color="auto"/>
              <w:left w:val="single" w:sz="4" w:space="0" w:color="auto"/>
              <w:bottom w:val="single" w:sz="4" w:space="0" w:color="auto"/>
              <w:right w:val="single" w:sz="4" w:space="0" w:color="auto"/>
            </w:tcBorders>
            <w:hideMark/>
          </w:tcPr>
          <w:p w14:paraId="33B6419B" w14:textId="77777777" w:rsidR="00531A0F" w:rsidRDefault="00531A0F" w:rsidP="00167449">
            <w:pPr>
              <w:keepNext/>
              <w:keepLines/>
              <w:spacing w:after="0"/>
              <w:jc w:val="center"/>
              <w:rPr>
                <w:ins w:id="2681" w:author="ZTE_Chenchen" w:date="2023-10-13T10:38:00Z"/>
              </w:rPr>
            </w:pPr>
            <w:ins w:id="2682" w:author="ZTE_Chenchen" w:date="2023-10-13T10:38:00Z">
              <w:r>
                <w:rPr>
                  <w:rFonts w:ascii="Arial" w:hAnsi="Arial"/>
                  <w:b/>
                  <w:sz w:val="18"/>
                </w:rPr>
                <w:t>Measurement bandwidth [RB]</w:t>
              </w:r>
            </w:ins>
          </w:p>
        </w:tc>
      </w:tr>
      <w:tr w:rsidR="00531A0F" w14:paraId="4BF9D30D" w14:textId="77777777" w:rsidTr="00531A0F">
        <w:trPr>
          <w:cantSplit/>
          <w:trHeight w:val="291"/>
          <w:jc w:val="center"/>
          <w:ins w:id="2683" w:author="ZTE_Chenchen" w:date="2023-10-13T10:38:00Z"/>
        </w:trPr>
        <w:tc>
          <w:tcPr>
            <w:tcW w:w="1555" w:type="dxa"/>
            <w:tcBorders>
              <w:top w:val="single" w:sz="4" w:space="0" w:color="auto"/>
              <w:left w:val="single" w:sz="4" w:space="0" w:color="auto"/>
              <w:bottom w:val="single" w:sz="4" w:space="0" w:color="auto"/>
              <w:right w:val="single" w:sz="4" w:space="0" w:color="auto"/>
            </w:tcBorders>
            <w:hideMark/>
          </w:tcPr>
          <w:p w14:paraId="77E89FBC" w14:textId="77777777" w:rsidR="00531A0F" w:rsidRDefault="00531A0F" w:rsidP="00167449">
            <w:pPr>
              <w:pStyle w:val="TAC"/>
              <w:rPr>
                <w:ins w:id="2684" w:author="ZTE_Chenchen" w:date="2023-10-13T10:38:00Z"/>
              </w:rPr>
            </w:pPr>
            <w:ins w:id="2685" w:author="ZTE_Chenchen" w:date="2023-10-13T10:38:00Z">
              <w:r>
                <w:t>0</w:t>
              </w:r>
            </w:ins>
          </w:p>
        </w:tc>
        <w:tc>
          <w:tcPr>
            <w:tcW w:w="3970" w:type="dxa"/>
            <w:tcBorders>
              <w:top w:val="single" w:sz="4" w:space="0" w:color="auto"/>
              <w:left w:val="single" w:sz="4" w:space="0" w:color="auto"/>
              <w:bottom w:val="single" w:sz="4" w:space="0" w:color="auto"/>
              <w:right w:val="single" w:sz="4" w:space="0" w:color="auto"/>
            </w:tcBorders>
            <w:hideMark/>
          </w:tcPr>
          <w:p w14:paraId="3244E29D" w14:textId="77777777" w:rsidR="00531A0F" w:rsidRDefault="00531A0F" w:rsidP="00167449">
            <w:pPr>
              <w:pStyle w:val="TAC"/>
              <w:rPr>
                <w:ins w:id="2686" w:author="ZTE_Chenchen" w:date="2023-10-13T10:38:00Z"/>
              </w:rPr>
            </w:pPr>
            <w:ins w:id="2687" w:author="ZTE_Chenchen" w:date="2023-10-13T10:38:00Z">
              <w:r>
                <w:t>[TBD]</w:t>
              </w:r>
            </w:ins>
          </w:p>
        </w:tc>
        <w:tc>
          <w:tcPr>
            <w:tcW w:w="1651" w:type="dxa"/>
            <w:tcBorders>
              <w:top w:val="single" w:sz="4" w:space="0" w:color="auto"/>
              <w:left w:val="single" w:sz="4" w:space="0" w:color="auto"/>
              <w:bottom w:val="single" w:sz="4" w:space="0" w:color="auto"/>
              <w:right w:val="single" w:sz="4" w:space="0" w:color="auto"/>
            </w:tcBorders>
            <w:hideMark/>
          </w:tcPr>
          <w:p w14:paraId="17B6697E" w14:textId="77777777" w:rsidR="00531A0F" w:rsidRDefault="00531A0F" w:rsidP="00167449">
            <w:pPr>
              <w:pStyle w:val="TAC"/>
              <w:rPr>
                <w:ins w:id="2688" w:author="ZTE_Chenchen" w:date="2023-10-13T10:38:00Z"/>
              </w:rPr>
            </w:pPr>
            <w:ins w:id="2689" w:author="ZTE_Chenchen" w:date="2023-10-13T10:38:00Z">
              <w:r>
                <w:t>6</w:t>
              </w:r>
            </w:ins>
          </w:p>
        </w:tc>
      </w:tr>
      <w:tr w:rsidR="00531A0F" w14:paraId="1B1B9417" w14:textId="77777777" w:rsidTr="00531A0F">
        <w:trPr>
          <w:cantSplit/>
          <w:trHeight w:val="153"/>
          <w:jc w:val="center"/>
          <w:ins w:id="2690" w:author="ZTE_Chenchen" w:date="2023-10-13T10:38:00Z"/>
        </w:trPr>
        <w:tc>
          <w:tcPr>
            <w:tcW w:w="1555" w:type="dxa"/>
            <w:tcBorders>
              <w:top w:val="single" w:sz="4" w:space="0" w:color="auto"/>
              <w:left w:val="single" w:sz="4" w:space="0" w:color="auto"/>
              <w:bottom w:val="single" w:sz="4" w:space="0" w:color="auto"/>
              <w:right w:val="single" w:sz="4" w:space="0" w:color="auto"/>
            </w:tcBorders>
            <w:hideMark/>
          </w:tcPr>
          <w:p w14:paraId="4A22701D" w14:textId="77777777" w:rsidR="00531A0F" w:rsidRDefault="00531A0F" w:rsidP="00167449">
            <w:pPr>
              <w:pStyle w:val="TAC"/>
              <w:rPr>
                <w:ins w:id="2691" w:author="ZTE_Chenchen" w:date="2023-10-13T10:38:00Z"/>
              </w:rPr>
            </w:pPr>
            <w:ins w:id="2692" w:author="ZTE_Chenchen" w:date="2023-10-13T10:38:00Z">
              <w:r>
                <w:t>1 (Note 1)</w:t>
              </w:r>
            </w:ins>
          </w:p>
        </w:tc>
        <w:tc>
          <w:tcPr>
            <w:tcW w:w="3970" w:type="dxa"/>
            <w:tcBorders>
              <w:top w:val="single" w:sz="4" w:space="0" w:color="auto"/>
              <w:left w:val="single" w:sz="4" w:space="0" w:color="auto"/>
              <w:bottom w:val="single" w:sz="4" w:space="0" w:color="auto"/>
              <w:right w:val="single" w:sz="4" w:space="0" w:color="auto"/>
            </w:tcBorders>
            <w:hideMark/>
          </w:tcPr>
          <w:p w14:paraId="2633F2EF" w14:textId="77777777" w:rsidR="00531A0F" w:rsidRDefault="00531A0F" w:rsidP="00167449">
            <w:pPr>
              <w:pStyle w:val="TAC"/>
              <w:rPr>
                <w:ins w:id="2693" w:author="ZTE_Chenchen" w:date="2023-10-13T10:38:00Z"/>
              </w:rPr>
            </w:pPr>
            <w:ins w:id="2694" w:author="ZTE_Chenchen" w:date="2023-10-13T10:38:00Z">
              <w:r>
                <w:t>[TBD]</w:t>
              </w:r>
            </w:ins>
          </w:p>
        </w:tc>
        <w:tc>
          <w:tcPr>
            <w:tcW w:w="1651" w:type="dxa"/>
            <w:tcBorders>
              <w:top w:val="single" w:sz="4" w:space="0" w:color="auto"/>
              <w:left w:val="single" w:sz="4" w:space="0" w:color="auto"/>
              <w:bottom w:val="single" w:sz="4" w:space="0" w:color="auto"/>
              <w:right w:val="single" w:sz="4" w:space="0" w:color="auto"/>
            </w:tcBorders>
            <w:hideMark/>
          </w:tcPr>
          <w:p w14:paraId="31FB91F8" w14:textId="77777777" w:rsidR="00531A0F" w:rsidRDefault="00531A0F" w:rsidP="00167449">
            <w:pPr>
              <w:pStyle w:val="TAC"/>
              <w:rPr>
                <w:ins w:id="2695" w:author="ZTE_Chenchen" w:date="2023-10-13T10:38:00Z"/>
              </w:rPr>
            </w:pPr>
            <w:ins w:id="2696" w:author="ZTE_Chenchen" w:date="2023-10-13T10:38:00Z">
              <w:r>
                <w:t>50</w:t>
              </w:r>
            </w:ins>
          </w:p>
        </w:tc>
      </w:tr>
      <w:tr w:rsidR="00531A0F" w14:paraId="132ACA35" w14:textId="77777777" w:rsidTr="00531A0F">
        <w:trPr>
          <w:cantSplit/>
          <w:trHeight w:val="153"/>
          <w:jc w:val="center"/>
          <w:ins w:id="2697" w:author="ZTE_Chenchen" w:date="2023-10-13T10:38:00Z"/>
        </w:trPr>
        <w:tc>
          <w:tcPr>
            <w:tcW w:w="7176" w:type="dxa"/>
            <w:gridSpan w:val="3"/>
            <w:tcBorders>
              <w:top w:val="single" w:sz="4" w:space="0" w:color="auto"/>
              <w:left w:val="single" w:sz="4" w:space="0" w:color="auto"/>
              <w:bottom w:val="single" w:sz="4" w:space="0" w:color="auto"/>
              <w:right w:val="single" w:sz="4" w:space="0" w:color="auto"/>
            </w:tcBorders>
          </w:tcPr>
          <w:p w14:paraId="0C0CE44A" w14:textId="77777777" w:rsidR="00531A0F" w:rsidRDefault="00531A0F" w:rsidP="00167449">
            <w:pPr>
              <w:keepNext/>
              <w:keepLines/>
              <w:spacing w:after="0"/>
              <w:rPr>
                <w:ins w:id="2698" w:author="ZTE_Chenchen" w:date="2023-10-13T10:38:00Z"/>
                <w:rFonts w:ascii="Arial" w:hAnsi="Arial"/>
                <w:sz w:val="18"/>
              </w:rPr>
            </w:pPr>
            <w:ins w:id="2699" w:author="ZTE_Chenchen" w:date="2023-10-13T10:38:00Z">
              <w:r>
                <w:rPr>
                  <w:rFonts w:ascii="Arial" w:hAnsi="Arial"/>
                  <w:sz w:val="18"/>
                </w:rPr>
                <w:t>NOTE 1:</w:t>
              </w:r>
              <w:r>
                <w:rPr>
                  <w:rFonts w:ascii="Arial" w:hAnsi="Arial"/>
                  <w:sz w:val="18"/>
                </w:rPr>
                <w:tab/>
                <w:t>This configuration is optional.</w:t>
              </w:r>
            </w:ins>
          </w:p>
          <w:p w14:paraId="659EAB9E" w14:textId="77777777" w:rsidR="00531A0F" w:rsidRDefault="00531A0F" w:rsidP="00167449">
            <w:pPr>
              <w:pStyle w:val="TAN"/>
              <w:rPr>
                <w:ins w:id="2700" w:author="ZTE_Chenchen" w:date="2023-10-13T10:38:00Z"/>
              </w:rPr>
            </w:pPr>
          </w:p>
        </w:tc>
      </w:tr>
    </w:tbl>
    <w:p w14:paraId="6B9C05C1" w14:textId="77777777" w:rsidR="00531A0F" w:rsidRDefault="00531A0F" w:rsidP="00167449">
      <w:pPr>
        <w:rPr>
          <w:ins w:id="2701" w:author="ZTE_Chenchen" w:date="2023-10-13T10:38:00Z"/>
          <w:rFonts w:cs="v4.2.0"/>
        </w:rPr>
      </w:pPr>
    </w:p>
    <w:p w14:paraId="5B95A749" w14:textId="77777777" w:rsidR="00531A0F" w:rsidRDefault="00531A0F" w:rsidP="00167449">
      <w:pPr>
        <w:rPr>
          <w:ins w:id="2702" w:author="ZTE_Chenchen" w:date="2023-10-13T10:38:00Z"/>
          <w:rFonts w:cs="v4.2.0"/>
        </w:rPr>
      </w:pPr>
      <w:ins w:id="2703" w:author="ZTE_Chenchen" w:date="2023-10-13T10:38:00Z">
        <w:r>
          <w:rPr>
            <w:rFonts w:cs="v4.2.0"/>
          </w:rPr>
          <w:t xml:space="preserve">When measurement gaps are scheduled for E-UTRAN </w:t>
        </w:r>
        <w:r>
          <w:rPr>
            <w:rFonts w:cs="v4.2.0"/>
            <w:lang w:val="en-US" w:eastAsia="zh-CN"/>
          </w:rPr>
          <w:t>F</w:t>
        </w:r>
        <w:r>
          <w:rPr>
            <w:rFonts w:cs="v4.2.0"/>
          </w:rPr>
          <w:t xml:space="preserve">DD inter-RAT measurements, </w:t>
        </w:r>
        <w:r>
          <w:rPr>
            <w:lang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 xml:space="preserve">measure, E-UTRAN </w:t>
        </w:r>
        <w:r>
          <w:rPr>
            <w:rFonts w:cs="Arial"/>
            <w:vertAlign w:val="subscript"/>
            <w:lang w:val="en-US" w:eastAsia="zh-CN"/>
          </w:rPr>
          <w:t>F</w:t>
        </w:r>
        <w:r>
          <w:rPr>
            <w:rFonts w:cs="Arial"/>
            <w:vertAlign w:val="subscript"/>
          </w:rPr>
          <w:t>DD</w:t>
        </w:r>
        <w:r>
          <w:rPr>
            <w:rFonts w:cs="v4.2.0"/>
          </w:rPr>
          <w:t xml:space="preserve"> given by table </w:t>
        </w:r>
        <w:r>
          <w:t>9.4.v.</w:t>
        </w:r>
        <w:r>
          <w:rPr>
            <w:lang w:val="en-US" w:eastAsia="zh-CN"/>
          </w:rPr>
          <w:t>3</w:t>
        </w:r>
        <w:r>
          <w:t>.2-1</w:t>
        </w:r>
        <w:r>
          <w:rPr>
            <w:rFonts w:cs="v4.2.0"/>
          </w:rPr>
          <w:t>.</w:t>
        </w:r>
      </w:ins>
    </w:p>
    <w:p w14:paraId="173F8432" w14:textId="77777777" w:rsidR="00531A0F" w:rsidRDefault="00531A0F" w:rsidP="00167449">
      <w:pPr>
        <w:rPr>
          <w:ins w:id="2704" w:author="ZTE_Chenchen" w:date="2023-10-13T10:38:00Z"/>
          <w:rFonts w:cs="v4.2.0"/>
        </w:rPr>
      </w:pPr>
      <w:ins w:id="2705" w:author="ZTE_Chenchen" w:date="2023-10-13T10:38:00Z">
        <w:r>
          <w:rPr>
            <w:rFonts w:cs="v4.2.0"/>
          </w:rPr>
          <w:t>If higher layer filtering is used, an additional cell identification delay can be expected.</w:t>
        </w:r>
      </w:ins>
    </w:p>
    <w:p w14:paraId="7ABF427C" w14:textId="77777777" w:rsidR="00531A0F" w:rsidRDefault="00531A0F" w:rsidP="00167449">
      <w:pPr>
        <w:rPr>
          <w:ins w:id="2706" w:author="ZTE_Chenchen" w:date="2023-10-13T10:38:00Z"/>
          <w:rFonts w:cs="v4.2.0"/>
        </w:rPr>
      </w:pPr>
      <w:ins w:id="2707" w:author="ZTE_Chenchen" w:date="2023-10-13T10:38:00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16668476" w14:textId="77777777" w:rsidR="00531A0F" w:rsidRDefault="00531A0F">
      <w:pPr>
        <w:pStyle w:val="Heading5"/>
        <w:rPr>
          <w:ins w:id="2708" w:author="ZTE_Chenchen" w:date="2023-10-13T10:38:00Z"/>
        </w:rPr>
        <w:pPrChange w:id="2709" w:author="Waseem Ozan" w:date="2023-10-17T16:04:00Z">
          <w:pPr>
            <w:pStyle w:val="Heading4"/>
          </w:pPr>
        </w:pPrChange>
      </w:pPr>
      <w:ins w:id="2710" w:author="ZTE_Chenchen" w:date="2023-10-13T10:38:00Z">
        <w:r>
          <w:t>9.4.v.</w:t>
        </w:r>
        <w:r>
          <w:rPr>
            <w:lang w:val="en-US" w:eastAsia="zh-CN"/>
          </w:rPr>
          <w:t>3</w:t>
        </w:r>
        <w:r>
          <w:t>.3</w:t>
        </w:r>
        <w:r>
          <w:tab/>
          <w:t>Requirements when DRX is used</w:t>
        </w:r>
      </w:ins>
    </w:p>
    <w:p w14:paraId="75F46E9E" w14:textId="77777777" w:rsidR="00531A0F" w:rsidRDefault="00531A0F" w:rsidP="00167449">
      <w:pPr>
        <w:rPr>
          <w:ins w:id="2711" w:author="ZTE_Chenchen" w:date="2023-10-13T10:38:00Z"/>
          <w:lang w:eastAsia="zh-CN"/>
        </w:rPr>
      </w:pPr>
      <w:ins w:id="2712" w:author="ZTE_Chenchen" w:date="2023-10-13T10:38:00Z">
        <w:r>
          <w:t>When DRX is in use the UE shall be able to identify a new detectable E-UTRAN FDD cell within T</w:t>
        </w:r>
        <w:r>
          <w:rPr>
            <w:vertAlign w:val="subscript"/>
          </w:rPr>
          <w:t>Identify, E-UTRAN FDD</w:t>
        </w:r>
        <w:r>
          <w:t xml:space="preserve"> specified in Table 9.4.v.</w:t>
        </w:r>
        <w:r>
          <w:rPr>
            <w:lang w:val="en-US" w:eastAsia="zh-CN"/>
          </w:rPr>
          <w:t>3</w:t>
        </w:r>
        <w:r>
          <w:t>.3-1</w:t>
        </w:r>
        <w:r>
          <w:rPr>
            <w:lang w:eastAsia="zh-CN"/>
          </w:rPr>
          <w:t>.</w:t>
        </w:r>
      </w:ins>
    </w:p>
    <w:p w14:paraId="3D4495BD" w14:textId="77777777" w:rsidR="00531A0F" w:rsidRDefault="00531A0F" w:rsidP="00167449">
      <w:pPr>
        <w:pStyle w:val="TH"/>
        <w:rPr>
          <w:ins w:id="2713" w:author="ZTE_Chenchen" w:date="2023-10-13T10:38:00Z"/>
        </w:rPr>
      </w:pPr>
      <w:ins w:id="2714" w:author="ZTE_Chenchen" w:date="2023-10-13T10:38:00Z">
        <w:r>
          <w:t>Table 9.4.v.</w:t>
        </w:r>
        <w:r>
          <w:rPr>
            <w:lang w:val="en-US" w:eastAsia="zh-CN"/>
          </w:rPr>
          <w:t>3</w:t>
        </w:r>
        <w:r>
          <w:t>.3-1: Requirement to identify a newly detectable E-UTRAN FDD cell</w:t>
        </w:r>
      </w:ins>
    </w:p>
    <w:p w14:paraId="0B3154B2" w14:textId="77777777" w:rsidR="00531A0F" w:rsidRDefault="00531A0F" w:rsidP="00167449">
      <w:pPr>
        <w:pStyle w:val="TH"/>
        <w:rPr>
          <w:ins w:id="2715" w:author="ZTE_Chenchen" w:date="2023-10-13T10:38:00Z"/>
        </w:rPr>
      </w:pPr>
      <w:ins w:id="2716" w:author="ZTE_Chenchen" w:date="2023-10-13T10:38:00Z">
        <w:r>
          <w:t>[TBA]</w:t>
        </w:r>
      </w:ins>
    </w:p>
    <w:p w14:paraId="7E8AECC1" w14:textId="77777777" w:rsidR="00531A0F" w:rsidRDefault="00531A0F" w:rsidP="00167449">
      <w:pPr>
        <w:rPr>
          <w:ins w:id="2717" w:author="ZTE_Chenchen" w:date="2023-10-13T10:38:00Z"/>
          <w:lang w:eastAsia="zh-CN"/>
        </w:rPr>
      </w:pPr>
      <w:ins w:id="2718" w:author="ZTE_Chenchen" w:date="2023-10-13T10:38:00Z">
        <w:r>
          <w:t xml:space="preserve">When DRX is in use, the UE shall be capable of performing </w:t>
        </w:r>
        <w:r>
          <w:rPr>
            <w:rFonts w:cs="v4.2.0"/>
          </w:rPr>
          <w:t>NR – E-UTRAN</w:t>
        </w:r>
        <w: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Pr>
            <w:rFonts w:cs="v4.2.0"/>
          </w:rPr>
          <w:t>NR – E-UTRAN</w:t>
        </w:r>
        <w:r>
          <w:t xml:space="preserve"> FDD RSRP, RSRQ, and RS-SINR measurements to higher layers with the measurement period </w:t>
        </w:r>
        <w:r>
          <w:rPr>
            <w:rFonts w:cs="Arial"/>
          </w:rPr>
          <w:t>T</w:t>
        </w:r>
        <w:r>
          <w:rPr>
            <w:rFonts w:cs="Arial"/>
            <w:vertAlign w:val="subscript"/>
          </w:rPr>
          <w:t>measure, E-UTRAN FDD</w:t>
        </w:r>
        <w:r>
          <w:t xml:space="preserve"> specified in Table 9.4.v.</w:t>
        </w:r>
        <w:r>
          <w:rPr>
            <w:lang w:val="en-US" w:eastAsia="zh-CN"/>
          </w:rPr>
          <w:t>3</w:t>
        </w:r>
        <w:r>
          <w:t>.3-2.</w:t>
        </w:r>
      </w:ins>
    </w:p>
    <w:p w14:paraId="32A99BE1" w14:textId="77777777" w:rsidR="00531A0F" w:rsidRDefault="00531A0F" w:rsidP="00167449">
      <w:pPr>
        <w:keepNext/>
        <w:keepLines/>
        <w:spacing w:before="60"/>
        <w:jc w:val="center"/>
        <w:rPr>
          <w:ins w:id="2719" w:author="ZTE_Chenchen" w:date="2023-10-13T10:38:00Z"/>
          <w:rFonts w:ascii="Arial" w:hAnsi="Arial"/>
          <w:b/>
        </w:rPr>
      </w:pPr>
      <w:ins w:id="2720" w:author="ZTE_Chenchen" w:date="2023-10-13T10:38:00Z">
        <w:r>
          <w:rPr>
            <w:rFonts w:ascii="Arial" w:hAnsi="Arial"/>
            <w:b/>
          </w:rPr>
          <w:t>Table 9.4.v.</w:t>
        </w:r>
        <w:r>
          <w:rPr>
            <w:rFonts w:ascii="Arial" w:hAnsi="Arial"/>
            <w:b/>
            <w:lang w:val="en-US" w:eastAsia="zh-CN"/>
          </w:rPr>
          <w:t>3</w:t>
        </w:r>
        <w:r>
          <w:rPr>
            <w:rFonts w:ascii="Arial" w:hAnsi="Arial"/>
            <w:b/>
          </w:rPr>
          <w:t>.3-2: Requirement to measure E-UTRAN FDD cells</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531A0F" w14:paraId="308A356A" w14:textId="77777777" w:rsidTr="00531A0F">
        <w:trPr>
          <w:cantSplit/>
          <w:jc w:val="center"/>
          <w:ins w:id="2721" w:author="ZTE_Chenchen" w:date="2023-10-13T10:38:00Z"/>
        </w:trPr>
        <w:tc>
          <w:tcPr>
            <w:tcW w:w="2100" w:type="pct"/>
            <w:tcBorders>
              <w:top w:val="single" w:sz="4" w:space="0" w:color="auto"/>
              <w:left w:val="single" w:sz="4" w:space="0" w:color="auto"/>
              <w:bottom w:val="single" w:sz="4" w:space="0" w:color="auto"/>
              <w:right w:val="single" w:sz="4" w:space="0" w:color="auto"/>
            </w:tcBorders>
            <w:hideMark/>
          </w:tcPr>
          <w:p w14:paraId="2FCDD2A4" w14:textId="77777777" w:rsidR="00531A0F" w:rsidRDefault="00531A0F" w:rsidP="00167449">
            <w:pPr>
              <w:keepNext/>
              <w:keepLines/>
              <w:spacing w:after="0"/>
              <w:jc w:val="center"/>
              <w:rPr>
                <w:ins w:id="2722" w:author="ZTE_Chenchen" w:date="2023-10-13T10:38:00Z"/>
              </w:rPr>
            </w:pPr>
            <w:ins w:id="2723" w:author="ZTE_Chenchen" w:date="2023-10-13T10:38:00Z">
              <w:r>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0616B77F" w14:textId="77777777" w:rsidR="00531A0F" w:rsidRDefault="00531A0F" w:rsidP="00167449">
            <w:pPr>
              <w:keepNext/>
              <w:keepLines/>
              <w:spacing w:after="0"/>
              <w:jc w:val="center"/>
              <w:rPr>
                <w:ins w:id="2724" w:author="ZTE_Chenchen" w:date="2023-10-13T10:38:00Z"/>
              </w:rPr>
            </w:pPr>
            <w:ins w:id="2725" w:author="ZTE_Chenchen" w:date="2023-10-13T10:38:00Z">
              <w:r>
                <w:rPr>
                  <w:rFonts w:ascii="Arial" w:hAnsi="Arial"/>
                  <w:b/>
                  <w:sz w:val="18"/>
                </w:rPr>
                <w:t>T</w:t>
              </w:r>
              <w:r>
                <w:rPr>
                  <w:rFonts w:ascii="Arial" w:hAnsi="Arial"/>
                  <w:b/>
                  <w:sz w:val="18"/>
                  <w:vertAlign w:val="subscript"/>
                </w:rPr>
                <w:t xml:space="preserve">measure, E-UTRAN FDD </w:t>
              </w:r>
              <w:r>
                <w:rPr>
                  <w:rFonts w:ascii="Arial" w:hAnsi="Arial"/>
                  <w:b/>
                  <w:sz w:val="18"/>
                </w:rPr>
                <w:t xml:space="preserve">(s) (DRX cycles) </w:t>
              </w:r>
            </w:ins>
          </w:p>
        </w:tc>
      </w:tr>
      <w:tr w:rsidR="00531A0F" w14:paraId="6E2CF16B" w14:textId="77777777" w:rsidTr="00531A0F">
        <w:trPr>
          <w:cantSplit/>
          <w:jc w:val="center"/>
          <w:ins w:id="2726" w:author="ZTE_Chenchen" w:date="2023-10-13T10:38:00Z"/>
        </w:trPr>
        <w:tc>
          <w:tcPr>
            <w:tcW w:w="2100" w:type="pct"/>
            <w:tcBorders>
              <w:top w:val="single" w:sz="4" w:space="0" w:color="auto"/>
              <w:left w:val="single" w:sz="4" w:space="0" w:color="auto"/>
              <w:bottom w:val="single" w:sz="4" w:space="0" w:color="auto"/>
              <w:right w:val="single" w:sz="4" w:space="0" w:color="auto"/>
            </w:tcBorders>
            <w:hideMark/>
          </w:tcPr>
          <w:p w14:paraId="412FF8C7" w14:textId="77777777" w:rsidR="00531A0F" w:rsidRDefault="00531A0F" w:rsidP="00167449">
            <w:pPr>
              <w:pStyle w:val="TAC"/>
              <w:rPr>
                <w:ins w:id="2727" w:author="ZTE_Chenchen" w:date="2023-10-13T10:38:00Z"/>
              </w:rPr>
            </w:pPr>
            <w:ins w:id="2728" w:author="ZTE_Chenchen" w:date="2023-10-13T10:38:00Z">
              <w:r>
                <w:rPr>
                  <w:rFonts w:hint="eastAsia"/>
                  <w:lang w:val="en-US"/>
                </w:rPr>
                <w:t>≤</w:t>
              </w:r>
              <w:r>
                <w:t>0.08</w:t>
              </w:r>
            </w:ins>
          </w:p>
        </w:tc>
        <w:tc>
          <w:tcPr>
            <w:tcW w:w="2900" w:type="pct"/>
            <w:tcBorders>
              <w:top w:val="single" w:sz="4" w:space="0" w:color="auto"/>
              <w:left w:val="single" w:sz="4" w:space="0" w:color="auto"/>
              <w:bottom w:val="single" w:sz="4" w:space="0" w:color="auto"/>
              <w:right w:val="single" w:sz="4" w:space="0" w:color="auto"/>
            </w:tcBorders>
            <w:hideMark/>
          </w:tcPr>
          <w:p w14:paraId="6867B8E4" w14:textId="77777777" w:rsidR="00531A0F" w:rsidRDefault="00531A0F" w:rsidP="00167449">
            <w:pPr>
              <w:pStyle w:val="TAC"/>
              <w:rPr>
                <w:ins w:id="2729" w:author="ZTE_Chenchen" w:date="2023-10-13T10:38:00Z"/>
              </w:rPr>
            </w:pPr>
            <w:ins w:id="2730" w:author="ZTE_Chenchen" w:date="2023-10-13T10:38:00Z">
              <w:r>
                <w:t>[Non-DRX requirements in clause 9.4.v.2.2 apply]</w:t>
              </w:r>
            </w:ins>
          </w:p>
        </w:tc>
      </w:tr>
      <w:tr w:rsidR="00531A0F" w14:paraId="7FF9CAF9" w14:textId="77777777" w:rsidTr="00531A0F">
        <w:trPr>
          <w:cantSplit/>
          <w:jc w:val="center"/>
          <w:ins w:id="2731" w:author="ZTE_Chenchen" w:date="2023-10-13T10:38:00Z"/>
        </w:trPr>
        <w:tc>
          <w:tcPr>
            <w:tcW w:w="2100" w:type="pct"/>
            <w:tcBorders>
              <w:top w:val="single" w:sz="4" w:space="0" w:color="auto"/>
              <w:left w:val="single" w:sz="4" w:space="0" w:color="auto"/>
              <w:bottom w:val="single" w:sz="4" w:space="0" w:color="auto"/>
              <w:right w:val="single" w:sz="4" w:space="0" w:color="auto"/>
            </w:tcBorders>
            <w:hideMark/>
          </w:tcPr>
          <w:p w14:paraId="4D3699F8" w14:textId="77777777" w:rsidR="00531A0F" w:rsidRDefault="00531A0F" w:rsidP="00167449">
            <w:pPr>
              <w:pStyle w:val="TAC"/>
              <w:rPr>
                <w:ins w:id="2732" w:author="ZTE_Chenchen" w:date="2023-10-13T10:38:00Z"/>
              </w:rPr>
            </w:pPr>
            <w:ins w:id="2733" w:author="ZTE_Chenchen" w:date="2023-10-13T10:38:00Z">
              <w:r>
                <w:rPr>
                  <w:lang w:val="en-US" w:eastAsia="zh-CN"/>
                </w:rPr>
                <w:t>0.08</w:t>
              </w:r>
              <w:r>
                <w:t xml:space="preserve">&lt; DRX-cycle </w:t>
              </w:r>
              <w:r>
                <w:rPr>
                  <w:rFonts w:hint="eastAsia"/>
                  <w:lang w:val="en-US"/>
                </w:rPr>
                <w:t>≤</w:t>
              </w:r>
              <w:r>
                <w:t>10.24</w:t>
              </w:r>
            </w:ins>
          </w:p>
        </w:tc>
        <w:tc>
          <w:tcPr>
            <w:tcW w:w="2900" w:type="pct"/>
            <w:tcBorders>
              <w:top w:val="single" w:sz="4" w:space="0" w:color="auto"/>
              <w:left w:val="single" w:sz="4" w:space="0" w:color="auto"/>
              <w:bottom w:val="single" w:sz="4" w:space="0" w:color="auto"/>
              <w:right w:val="single" w:sz="4" w:space="0" w:color="auto"/>
            </w:tcBorders>
            <w:hideMark/>
          </w:tcPr>
          <w:p w14:paraId="42BDA1ED" w14:textId="77777777" w:rsidR="00531A0F" w:rsidRDefault="00531A0F" w:rsidP="00167449">
            <w:pPr>
              <w:pStyle w:val="TAC"/>
              <w:rPr>
                <w:ins w:id="2734" w:author="ZTE_Chenchen" w:date="2023-10-13T10:38:00Z"/>
              </w:rPr>
            </w:pPr>
            <w:ins w:id="2735" w:author="ZTE_Chenchen" w:date="2023-10-13T10:38:00Z">
              <w:r>
                <w:t>[TBD]</w:t>
              </w:r>
            </w:ins>
          </w:p>
        </w:tc>
      </w:tr>
      <w:tr w:rsidR="00531A0F" w14:paraId="62D9D4EE" w14:textId="77777777" w:rsidTr="00531A0F">
        <w:trPr>
          <w:cantSplit/>
          <w:jc w:val="center"/>
          <w:ins w:id="2736" w:author="ZTE_Chenchen" w:date="2023-10-13T10:38:00Z"/>
        </w:trPr>
        <w:tc>
          <w:tcPr>
            <w:tcW w:w="5000" w:type="pct"/>
            <w:gridSpan w:val="2"/>
            <w:tcBorders>
              <w:top w:val="single" w:sz="4" w:space="0" w:color="auto"/>
              <w:left w:val="single" w:sz="4" w:space="0" w:color="auto"/>
              <w:bottom w:val="single" w:sz="4" w:space="0" w:color="auto"/>
              <w:right w:val="single" w:sz="4" w:space="0" w:color="auto"/>
            </w:tcBorders>
          </w:tcPr>
          <w:p w14:paraId="2CECB668" w14:textId="77777777" w:rsidR="00531A0F" w:rsidRDefault="00531A0F" w:rsidP="00167449">
            <w:pPr>
              <w:pStyle w:val="TAN"/>
              <w:rPr>
                <w:ins w:id="2737" w:author="ZTE_Chenchen" w:date="2023-10-13T10:38:00Z"/>
              </w:rPr>
            </w:pPr>
            <w:ins w:id="2738" w:author="ZTE_Chenchen" w:date="2023-10-13T10:38:00Z">
              <w:r>
                <w:t>NOTE 1:</w:t>
              </w:r>
              <w:r>
                <w:tab/>
                <w:t>The time depends on the DRX cycle length.</w:t>
              </w:r>
            </w:ins>
          </w:p>
          <w:p w14:paraId="101E88AE" w14:textId="77777777" w:rsidR="00531A0F" w:rsidRDefault="00531A0F" w:rsidP="00167449">
            <w:pPr>
              <w:pStyle w:val="TAN"/>
              <w:rPr>
                <w:ins w:id="2739" w:author="ZTE_Chenchen" w:date="2023-10-13T10:38:00Z"/>
              </w:rPr>
            </w:pPr>
            <w:ins w:id="2740" w:author="ZTE_Chenchen" w:date="2023-10-13T10:38:00Z">
              <w:r>
                <w:t>NOTE 2:</w:t>
              </w:r>
              <w:r>
                <w:tab/>
              </w:r>
              <w:r>
                <w:rPr>
                  <w:rFonts w:cs="v4.2.0"/>
                </w:rPr>
                <w:t>CSSF</w:t>
              </w:r>
              <w:r>
                <w:rPr>
                  <w:rFonts w:cs="v4.2.0"/>
                  <w:vertAlign w:val="subscript"/>
                </w:rPr>
                <w:t>interRAT</w:t>
              </w:r>
              <w:r>
                <w:t xml:space="preserve"> is as defined in clause 9.4.v.</w:t>
              </w:r>
              <w:r>
                <w:rPr>
                  <w:lang w:val="en-US" w:eastAsia="zh-CN"/>
                </w:rPr>
                <w:t>3</w:t>
              </w:r>
              <w:r>
                <w:t>.2.</w:t>
              </w:r>
            </w:ins>
          </w:p>
          <w:p w14:paraId="7E6E26F7" w14:textId="77777777" w:rsidR="00531A0F" w:rsidRDefault="00531A0F" w:rsidP="00167449">
            <w:pPr>
              <w:pStyle w:val="TAN"/>
              <w:rPr>
                <w:ins w:id="2741" w:author="ZTE_Chenchen" w:date="2023-10-13T10:38:00Z"/>
              </w:rPr>
            </w:pPr>
          </w:p>
        </w:tc>
      </w:tr>
    </w:tbl>
    <w:p w14:paraId="59CA8A66" w14:textId="77777777" w:rsidR="00531A0F" w:rsidRDefault="00531A0F" w:rsidP="00167449">
      <w:pPr>
        <w:rPr>
          <w:ins w:id="2742" w:author="ZTE_Chenchen" w:date="2023-10-13T10:38:00Z"/>
          <w:rFonts w:cs="v4.2.0"/>
        </w:rPr>
      </w:pPr>
    </w:p>
    <w:p w14:paraId="4A2C4006" w14:textId="77777777" w:rsidR="00531A0F" w:rsidRDefault="00531A0F" w:rsidP="00167449">
      <w:pPr>
        <w:rPr>
          <w:ins w:id="2743" w:author="ZTE_Chenchen" w:date="2023-10-13T10:38:00Z"/>
          <w:rFonts w:cs="v4.2.0"/>
        </w:rPr>
      </w:pPr>
      <w:ins w:id="2744" w:author="ZTE_Chenchen" w:date="2023-10-13T10:38:00Z">
        <w:r>
          <w:rPr>
            <w:rFonts w:cs="v4.2.0"/>
          </w:rPr>
          <w:t>If higher layer filtering is used, an additional cell identification delay can be expected.</w:t>
        </w:r>
      </w:ins>
    </w:p>
    <w:p w14:paraId="1EA0FF46" w14:textId="77777777" w:rsidR="00531A0F" w:rsidRDefault="00531A0F" w:rsidP="00167449">
      <w:pPr>
        <w:rPr>
          <w:ins w:id="2745" w:author="ZTE_Chenchen" w:date="2023-10-13T10:38:00Z"/>
          <w:rFonts w:cs="v4.2.0"/>
        </w:rPr>
      </w:pPr>
      <w:ins w:id="2746" w:author="ZTE_Chenchen" w:date="2023-10-13T10:38:00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216DD2C9" w14:textId="77777777" w:rsidR="00531A0F" w:rsidRDefault="00531A0F">
      <w:pPr>
        <w:pStyle w:val="Heading5"/>
        <w:rPr>
          <w:ins w:id="2747" w:author="ZTE_Chenchen" w:date="2023-10-13T10:38:00Z"/>
        </w:rPr>
        <w:pPrChange w:id="2748" w:author="Waseem Ozan" w:date="2023-10-17T16:04:00Z">
          <w:pPr>
            <w:pStyle w:val="Heading4"/>
          </w:pPr>
        </w:pPrChange>
      </w:pPr>
      <w:ins w:id="2749" w:author="ZTE_Chenchen" w:date="2023-10-13T10:38:00Z">
        <w:r>
          <w:t>9.4.v.</w:t>
        </w:r>
        <w:r>
          <w:rPr>
            <w:lang w:val="en-US" w:eastAsia="zh-CN"/>
          </w:rPr>
          <w:t>3</w:t>
        </w:r>
        <w:r>
          <w:t>.4</w:t>
        </w:r>
        <w:r>
          <w:tab/>
          <w:t>Measurement reporting requirements</w:t>
        </w:r>
      </w:ins>
    </w:p>
    <w:p w14:paraId="0D3C1EE5" w14:textId="77777777" w:rsidR="00531A0F" w:rsidRDefault="00531A0F">
      <w:pPr>
        <w:pStyle w:val="Heading6"/>
        <w:rPr>
          <w:ins w:id="2750" w:author="ZTE_Chenchen" w:date="2023-10-13T10:38:00Z"/>
        </w:rPr>
        <w:pPrChange w:id="2751" w:author="Waseem Ozan" w:date="2023-10-17T16:04:00Z">
          <w:pPr>
            <w:pStyle w:val="Heading5"/>
          </w:pPr>
        </w:pPrChange>
      </w:pPr>
      <w:ins w:id="2752" w:author="ZTE_Chenchen" w:date="2023-10-13T10:38:00Z">
        <w:r>
          <w:t>9.4.v.</w:t>
        </w:r>
        <w:r>
          <w:rPr>
            <w:lang w:val="en-US" w:eastAsia="zh-CN"/>
          </w:rPr>
          <w:t>3</w:t>
        </w:r>
        <w:r>
          <w:t>.4.1</w:t>
        </w:r>
        <w:r>
          <w:tab/>
          <w:t>Periodic Reporting</w:t>
        </w:r>
      </w:ins>
    </w:p>
    <w:p w14:paraId="567A01AB" w14:textId="77777777" w:rsidR="00531A0F" w:rsidRDefault="00531A0F" w:rsidP="00167449">
      <w:pPr>
        <w:rPr>
          <w:ins w:id="2753" w:author="ZTE_Chenchen" w:date="2023-10-13T10:38:00Z"/>
          <w:rFonts w:cs="v4.2.0"/>
        </w:rPr>
      </w:pPr>
      <w:ins w:id="2754" w:author="ZTE_Chenchen" w:date="2023-10-13T10:38:00Z">
        <w:r>
          <w:rPr>
            <w:rFonts w:cs="v4.2.0"/>
          </w:rPr>
          <w:t>The reported NR – E-UTRAN FDD RSRP, RSRQ, and RS-SINR measurements contained in periodically triggered measurement reports shall meet the requirements in clauses 10.2.2, 10.2.3, and 10.2.5, respectively.</w:t>
        </w:r>
      </w:ins>
    </w:p>
    <w:p w14:paraId="219EEC18" w14:textId="77777777" w:rsidR="00531A0F" w:rsidRDefault="00531A0F">
      <w:pPr>
        <w:pStyle w:val="Heading6"/>
        <w:rPr>
          <w:ins w:id="2755" w:author="ZTE_Chenchen" w:date="2023-10-13T10:38:00Z"/>
        </w:rPr>
        <w:pPrChange w:id="2756" w:author="Waseem Ozan" w:date="2023-10-17T16:04:00Z">
          <w:pPr>
            <w:pStyle w:val="Heading5"/>
          </w:pPr>
        </w:pPrChange>
      </w:pPr>
      <w:ins w:id="2757" w:author="ZTE_Chenchen" w:date="2023-10-13T10:38:00Z">
        <w:r>
          <w:t>9.4.v.</w:t>
        </w:r>
        <w:r>
          <w:rPr>
            <w:lang w:val="en-US" w:eastAsia="zh-CN"/>
          </w:rPr>
          <w:t>3</w:t>
        </w:r>
        <w:r>
          <w:t>.4.2</w:t>
        </w:r>
        <w:r>
          <w:tab/>
          <w:t>Event-Triggered Periodic Reporting</w:t>
        </w:r>
      </w:ins>
    </w:p>
    <w:p w14:paraId="68D40891" w14:textId="77777777" w:rsidR="00531A0F" w:rsidRDefault="00531A0F" w:rsidP="00167449">
      <w:pPr>
        <w:rPr>
          <w:ins w:id="2758" w:author="ZTE_Chenchen" w:date="2023-10-13T10:38:00Z"/>
          <w:rFonts w:cs="v4.2.0"/>
        </w:rPr>
      </w:pPr>
      <w:ins w:id="2759" w:author="ZTE_Chenchen" w:date="2023-10-13T10:38:00Z">
        <w:r>
          <w:rPr>
            <w:rFonts w:cs="v4.2.0"/>
          </w:rPr>
          <w:t>The reported NR – E-UTRAN FDD RSRP, RSRQ, and RS-SINR measurements contained in event-triggered periodic measurement reports shall meet the requirements in clauses 10.2.2, 10.2.3, and 10.2.5, respectively.</w:t>
        </w:r>
      </w:ins>
    </w:p>
    <w:p w14:paraId="29599731" w14:textId="77777777" w:rsidR="00531A0F" w:rsidRDefault="00531A0F" w:rsidP="00167449">
      <w:pPr>
        <w:rPr>
          <w:ins w:id="2760" w:author="ZTE_Chenchen" w:date="2023-10-13T10:38:00Z"/>
          <w:rFonts w:cs="v4.2.0"/>
        </w:rPr>
      </w:pPr>
      <w:ins w:id="2761" w:author="ZTE_Chenchen" w:date="2023-10-13T10:38:00Z">
        <w:r>
          <w:rPr>
            <w:rFonts w:cs="v4.2.0"/>
          </w:rPr>
          <w:t>The first report in event-triggered periodic measurement reporting shall meet the requirements specified in clause 9.4.v.</w:t>
        </w:r>
        <w:r>
          <w:rPr>
            <w:rFonts w:cs="v4.2.0"/>
            <w:lang w:val="en-US" w:eastAsia="zh-CN"/>
          </w:rPr>
          <w:t>3</w:t>
        </w:r>
        <w:r>
          <w:rPr>
            <w:rFonts w:cs="v4.2.0"/>
          </w:rPr>
          <w:t>.4.3.</w:t>
        </w:r>
      </w:ins>
    </w:p>
    <w:p w14:paraId="6D09F795" w14:textId="77777777" w:rsidR="00531A0F" w:rsidRDefault="00531A0F">
      <w:pPr>
        <w:pStyle w:val="Heading6"/>
        <w:rPr>
          <w:ins w:id="2762" w:author="ZTE_Chenchen" w:date="2023-10-13T10:38:00Z"/>
        </w:rPr>
        <w:pPrChange w:id="2763" w:author="Waseem Ozan" w:date="2023-10-17T16:04:00Z">
          <w:pPr>
            <w:pStyle w:val="Heading5"/>
          </w:pPr>
        </w:pPrChange>
      </w:pPr>
      <w:ins w:id="2764" w:author="ZTE_Chenchen" w:date="2023-10-13T10:38:00Z">
        <w:r>
          <w:t>9.4.v.</w:t>
        </w:r>
        <w:r>
          <w:rPr>
            <w:lang w:val="en-US" w:eastAsia="zh-CN"/>
          </w:rPr>
          <w:t>3</w:t>
        </w:r>
        <w:r>
          <w:t>.4.3</w:t>
        </w:r>
        <w:r>
          <w:tab/>
          <w:t>Event-Triggered Reporting</w:t>
        </w:r>
      </w:ins>
    </w:p>
    <w:p w14:paraId="326C0597" w14:textId="77777777" w:rsidR="00531A0F" w:rsidRDefault="00531A0F" w:rsidP="00167449">
      <w:pPr>
        <w:rPr>
          <w:ins w:id="2765" w:author="ZTE_Chenchen" w:date="2023-10-13T10:38:00Z"/>
          <w:rFonts w:cs="v4.2.0"/>
        </w:rPr>
      </w:pPr>
      <w:ins w:id="2766" w:author="ZTE_Chenchen" w:date="2023-10-13T10:38:00Z">
        <w:r>
          <w:rPr>
            <w:rFonts w:cs="v4.2.0"/>
          </w:rPr>
          <w:t>The reported NR – E-UTRAN FDD RSRP, RSRQ, and RS-SINR measurements contained in event-triggered measurement reports shall meet the requirements in clauses 10.2.2, 10.2.3, and 10.2.5, respectively.</w:t>
        </w:r>
      </w:ins>
    </w:p>
    <w:p w14:paraId="751F526F" w14:textId="77777777" w:rsidR="00531A0F" w:rsidRDefault="00531A0F" w:rsidP="00167449">
      <w:pPr>
        <w:rPr>
          <w:ins w:id="2767" w:author="ZTE_Chenchen" w:date="2023-10-13T10:38:00Z"/>
          <w:rFonts w:cs="v4.2.0"/>
        </w:rPr>
      </w:pPr>
      <w:ins w:id="2768" w:author="ZTE_Chenchen" w:date="2023-10-13T10:38:00Z">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ins>
    </w:p>
    <w:p w14:paraId="4DAA71B2" w14:textId="77777777" w:rsidR="00531A0F" w:rsidRDefault="00531A0F" w:rsidP="00167449">
      <w:pPr>
        <w:rPr>
          <w:ins w:id="2769" w:author="ZTE_Chenchen" w:date="2023-10-13T10:38:00Z"/>
          <w:rFonts w:cs="v4.2.0"/>
          <w:lang w:eastAsia="zh-CN"/>
        </w:rPr>
      </w:pPr>
      <w:ins w:id="2770" w:author="ZTE_Chenchen" w:date="2023-10-13T10:38:00Z">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ins>
    </w:p>
    <w:p w14:paraId="1ED89FCB" w14:textId="77777777" w:rsidR="00531A0F" w:rsidRDefault="00531A0F" w:rsidP="00167449">
      <w:pPr>
        <w:rPr>
          <w:ins w:id="2771" w:author="ZTE_Chenchen" w:date="2023-10-13T10:38:00Z"/>
          <w:rFonts w:cs="v4.2.0"/>
        </w:rPr>
      </w:pPr>
      <w:ins w:id="2772" w:author="ZTE_Chenchen" w:date="2023-10-13T10:38:00Z">
        <w:r>
          <w:rPr>
            <w:rFonts w:cs="v4.2.0"/>
          </w:rPr>
          <w:t xml:space="preserve">The event triggered measurement reporting delay, measured without L3 filtering shall be less than T </w:t>
        </w:r>
        <w:r>
          <w:rPr>
            <w:rFonts w:cs="v4.2.0"/>
            <w:vertAlign w:val="subscript"/>
          </w:rPr>
          <w:t>Identify, E-UTRAN FDD</w:t>
        </w:r>
        <w:r>
          <w:rPr>
            <w:rFonts w:cs="v4.2.0"/>
          </w:rPr>
          <w:t xml:space="preserve"> defined in clauses 9.4.v.</w:t>
        </w:r>
        <w:r>
          <w:rPr>
            <w:rFonts w:cs="v4.2.0"/>
            <w:lang w:val="en-US" w:eastAsia="zh-CN"/>
          </w:rPr>
          <w:t>3</w:t>
        </w:r>
        <w:r>
          <w:rPr>
            <w:rFonts w:cs="v4.2.0"/>
          </w:rPr>
          <w:t>.2 and 9.4.v.</w:t>
        </w:r>
        <w:r>
          <w:rPr>
            <w:rFonts w:cs="v4.2.0"/>
            <w:lang w:val="en-US" w:eastAsia="zh-CN"/>
          </w:rPr>
          <w:t>3</w:t>
        </w:r>
        <w:r>
          <w:rPr>
            <w:rFonts w:cs="v4.2.0"/>
          </w:rPr>
          <w:t>.3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ins>
    </w:p>
    <w:p w14:paraId="7776F853" w14:textId="77777777" w:rsidR="00531A0F" w:rsidRDefault="00531A0F" w:rsidP="00167449">
      <w:pPr>
        <w:rPr>
          <w:ins w:id="2773" w:author="ZTE_Chenchen" w:date="2023-10-13T10:38:00Z"/>
        </w:rPr>
      </w:pPr>
      <w:ins w:id="2774" w:author="ZTE_Chenchen" w:date="2023-10-13T10:38:00Z">
        <w:r>
          <w:t>If a cell which has been detectable at least for the time period T</w:t>
        </w:r>
        <w:r>
          <w:rPr>
            <w:vertAlign w:val="subscript"/>
          </w:rPr>
          <w:t>Identify, E-UTRAN FDD</w:t>
        </w:r>
        <w:r>
          <w:rPr>
            <w:rFonts w:cs="v4.2.0"/>
          </w:rPr>
          <w:t xml:space="preserve"> becomes undetectable for a period </w:t>
        </w:r>
        <w:r>
          <w:rPr>
            <w:rFonts w:hint="eastAsia"/>
            <w:lang w:val="en-US"/>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FDD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 xml:space="preserve">or NCSG </w:t>
        </w:r>
        <w:r>
          <w:t>has not been available and the L3 filter has not been used.</w:t>
        </w:r>
      </w:ins>
    </w:p>
    <w:p w14:paraId="2A21703B" w14:textId="77777777" w:rsidR="00531A0F" w:rsidRDefault="00531A0F">
      <w:pPr>
        <w:pStyle w:val="Heading5"/>
        <w:rPr>
          <w:ins w:id="2775" w:author="ZTE_Chenchen" w:date="2023-10-13T10:38:00Z"/>
          <w:lang w:val="en-US"/>
        </w:rPr>
        <w:pPrChange w:id="2776" w:author="Waseem Ozan" w:date="2023-10-17T16:04:00Z">
          <w:pPr>
            <w:pStyle w:val="Heading4"/>
          </w:pPr>
        </w:pPrChange>
      </w:pPr>
      <w:ins w:id="2777" w:author="ZTE_Chenchen" w:date="2023-10-13T10:38:00Z">
        <w:r>
          <w:rPr>
            <w:lang w:val="en-US"/>
          </w:rPr>
          <w:t>9.4.v.</w:t>
        </w:r>
        <w:r>
          <w:rPr>
            <w:lang w:val="en-US" w:eastAsia="zh-CN"/>
          </w:rPr>
          <w:t>3</w:t>
        </w:r>
        <w:r>
          <w:rPr>
            <w:lang w:val="en-US"/>
          </w:rPr>
          <w:t>.5</w:t>
        </w:r>
        <w:r>
          <w:rPr>
            <w:lang w:val="en-US"/>
          </w:rPr>
          <w:tab/>
          <w:t xml:space="preserve">Scheduling </w:t>
        </w:r>
        <w:r>
          <w:t xml:space="preserve">availability </w:t>
        </w:r>
        <w:r>
          <w:rPr>
            <w:lang w:val="en-US"/>
          </w:rPr>
          <w:t>during NR − E-UTRAN FDD measurements</w:t>
        </w:r>
      </w:ins>
    </w:p>
    <w:p w14:paraId="5FDB4672" w14:textId="77777777" w:rsidR="00531A0F" w:rsidRDefault="00531A0F" w:rsidP="00167449">
      <w:pPr>
        <w:rPr>
          <w:ins w:id="2778" w:author="ZTE_Chenchen" w:date="2023-10-13T10:38:00Z"/>
          <w:lang w:val="en-US" w:eastAsia="zh-CN"/>
        </w:rPr>
      </w:pPr>
      <w:ins w:id="2779" w:author="ZTE_Chenchen" w:date="2023-10-13T10:38:00Z">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ins>
    </w:p>
    <w:p w14:paraId="7A2A7A66" w14:textId="77777777" w:rsidR="00531A0F" w:rsidRDefault="00531A0F">
      <w:pPr>
        <w:pStyle w:val="Heading6"/>
        <w:rPr>
          <w:ins w:id="2780" w:author="ZTE_Chenchen" w:date="2023-10-13T10:38:00Z"/>
        </w:rPr>
        <w:pPrChange w:id="2781" w:author="Waseem Ozan" w:date="2023-10-17T16:04:00Z">
          <w:pPr>
            <w:pStyle w:val="Heading5"/>
          </w:pPr>
        </w:pPrChange>
      </w:pPr>
      <w:ins w:id="2782" w:author="ZTE_Chenchen" w:date="2023-10-13T10:38:00Z">
        <w:r>
          <w:rPr>
            <w:lang w:val="en-US" w:eastAsia="zh-CN"/>
          </w:rPr>
          <w:t>[</w:t>
        </w:r>
        <w:r>
          <w:t>9.4.v.</w:t>
        </w:r>
        <w:r>
          <w:rPr>
            <w:lang w:val="en-US" w:eastAsia="zh-CN"/>
          </w:rPr>
          <w:t>3</w:t>
        </w:r>
        <w:r>
          <w:t>.5.1</w:t>
        </w:r>
        <w:r>
          <w:tab/>
          <w:t>Scheduling availability of UE performing inter-RAT measurements with a different subcarrier spacing than PDSCH/PDCCH on FR1</w:t>
        </w:r>
      </w:ins>
    </w:p>
    <w:p w14:paraId="4AA685FA" w14:textId="77777777" w:rsidR="00531A0F" w:rsidRDefault="00531A0F" w:rsidP="00167449">
      <w:pPr>
        <w:rPr>
          <w:ins w:id="2783" w:author="ZTE_Chenchen" w:date="2023-10-13T10:38:00Z"/>
        </w:rPr>
      </w:pPr>
      <w:ins w:id="2784" w:author="ZTE_Chenchen" w:date="2023-10-13T10:38:00Z">
        <w:r>
          <w:rPr>
            <w:i/>
            <w:iCs/>
          </w:rPr>
          <w:t>Editor Notes: FFS the mix-numerology capability for scheduling restriction</w:t>
        </w:r>
      </w:ins>
    </w:p>
    <w:p w14:paraId="716EA973" w14:textId="77777777" w:rsidR="00531A0F" w:rsidRDefault="00531A0F" w:rsidP="00167449">
      <w:pPr>
        <w:rPr>
          <w:ins w:id="2785" w:author="ZTE_Chenchen" w:date="2023-10-13T10:38:00Z"/>
        </w:rPr>
      </w:pPr>
      <w:ins w:id="2786" w:author="ZTE_Chenchen" w:date="2023-10-13T10:38:00Z">
        <w:r>
          <w:t>For UE which do not support [</w:t>
        </w:r>
        <w:r>
          <w:rPr>
            <w:i/>
          </w:rPr>
          <w:t xml:space="preserve">interRATDiffNumerology] </w:t>
        </w:r>
        <w:r>
          <w:t>[14] the following restrictions apply due to RSRP/RSRQ/SINR measurement</w:t>
        </w:r>
      </w:ins>
    </w:p>
    <w:p w14:paraId="3D67949E" w14:textId="77777777" w:rsidR="00531A0F" w:rsidRDefault="00531A0F" w:rsidP="00167449">
      <w:pPr>
        <w:pStyle w:val="B10"/>
        <w:rPr>
          <w:ins w:id="2787" w:author="ZTE_Chenchen" w:date="2023-10-13T10:38:00Z"/>
          <w:lang w:val="en-US" w:eastAsia="zh-CN"/>
        </w:rPr>
      </w:pPr>
      <w:ins w:id="2788" w:author="ZTE_Chenchen" w:date="2023-10-13T10:38:00Z">
        <w:r>
          <w:rPr>
            <w:lang w:val="en-US" w:eastAsia="zh-CN"/>
          </w:rPr>
          <w:t>-</w:t>
        </w:r>
        <w:r>
          <w:rPr>
            <w:lang w:val="en-US" w:eastAsia="zh-CN"/>
          </w:rPr>
          <w:tab/>
          <w:t>The UE is not expected to transmit PUCCH/PUSCH/SRS or receive PDCCH/PDSCH/TRS/CSI-RS for CQI on [all symbols within EMW duration].</w:t>
        </w:r>
      </w:ins>
    </w:p>
    <w:p w14:paraId="49BD4458" w14:textId="77777777" w:rsidR="00531A0F" w:rsidRDefault="00531A0F" w:rsidP="00167449">
      <w:pPr>
        <w:pStyle w:val="B10"/>
        <w:ind w:left="0" w:firstLine="0"/>
        <w:rPr>
          <w:rFonts w:ascii="Arial" w:hAnsi="Arial" w:cs="Arial"/>
          <w:color w:val="FF0000"/>
        </w:rPr>
      </w:pPr>
      <w:ins w:id="2789" w:author="ZTE_Chenchen" w:date="2023-10-13T10:38:00Z">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eastAsia="zh-CN"/>
          </w:rPr>
          <w:t xml:space="preserve">] </w:t>
        </w:r>
      </w:ins>
    </w:p>
    <w:p w14:paraId="42881738" w14:textId="77777777" w:rsidR="00531A0F" w:rsidRPr="00531A0F" w:rsidRDefault="00531A0F">
      <w:pPr>
        <w:pStyle w:val="Heading4"/>
        <w:rPr>
          <w:ins w:id="2790" w:author="Qiming Li" w:date="2023-08-11T11:40:00Z"/>
        </w:rPr>
        <w:pPrChange w:id="2791" w:author="Waseem Ozan" w:date="2023-10-17T16:05:00Z">
          <w:pPr>
            <w:pStyle w:val="Heading3"/>
            <w:autoSpaceDN w:val="0"/>
          </w:pPr>
        </w:pPrChange>
      </w:pPr>
      <w:ins w:id="2792" w:author="Qiming Li" w:date="2023-10-12T15:49:00Z">
        <w:r>
          <w:t>9.4.v.4</w:t>
        </w:r>
      </w:ins>
      <w:ins w:id="2793" w:author="Qiming Li" w:date="2023-08-11T11:40:00Z">
        <w:r>
          <w:rPr>
            <w:rFonts w:eastAsia="Times New Roman"/>
            <w:rPrChange w:id="2794" w:author="Unknown" w:date="2023-10-12T15:46:00Z">
              <w:rPr>
                <w:lang w:val="en-US"/>
              </w:rPr>
            </w:rPrChange>
          </w:rPr>
          <w:tab/>
          <w:t>NR − E-UTRAN TDD measurements</w:t>
        </w:r>
      </w:ins>
    </w:p>
    <w:p w14:paraId="79EF9FEC" w14:textId="77777777" w:rsidR="00531A0F" w:rsidRDefault="00531A0F">
      <w:pPr>
        <w:pStyle w:val="Heading5"/>
        <w:rPr>
          <w:ins w:id="2795" w:author="Qiming Li" w:date="2023-08-11T11:40:00Z"/>
        </w:rPr>
        <w:pPrChange w:id="2796" w:author="Waseem Ozan" w:date="2023-10-17T16:04:00Z">
          <w:pPr>
            <w:pStyle w:val="Heading4"/>
          </w:pPr>
        </w:pPrChange>
      </w:pPr>
      <w:ins w:id="2797" w:author="Qiming Li" w:date="2023-10-12T15:49:00Z">
        <w:r>
          <w:t>9.4.v.4</w:t>
        </w:r>
      </w:ins>
      <w:ins w:id="2798" w:author="Qiming Li" w:date="2023-08-11T11:40:00Z">
        <w:r>
          <w:t>.1</w:t>
        </w:r>
        <w:r>
          <w:tab/>
          <w:t>Introduction</w:t>
        </w:r>
      </w:ins>
    </w:p>
    <w:p w14:paraId="78D7261B" w14:textId="2BFC6CCF" w:rsidR="00531A0F" w:rsidRDefault="00531A0F" w:rsidP="00167449">
      <w:pPr>
        <w:rPr>
          <w:ins w:id="2799" w:author="Qiming Li" w:date="2023-08-11T11:40:00Z"/>
        </w:rPr>
      </w:pPr>
      <w:ins w:id="2800" w:author="Qiming Li" w:date="2023-08-11T11:40:00Z">
        <w:r>
          <w:t>The requirements are applicable for N</w:t>
        </w:r>
      </w:ins>
      <w:ins w:id="2801" w:author="Waseem Ozan" w:date="2023-10-17T16:06:00Z">
        <w:r w:rsidR="00167449">
          <w:t>8</w:t>
        </w:r>
      </w:ins>
      <w:ins w:id="2802" w:author="Qiming Li" w:date="2023-08-11T11:40:00Z">
        <w:r>
          <w:t>R−E-UTRAN TDD RSRP, RSRQ, and RS-SINR measurements.</w:t>
        </w:r>
      </w:ins>
    </w:p>
    <w:p w14:paraId="70DDBFEF" w14:textId="77777777" w:rsidR="00531A0F" w:rsidRDefault="00531A0F" w:rsidP="00167449">
      <w:pPr>
        <w:rPr>
          <w:ins w:id="2803" w:author="Qiming Li" w:date="2023-08-11T11:40:00Z"/>
        </w:rPr>
      </w:pPr>
      <w:ins w:id="2804" w:author="Qiming Li" w:date="2023-08-11T11:40:00Z">
        <w:r>
          <w:t>In the requirements, an E-UTRAN TDD cell is considered to be detectable when:</w:t>
        </w:r>
      </w:ins>
    </w:p>
    <w:p w14:paraId="061923D9" w14:textId="77777777" w:rsidR="00531A0F" w:rsidRDefault="00531A0F" w:rsidP="00167449">
      <w:pPr>
        <w:pStyle w:val="B10"/>
        <w:rPr>
          <w:ins w:id="2805" w:author="Qiming Li" w:date="2023-08-11T11:40:00Z"/>
        </w:rPr>
      </w:pPr>
      <w:ins w:id="2806" w:author="Qiming Li" w:date="2023-08-11T11:40:00Z">
        <w:r>
          <w:t>-</w:t>
        </w:r>
        <w:r>
          <w:tab/>
          <w:t>RSRP related conditions in the accuracy requirements in clause 10.2.2 are fulfilled for a corresponding Band, together with the corresponding side conditions in Annex B.2.3 and Annex B.3.3 of TS 36.133 [15],</w:t>
        </w:r>
      </w:ins>
    </w:p>
    <w:p w14:paraId="0D80DE3A" w14:textId="77777777" w:rsidR="00531A0F" w:rsidRDefault="00531A0F" w:rsidP="00167449">
      <w:pPr>
        <w:pStyle w:val="B10"/>
        <w:rPr>
          <w:ins w:id="2807" w:author="Qiming Li" w:date="2023-08-11T11:40:00Z"/>
        </w:rPr>
      </w:pPr>
      <w:ins w:id="2808" w:author="Qiming Li" w:date="2023-08-11T11:40:00Z">
        <w:r>
          <w:t>-</w:t>
        </w:r>
        <w:r>
          <w:tab/>
          <w:t>RSRQ related conditions in the accuracy requirements in clause 10.2.3 are fulfilled for a corresponding Band, together with the corresponding side conditions in Annex B.2.3 and Annex B.3.3 of TS 36.133 [15],</w:t>
        </w:r>
      </w:ins>
    </w:p>
    <w:p w14:paraId="23DA18DC" w14:textId="77777777" w:rsidR="00531A0F" w:rsidRDefault="00531A0F" w:rsidP="00167449">
      <w:pPr>
        <w:pStyle w:val="B10"/>
        <w:rPr>
          <w:ins w:id="2809" w:author="Qiming Li" w:date="2023-08-11T11:40:00Z"/>
          <w:rFonts w:cs="v4.2.0"/>
        </w:rPr>
      </w:pPr>
      <w:ins w:id="2810" w:author="Qiming Li" w:date="2023-08-11T11:40:00Z">
        <w:r>
          <w:tab/>
          <w:t>RS-SINR related conditions in the accuracy requirements in clause 10.2.5 are fulfilled for a corresponding Band, together with the corresponding side conditions in Annex B.2.3 and Annex B.3.19 of TS 36.133 [15].</w:t>
        </w:r>
      </w:ins>
    </w:p>
    <w:p w14:paraId="00F875D6" w14:textId="77777777" w:rsidR="00531A0F" w:rsidRDefault="00531A0F">
      <w:pPr>
        <w:pStyle w:val="Heading5"/>
        <w:rPr>
          <w:ins w:id="2811" w:author="Qiming Li" w:date="2023-08-11T11:40:00Z"/>
        </w:rPr>
        <w:pPrChange w:id="2812" w:author="Waseem Ozan" w:date="2023-10-17T16:04:00Z">
          <w:pPr>
            <w:pStyle w:val="Heading4"/>
          </w:pPr>
        </w:pPrChange>
      </w:pPr>
      <w:ins w:id="2813" w:author="Qiming Li" w:date="2023-10-12T15:49:00Z">
        <w:r>
          <w:t>9.4.v.4</w:t>
        </w:r>
      </w:ins>
      <w:ins w:id="2814" w:author="Qiming Li" w:date="2023-08-11T11:40:00Z">
        <w:r>
          <w:t>.2</w:t>
        </w:r>
        <w:r>
          <w:tab/>
          <w:t>Requirements when no DRX is used</w:t>
        </w:r>
      </w:ins>
    </w:p>
    <w:p w14:paraId="56CD31E9" w14:textId="77777777" w:rsidR="00531A0F" w:rsidRDefault="00531A0F" w:rsidP="00167449">
      <w:pPr>
        <w:rPr>
          <w:ins w:id="2815" w:author="Qiming Li" w:date="2023-08-11T11:40:00Z"/>
          <w:rFonts w:cs="v4.2.0"/>
        </w:rPr>
      </w:pPr>
      <w:ins w:id="2816" w:author="Qiming Li" w:date="2023-08-11T11:40:00Z">
        <w:r>
          <w:rPr>
            <w:rFonts w:cs="v4.2.0"/>
          </w:rPr>
          <w:t>The UE shall be able to identify a new detectable TDD cell within T</w:t>
        </w:r>
        <w:r>
          <w:rPr>
            <w:rFonts w:cs="v4.2.0"/>
            <w:vertAlign w:val="subscript"/>
          </w:rPr>
          <w:t>Identify, E-UTRAN TDD</w:t>
        </w:r>
        <w:r>
          <w:rPr>
            <w:rFonts w:cs="v4.2.0"/>
          </w:rPr>
          <w:t xml:space="preserve"> according to the following expression:</w:t>
        </w:r>
      </w:ins>
    </w:p>
    <w:p w14:paraId="1900A711" w14:textId="77777777" w:rsidR="00531A0F" w:rsidRDefault="00531A0F" w:rsidP="00167449">
      <w:pPr>
        <w:pStyle w:val="B10"/>
        <w:rPr>
          <w:ins w:id="2817" w:author="Qiming Li" w:date="2023-08-11T11:40:00Z"/>
          <w:rFonts w:cs="v4.2.0"/>
        </w:rPr>
      </w:pPr>
      <w:ins w:id="2818" w:author="Qiming Li" w:date="2023-08-11T11:40:00Z">
        <w:r>
          <w:rPr>
            <w:lang w:eastAsia="zh-CN"/>
          </w:rPr>
          <w:t>-</w:t>
        </w:r>
        <w:r>
          <w:rPr>
            <w:lang w:eastAsia="zh-CN"/>
          </w:rPr>
          <w:tab/>
          <w:t xml:space="preserve">When configuration 0 or configuration 1 in Table </w:t>
        </w:r>
      </w:ins>
      <w:ins w:id="2819" w:author="Qiming Li" w:date="2023-10-12T15:49:00Z">
        <w:r>
          <w:rPr>
            <w:lang w:eastAsia="zh-CN"/>
          </w:rPr>
          <w:t>9.4.v.4</w:t>
        </w:r>
      </w:ins>
      <w:ins w:id="2820" w:author="Qiming Li" w:date="2023-08-11T11:40:00Z">
        <w:r>
          <w:rPr>
            <w:lang w:eastAsia="zh-CN"/>
          </w:rPr>
          <w:t>.2-1 is applied</w:t>
        </w:r>
        <w:r>
          <w:rPr>
            <w:rFonts w:cs="v4.2.0"/>
          </w:rPr>
          <w:t>,</w:t>
        </w:r>
      </w:ins>
    </w:p>
    <w:p w14:paraId="4915F9F0" w14:textId="77777777" w:rsidR="00531A0F" w:rsidRDefault="00531A0F" w:rsidP="00167449">
      <w:pPr>
        <w:pStyle w:val="EQ"/>
        <w:rPr>
          <w:ins w:id="2821" w:author="Qiming Li" w:date="2023-08-11T11:40:00Z"/>
          <w:rFonts w:cs="v4.2.0"/>
        </w:rPr>
      </w:pPr>
      <w:ins w:id="2822" w:author="Qiming Li" w:date="2023-08-11T11:40:00Z">
        <w:r>
          <w:rPr>
            <w:rFonts w:cs="v4.2.0"/>
            <w:lang w:val="en-US"/>
          </w:rPr>
          <w:tab/>
          <w:t xml:space="preserve"> </w:t>
        </w:r>
      </w:ins>
      <m:oMath>
        <m:sSub>
          <m:sSubPr>
            <m:ctrlPr>
              <w:ins w:id="2823" w:author="Qiming Li" w:date="2023-08-11T11:40:00Z">
                <w:rPr>
                  <w:rFonts w:ascii="Cambria Math" w:hAnsi="Cambria Math"/>
                  <w:lang w:val="en-US"/>
                </w:rPr>
              </w:ins>
            </m:ctrlPr>
          </m:sSubPr>
          <m:e>
            <m:r>
              <w:ins w:id="2824" w:author="Qiming Li" w:date="2023-08-11T11:40:00Z">
                <w:rPr>
                  <w:rFonts w:ascii="Cambria Math" w:hAnsi="Cambria Math"/>
                  <w:lang w:val="en-US"/>
                </w:rPr>
                <m:t>T</m:t>
              </w:ins>
            </m:r>
          </m:e>
          <m:sub>
            <m:r>
              <w:ins w:id="2825" w:author="Qiming Li" w:date="2023-08-11T11:40:00Z">
                <m:rPr>
                  <m:sty m:val="p"/>
                </m:rPr>
                <w:rPr>
                  <w:rFonts w:ascii="Cambria Math" w:hAnsi="Cambria Math"/>
                  <w:lang w:val="en-US"/>
                </w:rPr>
                <m:t>Identify,  E-UTRAN TDD</m:t>
              </w:ins>
            </m:r>
          </m:sub>
        </m:sSub>
        <m:r>
          <w:ins w:id="2826" w:author="Qiming Li" w:date="2023-08-11T11:40:00Z">
            <m:rPr>
              <m:sty m:val="p"/>
            </m:rPr>
            <w:rPr>
              <w:rFonts w:ascii="Cambria Math" w:hAnsi="Cambria Math"/>
              <w:lang w:val="en-US"/>
            </w:rPr>
            <m:t>=</m:t>
          </w:ins>
        </m:r>
        <m:sSub>
          <m:sSubPr>
            <m:ctrlPr>
              <w:ins w:id="2827" w:author="Qiming Li" w:date="2023-08-11T11:40:00Z">
                <w:rPr>
                  <w:rFonts w:ascii="Cambria Math" w:hAnsi="Cambria Math"/>
                  <w:lang w:val="en-US"/>
                </w:rPr>
              </w:ins>
            </m:ctrlPr>
          </m:sSubPr>
          <m:e>
            <m:r>
              <w:ins w:id="2828" w:author="Qiming Li" w:date="2023-08-11T11:40:00Z">
                <w:rPr>
                  <w:rFonts w:ascii="Cambria Math" w:hAnsi="Cambria Math"/>
                  <w:lang w:val="en-US"/>
                </w:rPr>
                <m:t>T</m:t>
              </w:ins>
            </m:r>
          </m:e>
          <m:sub>
            <m:r>
              <w:ins w:id="2829" w:author="Qiming Li" w:date="2023-08-11T11:40:00Z">
                <m:rPr>
                  <m:sty m:val="p"/>
                </m:rPr>
                <w:rPr>
                  <w:rFonts w:ascii="Cambria Math" w:hAnsi="Cambria Math"/>
                  <w:lang w:val="en-US"/>
                </w:rPr>
                <m:t>BasicIdentify</m:t>
              </w:ins>
            </m:r>
          </m:sub>
        </m:sSub>
        <m:r>
          <w:ins w:id="2830" w:author="Qiming Li" w:date="2023-08-11T11:40:00Z">
            <m:rPr>
              <m:sty m:val="p"/>
            </m:rPr>
            <w:rPr>
              <w:rFonts w:ascii="Cambria Math" w:hAnsi="Cambria Math"/>
              <w:lang w:val="en-US"/>
            </w:rPr>
            <m:t>∙</m:t>
          </w:ins>
        </m:r>
        <m:f>
          <m:fPr>
            <m:ctrlPr>
              <w:ins w:id="2831" w:author="Qiming Li" w:date="2023-08-11T11:40:00Z">
                <w:rPr>
                  <w:rFonts w:ascii="Cambria Math" w:hAnsi="Cambria Math"/>
                  <w:lang w:val="en-US"/>
                </w:rPr>
              </w:ins>
            </m:ctrlPr>
          </m:fPr>
          <m:num>
            <m:r>
              <w:ins w:id="2832" w:author="Qiming Li" w:date="2023-08-11T11:40:00Z">
                <m:rPr>
                  <m:sty m:val="p"/>
                </m:rPr>
                <w:rPr>
                  <w:rFonts w:ascii="Cambria Math" w:hAnsi="Cambria Math"/>
                  <w:lang w:val="en-US"/>
                </w:rPr>
                <m:t>[480]</m:t>
              </w:ins>
            </m:r>
          </m:num>
          <m:den>
            <m:sSub>
              <m:sSubPr>
                <m:ctrlPr>
                  <w:ins w:id="2833" w:author="Qiming Li" w:date="2023-08-11T11:40:00Z">
                    <w:rPr>
                      <w:rFonts w:ascii="Cambria Math" w:hAnsi="Cambria Math"/>
                      <w:lang w:val="en-US"/>
                    </w:rPr>
                  </w:ins>
                </m:ctrlPr>
              </m:sSubPr>
              <m:e>
                <m:r>
                  <w:ins w:id="2834" w:author="Qiming Li" w:date="2023-08-11T11:40:00Z">
                    <w:rPr>
                      <w:rFonts w:ascii="Cambria Math" w:hAnsi="Cambria Math"/>
                      <w:lang w:val="en-US"/>
                    </w:rPr>
                    <m:t>T</m:t>
                  </w:ins>
                </m:r>
              </m:e>
              <m:sub>
                <m:r>
                  <w:ins w:id="2835" w:author="Qiming Li" w:date="2023-08-11T11:40:00Z">
                    <m:rPr>
                      <m:sty m:val="p"/>
                    </m:rPr>
                    <w:rPr>
                      <w:rFonts w:ascii="Cambria Math" w:hAnsi="Cambria Math"/>
                      <w:lang w:val="en-US"/>
                    </w:rPr>
                    <m:t>Inter1</m:t>
                  </w:ins>
                </m:r>
              </m:sub>
            </m:sSub>
          </m:den>
        </m:f>
        <m:r>
          <w:ins w:id="2836" w:author="Qiming Li" w:date="2023-08-11T11:40:00Z">
            <m:rPr>
              <m:sty m:val="p"/>
            </m:rPr>
            <w:rPr>
              <w:rFonts w:ascii="Cambria Math" w:hAnsi="Cambria Math"/>
              <w:lang w:val="en-US"/>
            </w:rPr>
            <m:t>∙</m:t>
          </w:ins>
        </m:r>
        <m:sSub>
          <m:sSubPr>
            <m:ctrlPr>
              <w:ins w:id="2837" w:author="Qiming Li" w:date="2023-08-11T11:40:00Z">
                <w:rPr>
                  <w:rFonts w:ascii="Cambria Math" w:hAnsi="Cambria Math"/>
                  <w:i/>
                  <w:lang w:val="en-US"/>
                </w:rPr>
              </w:ins>
            </m:ctrlPr>
          </m:sSubPr>
          <m:e>
            <m:r>
              <w:ins w:id="2838" w:author="Qiming Li" w:date="2023-08-11T11:40:00Z">
                <w:rPr>
                  <w:rFonts w:ascii="Cambria Math" w:hAnsi="Cambria Math"/>
                  <w:lang w:val="en-US"/>
                </w:rPr>
                <m:t>CSSF</m:t>
              </w:ins>
            </m:r>
          </m:e>
          <m:sub>
            <m:r>
              <w:ins w:id="2839" w:author="Qiming Li" w:date="2023-08-11T11:40:00Z">
                <m:rPr>
                  <m:sty m:val="p"/>
                </m:rPr>
                <w:rPr>
                  <w:rFonts w:ascii="Cambria Math" w:hAnsi="Cambria Math"/>
                  <w:lang w:val="en-US"/>
                </w:rPr>
                <m:t>interRAT</m:t>
              </w:ins>
            </m:r>
          </m:sub>
        </m:sSub>
        <m:r>
          <w:ins w:id="2840" w:author="Qiming Li" w:date="2023-10-12T14:47:00Z">
            <m:rPr>
              <m:sty m:val="p"/>
            </m:rPr>
            <w:rPr>
              <w:rFonts w:ascii="Cambria Math" w:hAnsi="Cambria Math"/>
              <w:lang w:val="en-US"/>
            </w:rPr>
            <m:t>∙</m:t>
          </w:ins>
        </m:r>
        <m:sSub>
          <m:sSubPr>
            <m:ctrlPr>
              <w:ins w:id="2841" w:author="Qiming Li" w:date="2023-10-12T14:47:00Z">
                <w:rPr>
                  <w:rFonts w:ascii="Cambria Math" w:hAnsi="Cambria Math"/>
                  <w:i/>
                  <w:lang w:val="en-US"/>
                </w:rPr>
              </w:ins>
            </m:ctrlPr>
          </m:sSubPr>
          <m:e>
            <m:r>
              <w:ins w:id="2842" w:author="Qiming Li" w:date="2023-10-12T14:47:00Z">
                <w:rPr>
                  <w:rFonts w:ascii="Cambria Math" w:hAnsi="Cambria Math"/>
                  <w:lang w:val="en-US"/>
                </w:rPr>
                <m:t>K</m:t>
              </w:ins>
            </m:r>
          </m:e>
          <m:sub>
            <m:r>
              <w:ins w:id="2843" w:author="Qiming Li" w:date="2023-10-12T14:47:00Z">
                <m:rPr>
                  <m:sty m:val="p"/>
                </m:rPr>
                <w:rPr>
                  <w:rFonts w:ascii="Cambria Math" w:hAnsi="Cambria Math"/>
                  <w:lang w:val="en-US"/>
                </w:rPr>
                <m:t>P</m:t>
              </w:ins>
            </m:r>
          </m:sub>
        </m:sSub>
        <m:r>
          <w:ins w:id="2844" w:author="Qiming Li" w:date="2023-08-11T11:40:00Z">
            <m:rPr>
              <m:sty m:val="p"/>
            </m:rPr>
            <w:rPr>
              <w:rFonts w:ascii="Cambria Math" w:hAnsi="Cambria Math"/>
              <w:lang w:val="en-US"/>
            </w:rPr>
            <m:t xml:space="preserve">     </m:t>
          </w:ins>
        </m:r>
        <m:r>
          <w:ins w:id="2845" w:author="Qiming Li" w:date="2023-08-11T11:40:00Z">
            <w:rPr>
              <w:rFonts w:ascii="Cambria Math" w:hAnsi="Cambria Math"/>
              <w:lang w:val="en-US"/>
            </w:rPr>
            <m:t>ms</m:t>
          </w:ins>
        </m:r>
      </m:oMath>
      <w:ins w:id="2846" w:author="Qiming Li" w:date="2023-08-11T11:40:00Z">
        <w:r>
          <w:rPr>
            <w:rFonts w:cs="v4.2.0"/>
          </w:rPr>
          <w:t>,</w:t>
        </w:r>
      </w:ins>
    </w:p>
    <w:p w14:paraId="6B223FF4" w14:textId="77777777" w:rsidR="00531A0F" w:rsidRDefault="00531A0F" w:rsidP="00167449">
      <w:pPr>
        <w:ind w:left="568" w:hanging="284"/>
        <w:rPr>
          <w:ins w:id="2847" w:author="Qiming Li" w:date="2023-08-11T11:40:00Z"/>
          <w:rFonts w:cs="v4.2.0"/>
        </w:rPr>
      </w:pPr>
      <w:ins w:id="2848" w:author="Qiming Li" w:date="2023-08-11T11:40:00Z">
        <w:r>
          <w:rPr>
            <w:lang w:eastAsia="zh-CN"/>
          </w:rPr>
          <w:t>-</w:t>
        </w:r>
        <w:r>
          <w:rPr>
            <w:lang w:eastAsia="zh-CN"/>
          </w:rPr>
          <w:tab/>
          <w:t xml:space="preserve">When configuration 2 or configuration 3 in Table </w:t>
        </w:r>
      </w:ins>
      <w:ins w:id="2849" w:author="Qiming Li" w:date="2023-10-12T15:49:00Z">
        <w:r>
          <w:rPr>
            <w:lang w:eastAsia="zh-CN"/>
          </w:rPr>
          <w:t>9.4.v.4</w:t>
        </w:r>
      </w:ins>
      <w:ins w:id="2850" w:author="Qiming Li" w:date="2023-08-11T11:40:00Z">
        <w:r>
          <w:rPr>
            <w:lang w:eastAsia="zh-CN"/>
          </w:rPr>
          <w:t>.2-1 is applied</w:t>
        </w:r>
        <w:r>
          <w:rPr>
            <w:rFonts w:cs="v4.2.0"/>
          </w:rPr>
          <w:t>,</w:t>
        </w:r>
      </w:ins>
    </w:p>
    <w:p w14:paraId="1BFC76B1" w14:textId="77777777" w:rsidR="00531A0F" w:rsidRDefault="00531A0F" w:rsidP="00167449">
      <w:pPr>
        <w:pStyle w:val="EQ"/>
        <w:rPr>
          <w:ins w:id="2851" w:author="Qiming Li" w:date="2023-08-11T11:40:00Z"/>
          <w:rFonts w:cs="v4.2.0"/>
        </w:rPr>
      </w:pPr>
      <w:ins w:id="2852" w:author="Qiming Li" w:date="2023-08-11T11:40:00Z">
        <w:r>
          <w:rPr>
            <w:rFonts w:cs="v4.2.0"/>
            <w:noProof w:val="0"/>
            <w:lang w:val="en-US"/>
          </w:rPr>
          <w:tab/>
        </w:r>
      </w:ins>
      <m:oMath>
        <m:sSub>
          <m:sSubPr>
            <m:ctrlPr>
              <w:ins w:id="2853" w:author="Qiming Li" w:date="2023-08-11T11:40:00Z">
                <w:rPr>
                  <w:rFonts w:ascii="Cambria Math" w:hAnsi="Cambria Math"/>
                  <w:lang w:val="en-US"/>
                </w:rPr>
              </w:ins>
            </m:ctrlPr>
          </m:sSubPr>
          <m:e>
            <m:r>
              <w:ins w:id="2854" w:author="Qiming Li" w:date="2023-08-11T11:40:00Z">
                <w:rPr>
                  <w:rFonts w:ascii="Cambria Math" w:hAnsi="Cambria Math"/>
                  <w:lang w:val="en-US"/>
                </w:rPr>
                <m:t>T</m:t>
              </w:ins>
            </m:r>
          </m:e>
          <m:sub>
            <m:r>
              <w:ins w:id="2855" w:author="Qiming Li" w:date="2023-08-11T11:40:00Z">
                <m:rPr>
                  <m:sty m:val="p"/>
                </m:rPr>
                <w:rPr>
                  <w:rFonts w:ascii="Cambria Math" w:hAnsi="Cambria Math"/>
                  <w:lang w:val="en-US"/>
                </w:rPr>
                <m:t>Identify,  E-UTRAN TDD</m:t>
              </w:ins>
            </m:r>
          </m:sub>
        </m:sSub>
        <m:r>
          <w:ins w:id="2856" w:author="Qiming Li" w:date="2023-08-11T11:40:00Z">
            <m:rPr>
              <m:sty m:val="p"/>
            </m:rPr>
            <w:rPr>
              <w:rFonts w:ascii="Cambria Math" w:hAnsi="Cambria Math"/>
              <w:lang w:val="en-US"/>
            </w:rPr>
            <m:t>=</m:t>
          </w:ins>
        </m:r>
        <m:sSub>
          <m:sSubPr>
            <m:ctrlPr>
              <w:ins w:id="2857" w:author="Qiming Li" w:date="2023-08-11T11:40:00Z">
                <w:rPr>
                  <w:rFonts w:ascii="Cambria Math" w:hAnsi="Cambria Math"/>
                  <w:lang w:val="en-US"/>
                </w:rPr>
              </w:ins>
            </m:ctrlPr>
          </m:sSubPr>
          <m:e>
            <m:r>
              <w:ins w:id="2858" w:author="Qiming Li" w:date="2023-08-11T11:40:00Z">
                <w:rPr>
                  <w:rFonts w:ascii="Cambria Math" w:hAnsi="Cambria Math"/>
                  <w:lang w:val="en-US"/>
                </w:rPr>
                <m:t>T</m:t>
              </w:ins>
            </m:r>
          </m:e>
          <m:sub>
            <m:r>
              <w:ins w:id="2859" w:author="Qiming Li" w:date="2023-08-11T11:40:00Z">
                <m:rPr>
                  <m:sty m:val="p"/>
                </m:rPr>
                <w:rPr>
                  <w:rFonts w:ascii="Cambria Math" w:hAnsi="Cambria Math"/>
                  <w:lang w:val="en-US"/>
                </w:rPr>
                <m:t>BasicIdentify</m:t>
              </w:ins>
            </m:r>
          </m:sub>
        </m:sSub>
        <m:r>
          <w:ins w:id="2860" w:author="Qiming Li" w:date="2023-08-11T11:40:00Z">
            <m:rPr>
              <m:sty m:val="p"/>
            </m:rPr>
            <w:rPr>
              <w:rFonts w:ascii="Cambria Math" w:hAnsi="Cambria Math"/>
              <w:lang w:val="en-US"/>
            </w:rPr>
            <m:t>∙</m:t>
          </w:ins>
        </m:r>
        <m:f>
          <m:fPr>
            <m:ctrlPr>
              <w:ins w:id="2861" w:author="Qiming Li" w:date="2023-08-11T11:40:00Z">
                <w:rPr>
                  <w:rFonts w:ascii="Cambria Math" w:hAnsi="Cambria Math"/>
                  <w:lang w:val="en-US"/>
                </w:rPr>
              </w:ins>
            </m:ctrlPr>
          </m:fPr>
          <m:num>
            <m:r>
              <w:ins w:id="2862" w:author="Qiming Li" w:date="2023-08-11T11:40:00Z">
                <m:rPr>
                  <m:sty m:val="p"/>
                </m:rPr>
                <w:rPr>
                  <w:rFonts w:ascii="Cambria Math" w:hAnsi="Cambria Math"/>
                  <w:lang w:val="en-US"/>
                </w:rPr>
                <m:t>[480]</m:t>
              </w:ins>
            </m:r>
          </m:num>
          <m:den>
            <m:sSub>
              <m:sSubPr>
                <m:ctrlPr>
                  <w:ins w:id="2863" w:author="Qiming Li" w:date="2023-08-11T11:40:00Z">
                    <w:rPr>
                      <w:rFonts w:ascii="Cambria Math" w:hAnsi="Cambria Math"/>
                      <w:lang w:val="en-US"/>
                    </w:rPr>
                  </w:ins>
                </m:ctrlPr>
              </m:sSubPr>
              <m:e>
                <m:r>
                  <w:ins w:id="2864" w:author="Qiming Li" w:date="2023-08-11T11:40:00Z">
                    <w:rPr>
                      <w:rFonts w:ascii="Cambria Math" w:hAnsi="Cambria Math"/>
                      <w:lang w:val="en-US"/>
                    </w:rPr>
                    <m:t>T</m:t>
                  </w:ins>
                </m:r>
              </m:e>
              <m:sub>
                <m:r>
                  <w:ins w:id="2865" w:author="Qiming Li" w:date="2023-08-11T11:40:00Z">
                    <m:rPr>
                      <m:sty m:val="p"/>
                    </m:rPr>
                    <w:rPr>
                      <w:rFonts w:ascii="Cambria Math" w:hAnsi="Cambria Math"/>
                      <w:lang w:val="en-US"/>
                    </w:rPr>
                    <m:t>Inter1</m:t>
                  </w:ins>
                </m:r>
              </m:sub>
            </m:sSub>
          </m:den>
        </m:f>
        <m:r>
          <w:ins w:id="2866" w:author="Qiming Li" w:date="2023-08-11T11:40:00Z">
            <m:rPr>
              <m:sty m:val="p"/>
            </m:rPr>
            <w:rPr>
              <w:rFonts w:ascii="Cambria Math" w:hAnsi="Cambria Math"/>
              <w:lang w:val="en-US"/>
            </w:rPr>
            <m:t>∙</m:t>
          </w:ins>
        </m:r>
        <m:sSub>
          <m:sSubPr>
            <m:ctrlPr>
              <w:ins w:id="2867" w:author="Qiming Li" w:date="2023-08-11T11:40:00Z">
                <w:rPr>
                  <w:rFonts w:ascii="Cambria Math" w:hAnsi="Cambria Math"/>
                  <w:i/>
                  <w:lang w:val="en-US"/>
                </w:rPr>
              </w:ins>
            </m:ctrlPr>
          </m:sSubPr>
          <m:e>
            <m:r>
              <w:ins w:id="2868" w:author="Qiming Li" w:date="2023-08-11T11:40:00Z">
                <w:rPr>
                  <w:rFonts w:ascii="Cambria Math" w:hAnsi="Cambria Math"/>
                  <w:lang w:val="en-US"/>
                </w:rPr>
                <m:t>CSSF</m:t>
              </w:ins>
            </m:r>
          </m:e>
          <m:sub>
            <m:r>
              <w:ins w:id="2869" w:author="Qiming Li" w:date="2023-08-11T11:40:00Z">
                <m:rPr>
                  <m:sty m:val="p"/>
                </m:rPr>
                <w:rPr>
                  <w:rFonts w:ascii="Cambria Math" w:hAnsi="Cambria Math"/>
                  <w:lang w:val="en-US"/>
                </w:rPr>
                <m:t>interRAT</m:t>
              </w:ins>
            </m:r>
          </m:sub>
        </m:sSub>
        <m:r>
          <w:ins w:id="2870" w:author="Qiming Li" w:date="2023-10-12T14:48:00Z">
            <m:rPr>
              <m:sty m:val="p"/>
            </m:rPr>
            <w:rPr>
              <w:rFonts w:ascii="Cambria Math" w:hAnsi="Cambria Math"/>
              <w:lang w:val="en-US"/>
            </w:rPr>
            <m:t>∙</m:t>
          </w:ins>
        </m:r>
        <m:sSub>
          <m:sSubPr>
            <m:ctrlPr>
              <w:ins w:id="2871" w:author="Qiming Li" w:date="2023-10-12T14:48:00Z">
                <w:rPr>
                  <w:rFonts w:ascii="Cambria Math" w:hAnsi="Cambria Math"/>
                  <w:i/>
                  <w:lang w:val="en-US"/>
                </w:rPr>
              </w:ins>
            </m:ctrlPr>
          </m:sSubPr>
          <m:e>
            <m:r>
              <w:ins w:id="2872" w:author="Qiming Li" w:date="2023-10-12T14:48:00Z">
                <w:rPr>
                  <w:rFonts w:ascii="Cambria Math" w:hAnsi="Cambria Math"/>
                  <w:lang w:val="en-US"/>
                </w:rPr>
                <m:t>K</m:t>
              </w:ins>
            </m:r>
          </m:e>
          <m:sub>
            <m:r>
              <w:ins w:id="2873" w:author="Qiming Li" w:date="2023-10-12T14:48:00Z">
                <m:rPr>
                  <m:sty m:val="p"/>
                </m:rPr>
                <w:rPr>
                  <w:rFonts w:ascii="Cambria Math" w:hAnsi="Cambria Math"/>
                  <w:lang w:val="en-US"/>
                </w:rPr>
                <m:t>P</m:t>
              </w:ins>
            </m:r>
          </m:sub>
        </m:sSub>
        <m:r>
          <w:ins w:id="2874" w:author="Qiming Li" w:date="2023-08-11T11:40:00Z">
            <m:rPr>
              <m:sty m:val="p"/>
            </m:rPr>
            <w:rPr>
              <w:rFonts w:ascii="Cambria Math" w:hAnsi="Cambria Math"/>
              <w:lang w:val="en-US"/>
            </w:rPr>
            <m:t>+240∙</m:t>
          </w:ins>
        </m:r>
        <m:sSub>
          <m:sSubPr>
            <m:ctrlPr>
              <w:ins w:id="2875" w:author="Qiming Li" w:date="2023-08-11T11:40:00Z">
                <w:rPr>
                  <w:rFonts w:ascii="Cambria Math" w:hAnsi="Cambria Math"/>
                  <w:i/>
                  <w:lang w:val="en-US"/>
                </w:rPr>
              </w:ins>
            </m:ctrlPr>
          </m:sSubPr>
          <m:e>
            <m:r>
              <w:ins w:id="2876" w:author="Qiming Li" w:date="2023-08-11T11:40:00Z">
                <m:rPr>
                  <m:sty m:val="p"/>
                </m:rPr>
                <w:rPr>
                  <w:rFonts w:ascii="Cambria Math" w:hAnsi="Cambria Math"/>
                  <w:lang w:val="en-US"/>
                </w:rPr>
                <m:t>CSSF</m:t>
              </w:ins>
            </m:r>
          </m:e>
          <m:sub>
            <m:r>
              <w:ins w:id="2877" w:author="Qiming Li" w:date="2023-08-11T11:40:00Z">
                <m:rPr>
                  <m:sty m:val="p"/>
                </m:rPr>
                <w:rPr>
                  <w:rFonts w:ascii="Cambria Math" w:hAnsi="Cambria Math"/>
                  <w:lang w:val="en-US"/>
                </w:rPr>
                <m:t>interRAT</m:t>
              </w:ins>
            </m:r>
          </m:sub>
        </m:sSub>
        <m:r>
          <w:ins w:id="2878" w:author="Qiming Li" w:date="2023-10-12T14:48:00Z">
            <m:rPr>
              <m:sty m:val="p"/>
            </m:rPr>
            <w:rPr>
              <w:rFonts w:ascii="Cambria Math" w:hAnsi="Cambria Math"/>
              <w:lang w:val="en-US"/>
            </w:rPr>
            <m:t>∙</m:t>
          </w:ins>
        </m:r>
        <m:sSub>
          <m:sSubPr>
            <m:ctrlPr>
              <w:ins w:id="2879" w:author="Qiming Li" w:date="2023-10-12T14:48:00Z">
                <w:rPr>
                  <w:rFonts w:ascii="Cambria Math" w:hAnsi="Cambria Math"/>
                  <w:i/>
                  <w:lang w:val="en-US"/>
                </w:rPr>
              </w:ins>
            </m:ctrlPr>
          </m:sSubPr>
          <m:e>
            <m:r>
              <w:ins w:id="2880" w:author="Qiming Li" w:date="2023-10-12T14:48:00Z">
                <w:rPr>
                  <w:rFonts w:ascii="Cambria Math" w:hAnsi="Cambria Math"/>
                  <w:lang w:val="en-US"/>
                </w:rPr>
                <m:t>K</m:t>
              </w:ins>
            </m:r>
          </m:e>
          <m:sub>
            <m:r>
              <w:ins w:id="2881" w:author="Qiming Li" w:date="2023-10-12T14:48:00Z">
                <m:rPr>
                  <m:sty m:val="p"/>
                </m:rPr>
                <w:rPr>
                  <w:rFonts w:ascii="Cambria Math" w:hAnsi="Cambria Math"/>
                  <w:lang w:val="en-US"/>
                </w:rPr>
                <m:t>P</m:t>
              </w:ins>
            </m:r>
          </m:sub>
        </m:sSub>
        <m:r>
          <w:ins w:id="2882" w:author="Qiming Li" w:date="2023-08-11T11:40:00Z">
            <m:rPr>
              <m:sty m:val="p"/>
            </m:rPr>
            <w:rPr>
              <w:rFonts w:ascii="Cambria Math" w:hAnsi="Cambria Math"/>
              <w:lang w:val="en-US"/>
            </w:rPr>
            <m:t xml:space="preserve">     </m:t>
          </w:ins>
        </m:r>
        <m:r>
          <w:ins w:id="2883" w:author="Qiming Li" w:date="2023-08-11T11:40:00Z">
            <w:rPr>
              <w:rFonts w:ascii="Cambria Math" w:hAnsi="Cambria Math"/>
              <w:lang w:val="en-US"/>
            </w:rPr>
            <m:t>ms</m:t>
          </w:ins>
        </m:r>
      </m:oMath>
      <w:ins w:id="2884" w:author="Qiming Li" w:date="2023-08-11T11:40:00Z">
        <w:r>
          <w:rPr>
            <w:rFonts w:cs="v4.2.0"/>
            <w:lang w:val="en-US"/>
          </w:rPr>
          <w:t>,</w:t>
        </w:r>
      </w:ins>
    </w:p>
    <w:p w14:paraId="3F62324D" w14:textId="77777777" w:rsidR="00531A0F" w:rsidRDefault="00531A0F" w:rsidP="00167449">
      <w:pPr>
        <w:rPr>
          <w:ins w:id="2885" w:author="Qiming Li" w:date="2023-08-11T11:40:00Z"/>
        </w:rPr>
      </w:pPr>
      <w:ins w:id="2886" w:author="Qiming Li" w:date="2023-08-11T11:40:00Z">
        <w:r>
          <w:t>where:</w:t>
        </w:r>
      </w:ins>
    </w:p>
    <w:p w14:paraId="3530912F" w14:textId="77777777" w:rsidR="00531A0F" w:rsidRDefault="00531A0F" w:rsidP="00167449">
      <w:pPr>
        <w:pStyle w:val="B10"/>
        <w:rPr>
          <w:ins w:id="2887" w:author="Qiming Li" w:date="2023-08-11T11:40:00Z"/>
        </w:rPr>
      </w:pPr>
      <w:ins w:id="2888" w:author="Qiming Li" w:date="2023-08-11T11:40:00Z">
        <w:r>
          <w:tab/>
          <w:t>T</w:t>
        </w:r>
        <w:r>
          <w:rPr>
            <w:vertAlign w:val="subscript"/>
          </w:rPr>
          <w:t>BasicIdentify</w:t>
        </w:r>
        <w:r>
          <w:t xml:space="preserve"> = [480 ms],</w:t>
        </w:r>
      </w:ins>
    </w:p>
    <w:p w14:paraId="233E906B" w14:textId="77777777" w:rsidR="00531A0F" w:rsidRDefault="00531A0F" w:rsidP="00167449">
      <w:pPr>
        <w:pStyle w:val="B10"/>
        <w:rPr>
          <w:ins w:id="2889" w:author="Qiming Li" w:date="2023-08-11T11:40:00Z"/>
        </w:rPr>
      </w:pPr>
      <w:ins w:id="2890" w:author="Qiming Li" w:date="2023-08-11T11:40:00Z">
        <w:r>
          <w:tab/>
          <w:t>T</w:t>
        </w:r>
        <w:r>
          <w:rPr>
            <w:vertAlign w:val="subscript"/>
          </w:rPr>
          <w:t>Inter1</w:t>
        </w:r>
        <w:r>
          <w:t xml:space="preserve"> </w:t>
        </w:r>
        <w:r>
          <w:rPr>
            <w:lang w:eastAsia="zh-CN"/>
          </w:rPr>
          <w:t>is</w:t>
        </w:r>
        <w:r>
          <w:t xml:space="preserve"> defined in clause 9.4.v.1,</w:t>
        </w:r>
      </w:ins>
    </w:p>
    <w:p w14:paraId="32371244" w14:textId="77777777" w:rsidR="00531A0F" w:rsidRDefault="00531A0F" w:rsidP="00167449">
      <w:pPr>
        <w:pStyle w:val="B10"/>
        <w:rPr>
          <w:ins w:id="2891" w:author="Qiming Li" w:date="2023-10-12T14:48:00Z"/>
        </w:rPr>
      </w:pPr>
      <w:ins w:id="2892" w:author="Qiming Li" w:date="2023-08-11T11:40:00Z">
        <w:r>
          <w:tab/>
        </w:r>
        <w:commentRangeStart w:id="2893"/>
        <w:r>
          <w:t>CSSF</w:t>
        </w:r>
        <w:r>
          <w:rPr>
            <w:vertAlign w:val="subscript"/>
          </w:rPr>
          <w:t>interRAT</w:t>
        </w:r>
        <w:r>
          <w:t xml:space="preserve"> = [TBD]. </w:t>
        </w:r>
      </w:ins>
      <w:commentRangeEnd w:id="2893"/>
      <w:r>
        <w:rPr>
          <w:rStyle w:val="CommentReference"/>
        </w:rPr>
        <w:commentReference w:id="2893"/>
      </w:r>
    </w:p>
    <w:p w14:paraId="05C499CA" w14:textId="77777777" w:rsidR="00531A0F" w:rsidRDefault="00531A0F" w:rsidP="00167449">
      <w:pPr>
        <w:pStyle w:val="B10"/>
        <w:rPr>
          <w:ins w:id="2894" w:author="Qiming Li" w:date="2023-10-12T15:01:00Z"/>
          <w:rFonts w:ascii="Times-Roman" w:hAnsi="Times-Roman" w:cs="Times-Roman" w:hint="eastAsia"/>
          <w:color w:val="000000"/>
          <w:lang w:val="en-US" w:eastAsia="fr-FR"/>
        </w:rPr>
      </w:pPr>
      <w:ins w:id="2895" w:author="Qiming Li" w:date="2023-10-12T14:48:00Z">
        <w:r>
          <w:tab/>
        </w:r>
      </w:ins>
      <w:ins w:id="2896" w:author="Qiming Li" w:date="2023-10-12T14:53:00Z">
        <w:r>
          <w:t>[</w:t>
        </w:r>
      </w:ins>
      <w:ins w:id="2897" w:author="Qiming Li" w:date="2023-10-12T14:52:00Z">
        <w:r>
          <w:rPr>
            <w:rFonts w:ascii="Times-Roman" w:hAnsi="Times-Roman" w:cs="Times-Roman"/>
            <w:color w:val="000000"/>
            <w:lang w:val="en-US" w:eastAsia="fr-FR"/>
          </w:rPr>
          <w:t>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 xml:space="preserve">is the scaling factor </w:t>
        </w:r>
      </w:ins>
      <w:ins w:id="2898" w:author="Qiming Li" w:date="2023-10-12T14:55:00Z">
        <w:r>
          <w:rPr>
            <w:rFonts w:ascii="Times-Roman" w:hAnsi="Times-Roman" w:cs="Times-Roman"/>
            <w:color w:val="000000"/>
            <w:lang w:val="en-US" w:eastAsia="fr-FR"/>
          </w:rPr>
          <w:t>due to overlapping between EMW and SMTC</w:t>
        </w:r>
      </w:ins>
      <w:ins w:id="2899" w:author="Qiming Li" w:date="2023-10-12T14:58:00Z">
        <w:r>
          <w:rPr>
            <w:rFonts w:ascii="Times-Roman" w:hAnsi="Times-Roman" w:cs="Times-Roman"/>
            <w:color w:val="000000"/>
            <w:lang w:val="en-US" w:eastAsia="fr-FR"/>
          </w:rPr>
          <w:t xml:space="preserve">, </w:t>
        </w:r>
      </w:ins>
      <w:ins w:id="2900" w:author="Qiming Li" w:date="2023-10-12T14:59:00Z">
        <w:r>
          <w:rPr>
            <w:rFonts w:ascii="Times-Roman" w:hAnsi="Times-Roman" w:cs="Times-Roman"/>
            <w:color w:val="000000"/>
            <w:lang w:val="en-US" w:eastAsia="fr-FR"/>
          </w:rPr>
          <w:t xml:space="preserve">measurement gap, or </w:t>
        </w:r>
      </w:ins>
      <w:ins w:id="2901" w:author="Qiming Li" w:date="2023-10-12T14:55:00Z">
        <w:r>
          <w:rPr>
            <w:rFonts w:ascii="Times-Roman" w:hAnsi="Times-Roman" w:cs="Times-Roman"/>
            <w:color w:val="000000"/>
            <w:lang w:val="en-US" w:eastAsia="fr-FR"/>
          </w:rPr>
          <w:t>SSB/CSI-RS</w:t>
        </w:r>
      </w:ins>
      <w:ins w:id="2902" w:author="Qiming Li" w:date="2023-10-12T14:58:00Z">
        <w:r>
          <w:rPr>
            <w:rFonts w:ascii="Times-Roman" w:hAnsi="Times-Roman" w:cs="Times-Roman"/>
            <w:color w:val="000000"/>
            <w:lang w:val="en-US" w:eastAsia="fr-FR"/>
          </w:rPr>
          <w:t xml:space="preserve"> configured for RLM</w:t>
        </w:r>
      </w:ins>
      <w:ins w:id="2903" w:author="Qiming Li" w:date="2023-10-12T14:59:00Z">
        <w:r>
          <w:rPr>
            <w:rFonts w:ascii="Times-Roman" w:hAnsi="Times-Roman" w:cs="Times-Roman"/>
            <w:color w:val="000000"/>
            <w:lang w:val="en-US" w:eastAsia="fr-FR"/>
          </w:rPr>
          <w:t>/</w:t>
        </w:r>
      </w:ins>
      <w:ins w:id="2904" w:author="Qiming Li" w:date="2023-10-12T14:58:00Z">
        <w:r>
          <w:rPr>
            <w:rFonts w:ascii="Times-Roman" w:hAnsi="Times-Roman" w:cs="Times-Roman"/>
            <w:color w:val="000000"/>
            <w:lang w:val="en-US" w:eastAsia="fr-FR"/>
          </w:rPr>
          <w:t>BFD</w:t>
        </w:r>
      </w:ins>
      <w:ins w:id="2905" w:author="Qiming Li" w:date="2023-10-12T14:59:00Z">
        <w:r>
          <w:rPr>
            <w:rFonts w:ascii="Times-Roman" w:hAnsi="Times-Roman" w:cs="Times-Roman"/>
            <w:color w:val="000000"/>
            <w:lang w:val="en-US" w:eastAsia="fr-FR"/>
          </w:rPr>
          <w:t>/</w:t>
        </w:r>
      </w:ins>
      <w:ins w:id="2906" w:author="Qiming Li" w:date="2023-10-12T14:58:00Z">
        <w:r>
          <w:rPr>
            <w:rFonts w:ascii="Times-Roman" w:hAnsi="Times-Roman" w:cs="Times-Roman"/>
            <w:color w:val="000000"/>
            <w:lang w:val="en-US" w:eastAsia="fr-FR"/>
          </w:rPr>
          <w:t>CBD</w:t>
        </w:r>
      </w:ins>
      <w:ins w:id="2907" w:author="Qiming Li" w:date="2023-10-12T14:59:00Z">
        <w:r>
          <w:rPr>
            <w:rFonts w:ascii="Times-Roman" w:hAnsi="Times-Roman" w:cs="Times-Roman"/>
            <w:color w:val="000000"/>
            <w:lang w:val="en-US" w:eastAsia="fr-FR"/>
          </w:rPr>
          <w:t>/</w:t>
        </w:r>
      </w:ins>
      <w:ins w:id="2908" w:author="Qiming Li" w:date="2023-10-12T14:58:00Z">
        <w:r>
          <w:rPr>
            <w:rFonts w:ascii="Times-Roman" w:hAnsi="Times-Roman" w:cs="Times-Roman"/>
            <w:color w:val="000000"/>
            <w:lang w:val="en-US" w:eastAsia="fr-FR"/>
          </w:rPr>
          <w:t>L1-RSRP</w:t>
        </w:r>
      </w:ins>
      <w:ins w:id="2909" w:author="Qiming Li" w:date="2023-10-12T14:55:00Z">
        <w:r>
          <w:rPr>
            <w:rFonts w:ascii="Times-Roman" w:hAnsi="Times-Roman" w:cs="Times-Roman"/>
            <w:color w:val="000000"/>
            <w:lang w:val="en-US" w:eastAsia="fr-FR"/>
          </w:rPr>
          <w:t xml:space="preserve"> measurement. K</w:t>
        </w:r>
        <w:r>
          <w:rPr>
            <w:rFonts w:ascii="Times-Roman" w:hAnsi="Times-Roman" w:cs="Times-Roman"/>
            <w:color w:val="000000"/>
            <w:position w:val="-2"/>
            <w:sz w:val="12"/>
            <w:szCs w:val="12"/>
            <w:lang w:val="en-US" w:eastAsia="fr-FR"/>
          </w:rPr>
          <w:t xml:space="preserve">p </w:t>
        </w:r>
        <w:r>
          <w:rPr>
            <w:rFonts w:ascii="Times-Roman" w:hAnsi="Times-Roman" w:cs="Times-Roman"/>
            <w:color w:val="000000"/>
            <w:lang w:val="en-US" w:eastAsia="fr-FR"/>
          </w:rPr>
          <w:t xml:space="preserve">=1 if </w:t>
        </w:r>
      </w:ins>
      <w:ins w:id="2910" w:author="Qiming Li" w:date="2023-10-12T14:56:00Z">
        <w:r>
          <w:rPr>
            <w:rFonts w:ascii="Times-Roman" w:hAnsi="Times-Roman" w:cs="Times-Roman"/>
            <w:color w:val="000000"/>
            <w:lang w:val="en-US" w:eastAsia="fr-FR"/>
          </w:rPr>
          <w:t xml:space="preserve">EMW is fully non-overlapped with </w:t>
        </w:r>
      </w:ins>
      <w:ins w:id="2911" w:author="Qiming Li" w:date="2023-10-12T14:58:00Z">
        <w:r>
          <w:rPr>
            <w:rFonts w:ascii="Times-Roman" w:hAnsi="Times-Roman" w:cs="Times-Roman"/>
            <w:color w:val="000000"/>
            <w:lang w:val="en-US" w:eastAsia="fr-FR"/>
          </w:rPr>
          <w:t>SMTC, SSB/CSI-RS configured for RLM, BFD, CBD or L1-RSRP measurement and measurement gap</w:t>
        </w:r>
      </w:ins>
      <w:ins w:id="2912" w:author="Qiming Li" w:date="2023-10-12T15:00:00Z">
        <w:r>
          <w:rPr>
            <w:rFonts w:ascii="Times-Roman" w:hAnsi="Times-Roman" w:cs="Times-Roman"/>
            <w:color w:val="000000"/>
            <w:lang w:val="en-US" w:eastAsia="fr-FR"/>
          </w:rPr>
          <w:t>. Otherwise,</w:t>
        </w:r>
      </w:ins>
      <w:ins w:id="2913" w:author="Qiming Li" w:date="2023-10-12T15:01:00Z">
        <w:r>
          <w:rPr>
            <w:rFonts w:ascii="Times-Roman" w:hAnsi="Times-Roman" w:cs="Times-Roman"/>
            <w:color w:val="000000"/>
            <w:lang w:val="en-US" w:eastAsia="fr-FR"/>
          </w:rPr>
          <w:t xml:space="preserve"> Kp = N</w:t>
        </w:r>
        <w:r>
          <w:rPr>
            <w:rFonts w:ascii="Times-Roman" w:hAnsi="Times-Roman" w:cs="Times-Roman" w:hint="eastAsia"/>
            <w:color w:val="000000"/>
            <w:vertAlign w:val="subscript"/>
            <w:lang w:val="en-US" w:eastAsia="fr-FR"/>
            <w:rPrChange w:id="2914" w:author="Unknown" w:date="2023-10-12T15:01:00Z">
              <w:rPr>
                <w:rFonts w:ascii="Times-Roman" w:hAnsi="Times-Roman" w:cs="Times-Roman" w:hint="eastAsia"/>
                <w:color w:val="000000"/>
                <w:lang w:val="en-US" w:eastAsia="fr-FR"/>
              </w:rPr>
            </w:rPrChange>
          </w:rPr>
          <w:t>total</w:t>
        </w:r>
        <w:r>
          <w:rPr>
            <w:rFonts w:ascii="Times-Roman" w:hAnsi="Times-Roman" w:cs="Times-Roman"/>
            <w:color w:val="000000"/>
            <w:lang w:val="en-US" w:eastAsia="fr-FR"/>
          </w:rPr>
          <w:t xml:space="preserve"> / N</w:t>
        </w:r>
        <w:r>
          <w:rPr>
            <w:rFonts w:ascii="Times-Roman" w:hAnsi="Times-Roman" w:cs="Times-Roman" w:hint="eastAsia"/>
            <w:color w:val="000000"/>
            <w:vertAlign w:val="subscript"/>
            <w:lang w:val="en-US" w:eastAsia="fr-FR"/>
            <w:rPrChange w:id="2915" w:author="Unknown" w:date="2023-10-12T15:02:00Z">
              <w:rPr>
                <w:rFonts w:ascii="Times-Roman" w:hAnsi="Times-Roman" w:cs="Times-Roman" w:hint="eastAsia"/>
                <w:color w:val="000000"/>
                <w:lang w:val="en-US" w:eastAsia="fr-FR"/>
              </w:rPr>
            </w:rPrChange>
          </w:rPr>
          <w:t>available</w:t>
        </w:r>
        <w:r>
          <w:rPr>
            <w:rFonts w:ascii="Times-Roman" w:hAnsi="Times-Roman" w:cs="Times-Roman"/>
            <w:color w:val="000000"/>
            <w:lang w:val="en-US" w:eastAsia="fr-FR"/>
          </w:rPr>
          <w:t>, where N</w:t>
        </w:r>
        <w:r>
          <w:rPr>
            <w:rFonts w:ascii="Times-Roman" w:hAnsi="Times-Roman" w:cs="Times-Roman" w:hint="eastAsia"/>
            <w:color w:val="000000"/>
            <w:vertAlign w:val="subscript"/>
            <w:lang w:val="en-US" w:eastAsia="fr-FR"/>
            <w:rPrChange w:id="2916" w:author="Unknown" w:date="2023-10-12T15:02:00Z">
              <w:rPr>
                <w:rFonts w:ascii="Times-Roman" w:hAnsi="Times-Roman" w:cs="Times-Roman" w:hint="eastAsia"/>
                <w:color w:val="000000"/>
                <w:lang w:val="en-US" w:eastAsia="fr-FR"/>
              </w:rPr>
            </w:rPrChange>
          </w:rPr>
          <w:t xml:space="preserve">available </w:t>
        </w:r>
        <w:r>
          <w:rPr>
            <w:rFonts w:ascii="Times-Roman" w:hAnsi="Times-Roman" w:cs="Times-Roman"/>
            <w:color w:val="000000"/>
            <w:lang w:val="en-US" w:eastAsia="fr-FR"/>
          </w:rPr>
          <w:t>and N</w:t>
        </w:r>
        <w:r>
          <w:rPr>
            <w:rFonts w:ascii="Times-Roman" w:hAnsi="Times-Roman" w:cs="Times-Roman" w:hint="eastAsia"/>
            <w:color w:val="000000"/>
            <w:vertAlign w:val="subscript"/>
            <w:lang w:val="en-US" w:eastAsia="fr-FR"/>
            <w:rPrChange w:id="2917" w:author="Unknown" w:date="2023-10-12T15:02:00Z">
              <w:rPr>
                <w:rFonts w:ascii="Times-Roman" w:hAnsi="Times-Roman" w:cs="Times-Roman" w:hint="eastAsia"/>
                <w:color w:val="000000"/>
                <w:lang w:val="en-US" w:eastAsia="fr-FR"/>
              </w:rPr>
            </w:rPrChange>
          </w:rPr>
          <w:t>total</w:t>
        </w:r>
        <w:r>
          <w:rPr>
            <w:rFonts w:ascii="Times-Roman" w:hAnsi="Times-Roman" w:cs="Times-Roman"/>
            <w:color w:val="000000"/>
            <w:lang w:val="en-US" w:eastAsia="fr-FR"/>
          </w:rPr>
          <w:t xml:space="preserve"> are calculated as follows:</w:t>
        </w:r>
      </w:ins>
    </w:p>
    <w:p w14:paraId="624CA11D" w14:textId="77777777" w:rsidR="00531A0F" w:rsidRDefault="00531A0F" w:rsidP="00167449">
      <w:pPr>
        <w:pStyle w:val="B20"/>
        <w:rPr>
          <w:ins w:id="2918" w:author="Qiming Li" w:date="2023-10-12T15:07:00Z"/>
          <w:lang w:eastAsia="zh-CN"/>
        </w:rPr>
      </w:pPr>
      <w:ins w:id="2919" w:author="Qiming Li" w:date="2023-10-12T15:04:00Z">
        <w:r>
          <w:rPr>
            <w:lang w:eastAsia="zh-CN"/>
          </w:rPr>
          <w:t>-</w:t>
        </w:r>
        <w:r>
          <w:rPr>
            <w:lang w:eastAsia="zh-CN"/>
          </w:rPr>
          <w:tab/>
          <w:t>For a window W of duration max(EMW period, SMTC period,  MGRP</w:t>
        </w:r>
      </w:ins>
      <w:ins w:id="2920" w:author="Qiming Li" w:date="2023-10-12T15:05:00Z">
        <w:r>
          <w:rPr>
            <w:lang w:eastAsia="zh-CN"/>
          </w:rPr>
          <w:t>,</w:t>
        </w:r>
      </w:ins>
      <w:ins w:id="2921" w:author="Qiming Li" w:date="2023-10-12T15:06:00Z">
        <w:r>
          <w:rPr>
            <w:lang w:eastAsia="zh-CN"/>
          </w:rPr>
          <w:t xml:space="preserve"> T</w:t>
        </w:r>
        <w:r>
          <w:rPr>
            <w:vertAlign w:val="subscript"/>
            <w:lang w:eastAsia="zh-CN"/>
            <w:rPrChange w:id="2922" w:author="Unknown" w:date="2023-10-12T15:06:00Z">
              <w:rPr>
                <w:lang w:eastAsia="zh-CN"/>
              </w:rPr>
            </w:rPrChange>
          </w:rPr>
          <w:t>SSB</w:t>
        </w:r>
        <w:r>
          <w:rPr>
            <w:lang w:eastAsia="zh-CN"/>
          </w:rPr>
          <w:t>, T</w:t>
        </w:r>
        <w:r>
          <w:rPr>
            <w:vertAlign w:val="subscript"/>
            <w:lang w:eastAsia="zh-CN"/>
            <w:rPrChange w:id="2923" w:author="Unknown" w:date="2023-10-12T15:06:00Z">
              <w:rPr>
                <w:lang w:eastAsia="zh-CN"/>
              </w:rPr>
            </w:rPrChange>
          </w:rPr>
          <w:t>CSI-RS</w:t>
        </w:r>
      </w:ins>
      <w:ins w:id="2924" w:author="Qiming Li" w:date="2023-10-12T15:04:00Z">
        <w:r>
          <w:rPr>
            <w:lang w:eastAsia="zh-CN"/>
          </w:rPr>
          <w:t xml:space="preserve">), </w:t>
        </w:r>
      </w:ins>
      <w:ins w:id="2925" w:author="Qiming Li" w:date="2023-10-12T15:12:00Z">
        <w:r>
          <w:rPr>
            <w:lang w:eastAsia="zh-CN"/>
          </w:rPr>
          <w:t xml:space="preserve">where SMTC period follows smtc1 if </w:t>
        </w:r>
      </w:ins>
      <w:ins w:id="2926" w:author="Qiming Li" w:date="2023-10-12T15:13:00Z">
        <w:r>
          <w:rPr>
            <w:lang w:eastAsia="zh-CN"/>
          </w:rPr>
          <w:t>high layer in TS 38.331 [2] signaling of smtc2 is not present</w:t>
        </w:r>
      </w:ins>
      <w:ins w:id="2927" w:author="Qiming Li" w:date="2023-10-12T15:16:00Z">
        <w:r>
          <w:rPr>
            <w:lang w:eastAsia="zh-CN"/>
          </w:rPr>
          <w:t xml:space="preserve"> on the same carrier frequency</w:t>
        </w:r>
      </w:ins>
      <w:ins w:id="2928" w:author="Qiming Li" w:date="2023-10-12T15:13:00Z">
        <w:r>
          <w:rPr>
            <w:lang w:eastAsia="zh-CN"/>
          </w:rPr>
          <w:t>. Otherwise, SMTC period follows smtc2</w:t>
        </w:r>
      </w:ins>
      <w:ins w:id="2929" w:author="Qiming Li" w:date="2023-10-12T15:27:00Z">
        <w:r>
          <w:rPr>
            <w:lang w:eastAsia="zh-CN"/>
          </w:rPr>
          <w:t>,</w:t>
        </w:r>
      </w:ins>
      <w:ins w:id="2930" w:author="Qiming Li" w:date="2023-10-12T15:13:00Z">
        <w:r>
          <w:rPr>
            <w:lang w:eastAsia="zh-CN"/>
          </w:rPr>
          <w:t xml:space="preserve"> </w:t>
        </w:r>
      </w:ins>
      <w:ins w:id="2931" w:author="Qiming Li" w:date="2023-10-12T15:25:00Z">
        <w:r>
          <w:rPr>
            <w:lang w:eastAsia="zh-CN"/>
          </w:rPr>
          <w:t>T</w:t>
        </w:r>
        <w:r>
          <w:rPr>
            <w:vertAlign w:val="subscript"/>
            <w:lang w:eastAsia="zh-CN"/>
          </w:rPr>
          <w:t>SSB</w:t>
        </w:r>
      </w:ins>
      <w:ins w:id="2932" w:author="Qiming Li" w:date="2023-10-12T15:26:00Z">
        <w:r>
          <w:rPr>
            <w:lang w:eastAsia="zh-CN"/>
          </w:rPr>
          <w:t>/T</w:t>
        </w:r>
        <w:r>
          <w:rPr>
            <w:vertAlign w:val="subscript"/>
            <w:lang w:eastAsia="zh-CN"/>
          </w:rPr>
          <w:t>CSI-RS</w:t>
        </w:r>
        <w:r>
          <w:rPr>
            <w:lang w:eastAsia="zh-CN"/>
          </w:rPr>
          <w:t xml:space="preserve"> </w:t>
        </w:r>
      </w:ins>
      <w:ins w:id="2933" w:author="Qiming Li" w:date="2023-10-12T15:25:00Z">
        <w:r>
          <w:rPr>
            <w:lang w:eastAsia="zh-CN"/>
          </w:rPr>
          <w:t xml:space="preserve">is the </w:t>
        </w:r>
      </w:ins>
      <w:ins w:id="2934" w:author="Qiming Li" w:date="2023-10-12T15:26:00Z">
        <w:r>
          <w:rPr>
            <w:lang w:eastAsia="zh-CN"/>
          </w:rPr>
          <w:t xml:space="preserve">periodicity of SSB/CSI-RS configured for </w:t>
        </w:r>
      </w:ins>
      <w:ins w:id="2935" w:author="Qiming Li" w:date="2023-10-12T15:27:00Z">
        <w:r>
          <w:rPr>
            <w:rFonts w:ascii="Times-Roman" w:hAnsi="Times-Roman" w:cs="Times-Roman"/>
            <w:color w:val="000000"/>
            <w:lang w:val="en-US" w:eastAsia="fr-FR"/>
          </w:rPr>
          <w:t>RLM/BFD/CBD/L1-RSRP measurement</w:t>
        </w:r>
      </w:ins>
      <w:ins w:id="2936" w:author="Qiming Li" w:date="2023-10-12T15:28:00Z">
        <w:r>
          <w:rPr>
            <w:rFonts w:ascii="Times-Roman" w:hAnsi="Times-Roman" w:cs="Times-Roman"/>
            <w:color w:val="000000"/>
            <w:lang w:val="en-US" w:eastAsia="fr-FR"/>
          </w:rPr>
          <w:t xml:space="preserve"> on the same carrier frequency</w:t>
        </w:r>
      </w:ins>
      <w:ins w:id="2937" w:author="Qiming Li" w:date="2023-10-12T15:27:00Z">
        <w:r>
          <w:rPr>
            <w:rFonts w:ascii="Times-Roman" w:hAnsi="Times-Roman" w:cs="Times-Roman"/>
            <w:color w:val="000000"/>
            <w:lang w:val="en-US" w:eastAsia="fr-FR"/>
          </w:rPr>
          <w:t>,</w:t>
        </w:r>
        <w:r>
          <w:rPr>
            <w:lang w:val="en-US" w:eastAsia="zh-CN"/>
          </w:rPr>
          <w:t xml:space="preserve"> </w:t>
        </w:r>
      </w:ins>
      <w:ins w:id="2938" w:author="Qiming Li" w:date="2023-10-12T15:12:00Z">
        <w:r>
          <w:rPr>
            <w:lang w:eastAsia="zh-CN"/>
          </w:rPr>
          <w:t xml:space="preserve">and </w:t>
        </w:r>
      </w:ins>
      <w:ins w:id="2939" w:author="Qiming Li" w:date="2023-10-12T15:08:00Z">
        <w:r>
          <w:rPr>
            <w:lang w:eastAsia="zh-CN"/>
          </w:rPr>
          <w:t>starting from the beginning of any SMTC occasion</w:t>
        </w:r>
      </w:ins>
    </w:p>
    <w:p w14:paraId="30CDC15C" w14:textId="77777777" w:rsidR="00531A0F" w:rsidRDefault="00531A0F">
      <w:pPr>
        <w:pStyle w:val="B20"/>
        <w:ind w:firstLine="0"/>
        <w:rPr>
          <w:ins w:id="2940" w:author="Qiming Li" w:date="2023-10-12T15:09:00Z"/>
          <w:lang w:eastAsia="zh-CN"/>
        </w:rPr>
        <w:pPrChange w:id="2941" w:author="Waseem Ozan" w:date="2023-10-17T16:04:00Z">
          <w:pPr>
            <w:pStyle w:val="B20"/>
          </w:pPr>
        </w:pPrChange>
      </w:pPr>
      <w:ins w:id="2942" w:author="Qiming Li" w:date="2023-10-12T15:09:00Z">
        <w:r>
          <w:rPr>
            <w:lang w:eastAsia="zh-CN"/>
          </w:rPr>
          <w:t>-</w:t>
        </w:r>
        <w:r>
          <w:rPr>
            <w:lang w:eastAsia="zh-CN"/>
          </w:rPr>
          <w:tab/>
          <w:t>N</w:t>
        </w:r>
        <w:r>
          <w:rPr>
            <w:vertAlign w:val="subscript"/>
            <w:lang w:eastAsia="zh-CN"/>
          </w:rPr>
          <w:t>total</w:t>
        </w:r>
        <w:r>
          <w:rPr>
            <w:lang w:eastAsia="zh-CN"/>
          </w:rPr>
          <w:t xml:space="preserve"> is the total number of EMW occasions within the window</w:t>
        </w:r>
      </w:ins>
      <w:ins w:id="2943" w:author="Qiming Li" w:date="2023-10-13T15:44:00Z">
        <w:r>
          <w:rPr>
            <w:lang w:eastAsia="zh-CN"/>
          </w:rPr>
          <w:t xml:space="preserve"> W</w:t>
        </w:r>
      </w:ins>
      <w:ins w:id="2944" w:author="Qiming Li" w:date="2023-10-12T15:09:00Z">
        <w:r>
          <w:rPr>
            <w:lang w:eastAsia="zh-CN"/>
          </w:rPr>
          <w:t xml:space="preserve">, including those overlapped with </w:t>
        </w:r>
        <w:r>
          <w:rPr>
            <w:rFonts w:ascii="Times-Roman" w:hAnsi="Times-Roman" w:cs="Times-Roman"/>
            <w:color w:val="000000"/>
            <w:lang w:val="en-US" w:eastAsia="fr-FR"/>
          </w:rPr>
          <w:t>SMTC, measurement gap, or SSB/CSI-RS configured for RLM/BFD/CBD/L1-RSRP measurement</w:t>
        </w:r>
        <w:r>
          <w:rPr>
            <w:lang w:eastAsia="zh-CN"/>
          </w:rPr>
          <w:t>, and</w:t>
        </w:r>
      </w:ins>
    </w:p>
    <w:p w14:paraId="607FA882" w14:textId="77777777" w:rsidR="00531A0F" w:rsidRDefault="00531A0F">
      <w:pPr>
        <w:pStyle w:val="B20"/>
        <w:ind w:firstLine="0"/>
        <w:rPr>
          <w:ins w:id="2945" w:author="Qiming Li" w:date="2023-10-12T15:14:00Z"/>
          <w:lang w:eastAsia="zh-CN"/>
        </w:rPr>
        <w:pPrChange w:id="2946" w:author="Waseem Ozan" w:date="2023-10-17T16:04:00Z">
          <w:pPr>
            <w:pStyle w:val="B20"/>
          </w:pPr>
        </w:pPrChange>
      </w:pPr>
      <w:ins w:id="2947" w:author="Qiming Li" w:date="2023-10-12T15:09:00Z">
        <w:r>
          <w:rPr>
            <w:lang w:eastAsia="zh-CN"/>
          </w:rPr>
          <w:t>-</w:t>
        </w:r>
        <w:r>
          <w:rPr>
            <w:lang w:eastAsia="zh-CN"/>
          </w:rPr>
          <w:tab/>
          <w:t>N</w:t>
        </w:r>
        <w:r>
          <w:rPr>
            <w:vertAlign w:val="subscript"/>
            <w:lang w:eastAsia="zh-CN"/>
          </w:rPr>
          <w:t>available</w:t>
        </w:r>
        <w:r>
          <w:rPr>
            <w:lang w:eastAsia="zh-CN"/>
          </w:rPr>
          <w:t xml:space="preserve"> is the number of EMW occasions that are not overlapped with any </w:t>
        </w:r>
      </w:ins>
      <w:ins w:id="2948" w:author="Qiming Li" w:date="2023-10-12T15:10:00Z">
        <w:r>
          <w:rPr>
            <w:rFonts w:ascii="Times-Roman" w:hAnsi="Times-Roman" w:cs="Times-Roman"/>
            <w:color w:val="000000"/>
            <w:lang w:val="en-US" w:eastAsia="fr-FR"/>
          </w:rPr>
          <w:t>SMTC, measurement gap, or SSB/CSI-RS configured for RLM/BFD/CBD/L1-RSRP measurement</w:t>
        </w:r>
        <w:r>
          <w:rPr>
            <w:lang w:val="en-US" w:eastAsia="zh-CN"/>
          </w:rPr>
          <w:t xml:space="preserve"> </w:t>
        </w:r>
      </w:ins>
      <w:ins w:id="2949" w:author="Qiming Li" w:date="2023-10-12T15:09:00Z">
        <w:r>
          <w:rPr>
            <w:lang w:eastAsia="zh-CN"/>
          </w:rPr>
          <w:t xml:space="preserve">within the window W, after accounting for </w:t>
        </w:r>
      </w:ins>
      <w:ins w:id="2950" w:author="Qiming Li" w:date="2023-10-12T15:29:00Z">
        <w:r>
          <w:rPr>
            <w:lang w:eastAsia="zh-CN"/>
          </w:rPr>
          <w:t>EMW</w:t>
        </w:r>
      </w:ins>
      <w:ins w:id="2951" w:author="Qiming Li" w:date="2023-10-12T15:09:00Z">
        <w:r>
          <w:rPr>
            <w:lang w:eastAsia="zh-CN"/>
          </w:rPr>
          <w:t xml:space="preserve"> collisions by applying the </w:t>
        </w:r>
      </w:ins>
      <w:ins w:id="2952" w:author="Qiming Li" w:date="2023-10-12T15:29:00Z">
        <w:r>
          <w:rPr>
            <w:lang w:eastAsia="zh-CN"/>
          </w:rPr>
          <w:t>EMW</w:t>
        </w:r>
      </w:ins>
      <w:ins w:id="2953" w:author="Qiming Li" w:date="2023-10-12T15:09:00Z">
        <w:r>
          <w:rPr>
            <w:lang w:eastAsia="zh-CN"/>
          </w:rPr>
          <w:t xml:space="preserve"> collision rule in section 9.</w:t>
        </w:r>
      </w:ins>
      <w:ins w:id="2954" w:author="Qiming Li" w:date="2023-10-12T15:29:00Z">
        <w:r>
          <w:rPr>
            <w:lang w:eastAsia="zh-CN"/>
          </w:rPr>
          <w:t>4.v</w:t>
        </w:r>
      </w:ins>
      <w:ins w:id="2955" w:author="Qiming Li" w:date="2023-10-12T15:30:00Z">
        <w:r>
          <w:rPr>
            <w:lang w:eastAsia="zh-CN"/>
          </w:rPr>
          <w:t>.</w:t>
        </w:r>
      </w:ins>
      <w:ins w:id="2956" w:author="Qiming Li" w:date="2023-10-12T15:50:00Z">
        <w:r>
          <w:rPr>
            <w:lang w:eastAsia="zh-CN"/>
          </w:rPr>
          <w:t>2</w:t>
        </w:r>
      </w:ins>
      <w:ins w:id="2957" w:author="Qiming Li" w:date="2023-10-12T15:29:00Z">
        <w:r>
          <w:rPr>
            <w:lang w:eastAsia="zh-CN"/>
          </w:rPr>
          <w:t>.</w:t>
        </w:r>
      </w:ins>
    </w:p>
    <w:p w14:paraId="1C706503" w14:textId="77777777" w:rsidR="00531A0F" w:rsidRDefault="00531A0F">
      <w:pPr>
        <w:pStyle w:val="B20"/>
        <w:ind w:firstLine="0"/>
        <w:rPr>
          <w:ins w:id="2958" w:author="Qiming Li" w:date="2023-10-12T15:04:00Z"/>
          <w:lang w:eastAsia="zh-CN"/>
        </w:rPr>
        <w:pPrChange w:id="2959" w:author="Waseem Ozan" w:date="2023-10-17T16:04:00Z">
          <w:pPr>
            <w:pStyle w:val="B20"/>
          </w:pPr>
        </w:pPrChange>
      </w:pPr>
      <w:ins w:id="2960" w:author="Qiming Li" w:date="2023-10-12T15:14:00Z">
        <w:r>
          <w:rPr>
            <w:lang w:eastAsia="zh-CN"/>
          </w:rPr>
          <w:t>-</w:t>
        </w:r>
        <w:r>
          <w:rPr>
            <w:lang w:eastAsia="zh-CN"/>
          </w:rPr>
          <w:tab/>
        </w:r>
      </w:ins>
      <w:ins w:id="2961" w:author="Qiming Li" w:date="2023-10-12T16:27:00Z">
        <w:r>
          <w:rPr>
            <w:lang w:eastAsia="zh-CN"/>
          </w:rPr>
          <w:t xml:space="preserve">FFS: </w:t>
        </w:r>
      </w:ins>
      <w:ins w:id="2962" w:author="Qiming Li" w:date="2023-10-12T15:04:00Z">
        <w:r>
          <w:rPr>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ins>
      <w:ins w:id="2963" w:author="Qiming Li" w:date="2023-10-12T15:14:00Z">
        <w:r>
          <w:rPr>
            <w:lang w:eastAsia="zh-TW"/>
          </w:rPr>
          <w:t>]</w:t>
        </w:r>
      </w:ins>
    </w:p>
    <w:p w14:paraId="1EDFD924" w14:textId="77777777" w:rsidR="00531A0F" w:rsidRDefault="00531A0F" w:rsidP="00167449">
      <w:pPr>
        <w:rPr>
          <w:ins w:id="2964" w:author="Qiming Li" w:date="2023-08-11T11:40:00Z"/>
          <w:rFonts w:cs="v4.2.0"/>
        </w:rPr>
      </w:pPr>
      <w:ins w:id="2965" w:author="Qiming Li" w:date="2023-08-11T11:40:00Z">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w:t>
        </w:r>
      </w:ins>
      <w:ins w:id="2966" w:author="Qiming Li" w:date="2023-10-12T15:49:00Z">
        <w:r>
          <w:rPr>
            <w:rFonts w:cs="v4.2.0"/>
          </w:rPr>
          <w:t>9.4.v.4</w:t>
        </w:r>
      </w:ins>
      <w:ins w:id="2967" w:author="Qiming Li" w:date="2023-08-11T11:40:00Z">
        <w:r>
          <w:rPr>
            <w:rFonts w:cs="v4.2.0"/>
          </w:rPr>
          <w:t>.2-1.</w:t>
        </w:r>
      </w:ins>
    </w:p>
    <w:p w14:paraId="0C9A04A3" w14:textId="77777777" w:rsidR="00531A0F" w:rsidRDefault="00531A0F" w:rsidP="00167449">
      <w:pPr>
        <w:pStyle w:val="TH"/>
        <w:rPr>
          <w:ins w:id="2968" w:author="Qiming Li" w:date="2023-08-11T11:40:00Z"/>
        </w:rPr>
      </w:pPr>
      <w:ins w:id="2969" w:author="Qiming Li" w:date="2023-08-11T11:40:00Z">
        <w:r>
          <w:t xml:space="preserve">Table </w:t>
        </w:r>
      </w:ins>
      <w:ins w:id="2970" w:author="Qiming Li" w:date="2023-10-12T15:49:00Z">
        <w:r>
          <w:t>9.4.v.4</w:t>
        </w:r>
      </w:ins>
      <w:ins w:id="2971" w:author="Qiming Li" w:date="2023-08-11T11:40:00Z">
        <w:r>
          <w:t>.2-1: T</w:t>
        </w:r>
        <w:r>
          <w:rPr>
            <w:vertAlign w:val="subscript"/>
          </w:rPr>
          <w:t>Measure, E-UTRAN TDD</w:t>
        </w:r>
        <w:r>
          <w:t xml:space="preserve"> for different configurations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531A0F" w14:paraId="36BB885F" w14:textId="77777777" w:rsidTr="00531A0F">
        <w:trPr>
          <w:cantSplit/>
          <w:trHeight w:val="430"/>
          <w:jc w:val="center"/>
          <w:ins w:id="2972" w:author="Qiming Li" w:date="2023-08-11T11:40:00Z"/>
        </w:trPr>
        <w:tc>
          <w:tcPr>
            <w:tcW w:w="1451" w:type="dxa"/>
            <w:tcBorders>
              <w:top w:val="single" w:sz="4" w:space="0" w:color="auto"/>
              <w:left w:val="single" w:sz="4" w:space="0" w:color="auto"/>
              <w:bottom w:val="single" w:sz="4" w:space="0" w:color="auto"/>
              <w:right w:val="single" w:sz="4" w:space="0" w:color="auto"/>
            </w:tcBorders>
            <w:hideMark/>
          </w:tcPr>
          <w:p w14:paraId="0BB08A6E" w14:textId="77777777" w:rsidR="00531A0F" w:rsidRDefault="00531A0F" w:rsidP="00167449">
            <w:pPr>
              <w:pStyle w:val="TAH"/>
              <w:rPr>
                <w:ins w:id="2973" w:author="Qiming Li" w:date="2023-08-11T11:40:00Z"/>
                <w:lang w:val="fr-FR"/>
              </w:rPr>
            </w:pPr>
            <w:ins w:id="2974" w:author="Qiming Li" w:date="2023-08-11T11:40:00Z">
              <w:r>
                <w:rPr>
                  <w:lang w:val="fr-FR"/>
                </w:rPr>
                <w:t>Configuration</w:t>
              </w:r>
            </w:ins>
          </w:p>
        </w:tc>
        <w:tc>
          <w:tcPr>
            <w:tcW w:w="1417" w:type="dxa"/>
            <w:tcBorders>
              <w:top w:val="single" w:sz="4" w:space="0" w:color="auto"/>
              <w:left w:val="single" w:sz="4" w:space="0" w:color="auto"/>
              <w:bottom w:val="nil"/>
              <w:right w:val="single" w:sz="4" w:space="0" w:color="auto"/>
            </w:tcBorders>
            <w:hideMark/>
          </w:tcPr>
          <w:p w14:paraId="0EBB4DB2" w14:textId="77777777" w:rsidR="00531A0F" w:rsidRDefault="00531A0F" w:rsidP="00167449">
            <w:pPr>
              <w:pStyle w:val="TAH"/>
              <w:rPr>
                <w:ins w:id="2975" w:author="Qiming Li" w:date="2023-08-11T11:40:00Z"/>
                <w:lang w:val="fr-FR"/>
              </w:rPr>
            </w:pPr>
            <w:ins w:id="2976" w:author="Qiming Li" w:date="2023-08-11T11:40:00Z">
              <w:r>
                <w:rPr>
                  <w:lang w:val="fr-FR"/>
                </w:rPr>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2A04DD3" w14:textId="77777777" w:rsidR="00531A0F" w:rsidRDefault="00531A0F" w:rsidP="00167449">
            <w:pPr>
              <w:pStyle w:val="TAH"/>
              <w:rPr>
                <w:ins w:id="2977" w:author="Qiming Li" w:date="2023-08-11T11:40:00Z"/>
                <w:lang w:val="fr-FR"/>
              </w:rPr>
            </w:pPr>
            <w:ins w:id="2978" w:author="Qiming Li" w:date="2023-08-11T11:40:00Z">
              <w:r>
                <w:rPr>
                  <w:lang w:val="fr-FR"/>
                </w:rPr>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1AD67F48" w14:textId="77777777" w:rsidR="00531A0F" w:rsidRDefault="00531A0F" w:rsidP="00167449">
            <w:pPr>
              <w:pStyle w:val="TAH"/>
              <w:rPr>
                <w:ins w:id="2979" w:author="Qiming Li" w:date="2023-08-11T11:40:00Z"/>
                <w:lang w:val="fr-FR"/>
              </w:rPr>
            </w:pPr>
            <w:ins w:id="2980" w:author="Qiming Li" w:date="2023-08-11T11:40:00Z">
              <w:r>
                <w:rPr>
                  <w:lang w:val="fr-FR"/>
                </w:rPr>
                <w:t>DwPTS</w:t>
              </w:r>
            </w:ins>
          </w:p>
          <w:p w14:paraId="31DDA8A7" w14:textId="77777777" w:rsidR="00531A0F" w:rsidRDefault="00531A0F" w:rsidP="00167449">
            <w:pPr>
              <w:pStyle w:val="TAH"/>
              <w:rPr>
                <w:ins w:id="2981" w:author="Qiming Li" w:date="2023-08-11T11:40:00Z"/>
                <w:lang w:val="fr-FR"/>
              </w:rPr>
            </w:pPr>
          </w:p>
        </w:tc>
        <w:tc>
          <w:tcPr>
            <w:tcW w:w="1562" w:type="dxa"/>
            <w:tcBorders>
              <w:top w:val="single" w:sz="4" w:space="0" w:color="auto"/>
              <w:left w:val="single" w:sz="4" w:space="0" w:color="auto"/>
              <w:bottom w:val="single" w:sz="4" w:space="0" w:color="auto"/>
              <w:right w:val="single" w:sz="4" w:space="0" w:color="auto"/>
            </w:tcBorders>
            <w:hideMark/>
          </w:tcPr>
          <w:p w14:paraId="1F9BCAB0" w14:textId="77777777" w:rsidR="00531A0F" w:rsidRDefault="00531A0F" w:rsidP="00167449">
            <w:pPr>
              <w:pStyle w:val="TAH"/>
              <w:rPr>
                <w:ins w:id="2982" w:author="Qiming Li" w:date="2023-08-11T11:40:00Z"/>
                <w:lang w:val="fr-FR"/>
              </w:rPr>
            </w:pPr>
            <w:ins w:id="2983" w:author="Qiming Li" w:date="2023-08-11T11:40:00Z">
              <w:r>
                <w:rPr>
                  <w:lang w:val="fr-FR"/>
                </w:rPr>
                <w:t>T</w:t>
              </w:r>
            </w:ins>
            <w:ins w:id="2984" w:author="Qiming Li" w:date="2023-10-13T15:43:00Z">
              <w:r>
                <w:rPr>
                  <w:vertAlign w:val="subscript"/>
                  <w:lang w:val="fr-FR"/>
                </w:rPr>
                <w:t>m</w:t>
              </w:r>
            </w:ins>
            <w:ins w:id="2985" w:author="Qiming Li" w:date="2023-08-11T11:40:00Z">
              <w:r>
                <w:rPr>
                  <w:vertAlign w:val="subscript"/>
                  <w:lang w:val="fr-FR"/>
                </w:rPr>
                <w:t>easure, E-UTRAN TDD</w:t>
              </w:r>
              <w:r>
                <w:rPr>
                  <w:lang w:val="fr-FR"/>
                </w:rPr>
                <w:t xml:space="preserve"> (ms)</w:t>
              </w:r>
            </w:ins>
          </w:p>
        </w:tc>
      </w:tr>
      <w:tr w:rsidR="00531A0F" w14:paraId="40AFE6C1" w14:textId="77777777" w:rsidTr="00531A0F">
        <w:trPr>
          <w:cantSplit/>
          <w:jc w:val="center"/>
          <w:ins w:id="2986" w:author="Qiming Li" w:date="2023-08-11T11:40:00Z"/>
        </w:trPr>
        <w:tc>
          <w:tcPr>
            <w:tcW w:w="1451" w:type="dxa"/>
            <w:tcBorders>
              <w:top w:val="single" w:sz="4" w:space="0" w:color="auto"/>
              <w:left w:val="single" w:sz="4" w:space="0" w:color="auto"/>
              <w:bottom w:val="single" w:sz="4" w:space="0" w:color="auto"/>
              <w:right w:val="single" w:sz="4" w:space="0" w:color="auto"/>
            </w:tcBorders>
            <w:vAlign w:val="center"/>
          </w:tcPr>
          <w:p w14:paraId="536B7476" w14:textId="77777777" w:rsidR="00531A0F" w:rsidRDefault="00531A0F" w:rsidP="00167449">
            <w:pPr>
              <w:pStyle w:val="TAH"/>
              <w:rPr>
                <w:ins w:id="2987" w:author="Qiming Li" w:date="2023-08-11T11:40:00Z"/>
                <w:rFonts w:cs="Arial"/>
                <w:bCs/>
                <w:szCs w:val="18"/>
                <w:lang w:val="fr-FR"/>
              </w:rPr>
            </w:pPr>
          </w:p>
        </w:tc>
        <w:tc>
          <w:tcPr>
            <w:tcW w:w="1417" w:type="dxa"/>
            <w:tcBorders>
              <w:top w:val="nil"/>
              <w:left w:val="single" w:sz="4" w:space="0" w:color="auto"/>
              <w:bottom w:val="single" w:sz="4" w:space="0" w:color="auto"/>
              <w:right w:val="single" w:sz="4" w:space="0" w:color="auto"/>
            </w:tcBorders>
            <w:vAlign w:val="center"/>
          </w:tcPr>
          <w:p w14:paraId="5C5FA570" w14:textId="77777777" w:rsidR="00531A0F" w:rsidRDefault="00531A0F" w:rsidP="00167449">
            <w:pPr>
              <w:pStyle w:val="TAH"/>
              <w:rPr>
                <w:ins w:id="2988" w:author="Qiming Li" w:date="2023-08-11T11:40:00Z"/>
                <w:rFonts w:cs="Arial"/>
                <w:bCs/>
                <w:szCs w:val="18"/>
                <w:lang w:val="fr-FR"/>
              </w:rPr>
            </w:pPr>
          </w:p>
        </w:tc>
        <w:tc>
          <w:tcPr>
            <w:tcW w:w="1310" w:type="dxa"/>
            <w:tcBorders>
              <w:top w:val="single" w:sz="4" w:space="0" w:color="auto"/>
              <w:left w:val="single" w:sz="4" w:space="0" w:color="auto"/>
              <w:bottom w:val="single" w:sz="4" w:space="0" w:color="auto"/>
              <w:right w:val="single" w:sz="4" w:space="0" w:color="auto"/>
            </w:tcBorders>
            <w:hideMark/>
          </w:tcPr>
          <w:p w14:paraId="5C5A99F8" w14:textId="77777777" w:rsidR="00531A0F" w:rsidRDefault="00531A0F" w:rsidP="00167449">
            <w:pPr>
              <w:pStyle w:val="TAH"/>
              <w:rPr>
                <w:ins w:id="2989" w:author="Qiming Li" w:date="2023-08-11T11:40:00Z"/>
                <w:lang w:val="fr-FR"/>
              </w:rPr>
            </w:pPr>
            <w:ins w:id="2990" w:author="Qiming Li" w:date="2023-08-11T11:40:00Z">
              <w:r>
                <w:rPr>
                  <w:lang w:val="fr-FR"/>
                </w:rPr>
                <w:t>DL</w:t>
              </w:r>
            </w:ins>
          </w:p>
        </w:tc>
        <w:tc>
          <w:tcPr>
            <w:tcW w:w="1383" w:type="dxa"/>
            <w:tcBorders>
              <w:top w:val="single" w:sz="4" w:space="0" w:color="auto"/>
              <w:left w:val="single" w:sz="4" w:space="0" w:color="auto"/>
              <w:bottom w:val="single" w:sz="4" w:space="0" w:color="auto"/>
              <w:right w:val="single" w:sz="4" w:space="0" w:color="auto"/>
            </w:tcBorders>
            <w:hideMark/>
          </w:tcPr>
          <w:p w14:paraId="1AD1A898" w14:textId="77777777" w:rsidR="00531A0F" w:rsidRDefault="00531A0F" w:rsidP="00167449">
            <w:pPr>
              <w:pStyle w:val="TAH"/>
              <w:rPr>
                <w:ins w:id="2991" w:author="Qiming Li" w:date="2023-08-11T11:40:00Z"/>
                <w:lang w:val="fr-FR"/>
              </w:rPr>
            </w:pPr>
            <w:ins w:id="2992" w:author="Qiming Li" w:date="2023-08-11T11:40:00Z">
              <w:r>
                <w:rPr>
                  <w:lang w:val="fr-FR"/>
                </w:rPr>
                <w:t>UL</w:t>
              </w:r>
            </w:ins>
          </w:p>
        </w:tc>
        <w:tc>
          <w:tcPr>
            <w:tcW w:w="993" w:type="dxa"/>
            <w:tcBorders>
              <w:top w:val="single" w:sz="4" w:space="0" w:color="auto"/>
              <w:left w:val="single" w:sz="4" w:space="0" w:color="auto"/>
              <w:bottom w:val="single" w:sz="4" w:space="0" w:color="auto"/>
              <w:right w:val="single" w:sz="4" w:space="0" w:color="auto"/>
            </w:tcBorders>
            <w:hideMark/>
          </w:tcPr>
          <w:p w14:paraId="783D9F77" w14:textId="77777777" w:rsidR="00531A0F" w:rsidRDefault="00531A0F" w:rsidP="00167449">
            <w:pPr>
              <w:pStyle w:val="TAH"/>
              <w:rPr>
                <w:ins w:id="2993" w:author="Qiming Li" w:date="2023-08-11T11:40:00Z"/>
                <w:lang w:val="fr-FR"/>
              </w:rPr>
            </w:pPr>
            <w:ins w:id="2994" w:author="Qiming Li" w:date="2023-08-11T11:40:00Z">
              <w:r>
                <w:rPr>
                  <w:lang w:val="fr-FR"/>
                </w:rPr>
                <w:t>Normal CP</w:t>
              </w:r>
            </w:ins>
          </w:p>
        </w:tc>
        <w:tc>
          <w:tcPr>
            <w:tcW w:w="992" w:type="dxa"/>
            <w:tcBorders>
              <w:top w:val="single" w:sz="4" w:space="0" w:color="auto"/>
              <w:left w:val="single" w:sz="4" w:space="0" w:color="auto"/>
              <w:bottom w:val="single" w:sz="4" w:space="0" w:color="auto"/>
              <w:right w:val="single" w:sz="4" w:space="0" w:color="auto"/>
            </w:tcBorders>
            <w:hideMark/>
          </w:tcPr>
          <w:p w14:paraId="6F1B86AC" w14:textId="77777777" w:rsidR="00531A0F" w:rsidRDefault="00531A0F" w:rsidP="00167449">
            <w:pPr>
              <w:pStyle w:val="TAH"/>
              <w:rPr>
                <w:ins w:id="2995" w:author="Qiming Li" w:date="2023-08-11T11:40:00Z"/>
                <w:lang w:val="fr-FR"/>
              </w:rPr>
            </w:pPr>
            <w:ins w:id="2996" w:author="Qiming Li" w:date="2023-08-11T11:40:00Z">
              <w:r>
                <w:rPr>
                  <w:lang w:val="fr-FR"/>
                </w:rPr>
                <w:t>Extended CP</w:t>
              </w:r>
            </w:ins>
          </w:p>
        </w:tc>
        <w:tc>
          <w:tcPr>
            <w:tcW w:w="1562" w:type="dxa"/>
            <w:tcBorders>
              <w:top w:val="single" w:sz="4" w:space="0" w:color="auto"/>
              <w:left w:val="single" w:sz="4" w:space="0" w:color="auto"/>
              <w:bottom w:val="single" w:sz="4" w:space="0" w:color="auto"/>
              <w:right w:val="single" w:sz="4" w:space="0" w:color="auto"/>
            </w:tcBorders>
          </w:tcPr>
          <w:p w14:paraId="0E0A6ACD" w14:textId="77777777" w:rsidR="00531A0F" w:rsidRDefault="00531A0F" w:rsidP="00167449">
            <w:pPr>
              <w:pStyle w:val="TAH"/>
              <w:rPr>
                <w:ins w:id="2997" w:author="Qiming Li" w:date="2023-08-11T11:40:00Z"/>
                <w:lang w:val="fr-FR"/>
              </w:rPr>
            </w:pPr>
          </w:p>
        </w:tc>
      </w:tr>
      <w:tr w:rsidR="00531A0F" w14:paraId="111945A9" w14:textId="77777777" w:rsidTr="00531A0F">
        <w:trPr>
          <w:cantSplit/>
          <w:jc w:val="center"/>
          <w:ins w:id="2998" w:author="Qiming Li" w:date="2023-08-11T11:40:00Z"/>
        </w:trPr>
        <w:tc>
          <w:tcPr>
            <w:tcW w:w="1451" w:type="dxa"/>
            <w:tcBorders>
              <w:top w:val="single" w:sz="4" w:space="0" w:color="auto"/>
              <w:left w:val="single" w:sz="4" w:space="0" w:color="auto"/>
              <w:bottom w:val="single" w:sz="4" w:space="0" w:color="auto"/>
              <w:right w:val="single" w:sz="4" w:space="0" w:color="auto"/>
            </w:tcBorders>
            <w:hideMark/>
          </w:tcPr>
          <w:p w14:paraId="3734615E" w14:textId="77777777" w:rsidR="00531A0F" w:rsidRDefault="00531A0F" w:rsidP="00167449">
            <w:pPr>
              <w:pStyle w:val="TAC"/>
              <w:rPr>
                <w:ins w:id="2999" w:author="Qiming Li" w:date="2023-08-11T11:40:00Z"/>
                <w:lang w:val="fr-FR"/>
              </w:rPr>
            </w:pPr>
            <w:ins w:id="3000" w:author="Qiming Li" w:date="2023-08-11T11:40:00Z">
              <w:r>
                <w:rPr>
                  <w:lang w:val="fr-FR"/>
                </w:rPr>
                <w:t>0</w:t>
              </w:r>
            </w:ins>
          </w:p>
        </w:tc>
        <w:tc>
          <w:tcPr>
            <w:tcW w:w="1417" w:type="dxa"/>
            <w:tcBorders>
              <w:top w:val="single" w:sz="4" w:space="0" w:color="auto"/>
              <w:left w:val="single" w:sz="4" w:space="0" w:color="auto"/>
              <w:bottom w:val="single" w:sz="4" w:space="0" w:color="auto"/>
              <w:right w:val="single" w:sz="4" w:space="0" w:color="auto"/>
            </w:tcBorders>
            <w:hideMark/>
          </w:tcPr>
          <w:p w14:paraId="6F881229" w14:textId="77777777" w:rsidR="00531A0F" w:rsidRDefault="00531A0F" w:rsidP="00167449">
            <w:pPr>
              <w:pStyle w:val="TAC"/>
              <w:rPr>
                <w:ins w:id="3001" w:author="Qiming Li" w:date="2023-08-11T11:40:00Z"/>
                <w:lang w:val="fr-FR"/>
              </w:rPr>
            </w:pPr>
            <w:ins w:id="3002" w:author="Qiming Li" w:date="2023-08-11T11:40:00Z">
              <w:r>
                <w:rPr>
                  <w:lang w:val="fr-FR"/>
                </w:rPr>
                <w:t>6</w:t>
              </w:r>
            </w:ins>
          </w:p>
        </w:tc>
        <w:tc>
          <w:tcPr>
            <w:tcW w:w="1310" w:type="dxa"/>
            <w:tcBorders>
              <w:top w:val="single" w:sz="4" w:space="0" w:color="auto"/>
              <w:left w:val="single" w:sz="4" w:space="0" w:color="auto"/>
              <w:bottom w:val="single" w:sz="4" w:space="0" w:color="auto"/>
              <w:right w:val="single" w:sz="4" w:space="0" w:color="auto"/>
            </w:tcBorders>
            <w:hideMark/>
          </w:tcPr>
          <w:p w14:paraId="522DA5E1" w14:textId="77777777" w:rsidR="00531A0F" w:rsidRDefault="00531A0F" w:rsidP="00167449">
            <w:pPr>
              <w:pStyle w:val="TAC"/>
              <w:rPr>
                <w:ins w:id="3003" w:author="Qiming Li" w:date="2023-08-11T11:40:00Z"/>
                <w:lang w:val="fr-FR"/>
              </w:rPr>
            </w:pPr>
            <w:ins w:id="3004" w:author="Qiming Li" w:date="2023-08-11T11:40:00Z">
              <w:r>
                <w:rPr>
                  <w:lang w:val="fr-FR"/>
                </w:rPr>
                <w:t>2</w:t>
              </w:r>
            </w:ins>
          </w:p>
        </w:tc>
        <w:tc>
          <w:tcPr>
            <w:tcW w:w="1383" w:type="dxa"/>
            <w:tcBorders>
              <w:top w:val="single" w:sz="4" w:space="0" w:color="auto"/>
              <w:left w:val="single" w:sz="4" w:space="0" w:color="auto"/>
              <w:bottom w:val="single" w:sz="4" w:space="0" w:color="auto"/>
              <w:right w:val="single" w:sz="4" w:space="0" w:color="auto"/>
            </w:tcBorders>
            <w:hideMark/>
          </w:tcPr>
          <w:p w14:paraId="3C4193A9" w14:textId="77777777" w:rsidR="00531A0F" w:rsidRDefault="00531A0F" w:rsidP="00167449">
            <w:pPr>
              <w:pStyle w:val="TAC"/>
              <w:rPr>
                <w:ins w:id="3005" w:author="Qiming Li" w:date="2023-08-11T11:40:00Z"/>
                <w:lang w:val="fr-FR"/>
              </w:rPr>
            </w:pPr>
            <w:ins w:id="3006" w:author="Qiming Li" w:date="2023-08-11T11:40:00Z">
              <w:r>
                <w:rPr>
                  <w:lang w:val="fr-FR"/>
                </w:rPr>
                <w:t>2</w:t>
              </w:r>
            </w:ins>
          </w:p>
        </w:tc>
        <w:tc>
          <w:tcPr>
            <w:tcW w:w="993" w:type="dxa"/>
            <w:tcBorders>
              <w:top w:val="single" w:sz="4" w:space="0" w:color="auto"/>
              <w:left w:val="single" w:sz="4" w:space="0" w:color="auto"/>
              <w:bottom w:val="single" w:sz="4" w:space="0" w:color="auto"/>
              <w:right w:val="single" w:sz="4" w:space="0" w:color="auto"/>
            </w:tcBorders>
            <w:hideMark/>
          </w:tcPr>
          <w:p w14:paraId="3ACA9BF4" w14:textId="482D181F" w:rsidR="00531A0F" w:rsidRDefault="00531A0F" w:rsidP="00167449">
            <w:pPr>
              <w:pStyle w:val="TAC"/>
              <w:rPr>
                <w:ins w:id="3007" w:author="Qiming Li" w:date="2023-08-11T11:40:00Z"/>
                <w:lang w:val="fr-FR"/>
              </w:rPr>
            </w:pPr>
            <w:ins w:id="3008" w:author="Qiming Li" w:date="2023-08-11T11:40:00Z">
              <w:r>
                <w:rPr>
                  <w:noProof/>
                  <w:lang w:val="en-US" w:eastAsia="zh-CN"/>
                </w:rPr>
                <w:drawing>
                  <wp:inline distT="0" distB="0" distL="0" distR="0" wp14:anchorId="346D5906" wp14:editId="60DE3892">
                    <wp:extent cx="504825" cy="184150"/>
                    <wp:effectExtent l="0" t="0" r="952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09CDA627" w14:textId="2E03799F" w:rsidR="00531A0F" w:rsidRDefault="00531A0F" w:rsidP="00167449">
            <w:pPr>
              <w:pStyle w:val="TAC"/>
              <w:rPr>
                <w:ins w:id="3009" w:author="Qiming Li" w:date="2023-08-11T11:40:00Z"/>
                <w:lang w:val="fr-FR"/>
              </w:rPr>
            </w:pPr>
            <w:ins w:id="3010" w:author="Qiming Li" w:date="2023-08-11T11:40:00Z">
              <w:r>
                <w:rPr>
                  <w:noProof/>
                  <w:position w:val="-10"/>
                  <w:lang w:val="en-US" w:eastAsia="zh-CN"/>
                </w:rPr>
                <w:drawing>
                  <wp:inline distT="0" distB="0" distL="0" distR="0" wp14:anchorId="61FD04E8" wp14:editId="768D83BA">
                    <wp:extent cx="47752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316BD6B9" w14:textId="77777777" w:rsidR="00531A0F" w:rsidRDefault="00531A0F" w:rsidP="00167449">
            <w:pPr>
              <w:pStyle w:val="TAC"/>
              <w:rPr>
                <w:ins w:id="3011" w:author="Qiming Li" w:date="2023-08-11T11:40:00Z"/>
                <w:lang w:val="fr-FR"/>
              </w:rPr>
            </w:pPr>
            <w:ins w:id="3012" w:author="Qiming Li" w:date="2023-08-11T11:40:00Z">
              <w:r>
                <w:rPr>
                  <w:lang w:val="fr-FR"/>
                </w:rPr>
                <w:t>[TBD]</w:t>
              </w:r>
            </w:ins>
          </w:p>
        </w:tc>
      </w:tr>
      <w:tr w:rsidR="00531A0F" w14:paraId="355F4B93" w14:textId="77777777" w:rsidTr="00531A0F">
        <w:trPr>
          <w:cantSplit/>
          <w:jc w:val="center"/>
          <w:ins w:id="3013" w:author="Qiming Li" w:date="2023-08-11T11:40:00Z"/>
        </w:trPr>
        <w:tc>
          <w:tcPr>
            <w:tcW w:w="1451" w:type="dxa"/>
            <w:tcBorders>
              <w:top w:val="single" w:sz="4" w:space="0" w:color="auto"/>
              <w:left w:val="single" w:sz="4" w:space="0" w:color="auto"/>
              <w:bottom w:val="single" w:sz="4" w:space="0" w:color="auto"/>
              <w:right w:val="single" w:sz="4" w:space="0" w:color="auto"/>
            </w:tcBorders>
            <w:hideMark/>
          </w:tcPr>
          <w:p w14:paraId="11921EB1" w14:textId="77777777" w:rsidR="00531A0F" w:rsidRDefault="00531A0F" w:rsidP="00167449">
            <w:pPr>
              <w:pStyle w:val="TAC"/>
              <w:rPr>
                <w:ins w:id="3014" w:author="Qiming Li" w:date="2023-08-11T11:40:00Z"/>
                <w:lang w:val="fr-FR"/>
              </w:rPr>
            </w:pPr>
            <w:ins w:id="3015" w:author="Qiming Li" w:date="2023-08-11T11:40:00Z">
              <w:r>
                <w:rPr>
                  <w:lang w:val="fr-FR"/>
                </w:rPr>
                <w:t>1 (Note 1)</w:t>
              </w:r>
            </w:ins>
          </w:p>
        </w:tc>
        <w:tc>
          <w:tcPr>
            <w:tcW w:w="1417" w:type="dxa"/>
            <w:tcBorders>
              <w:top w:val="single" w:sz="4" w:space="0" w:color="auto"/>
              <w:left w:val="single" w:sz="4" w:space="0" w:color="auto"/>
              <w:bottom w:val="single" w:sz="4" w:space="0" w:color="auto"/>
              <w:right w:val="single" w:sz="4" w:space="0" w:color="auto"/>
            </w:tcBorders>
            <w:hideMark/>
          </w:tcPr>
          <w:p w14:paraId="2DB02BEB" w14:textId="77777777" w:rsidR="00531A0F" w:rsidRDefault="00531A0F" w:rsidP="00167449">
            <w:pPr>
              <w:pStyle w:val="TAC"/>
              <w:rPr>
                <w:ins w:id="3016" w:author="Qiming Li" w:date="2023-08-11T11:40:00Z"/>
                <w:lang w:val="fr-FR"/>
              </w:rPr>
            </w:pPr>
            <w:ins w:id="3017" w:author="Qiming Li" w:date="2023-08-11T11:40:00Z">
              <w:r>
                <w:rPr>
                  <w:lang w:val="fr-FR"/>
                </w:rPr>
                <w:t>50</w:t>
              </w:r>
            </w:ins>
          </w:p>
        </w:tc>
        <w:tc>
          <w:tcPr>
            <w:tcW w:w="1310" w:type="dxa"/>
            <w:tcBorders>
              <w:top w:val="single" w:sz="4" w:space="0" w:color="auto"/>
              <w:left w:val="single" w:sz="4" w:space="0" w:color="auto"/>
              <w:bottom w:val="single" w:sz="4" w:space="0" w:color="auto"/>
              <w:right w:val="single" w:sz="4" w:space="0" w:color="auto"/>
            </w:tcBorders>
            <w:hideMark/>
          </w:tcPr>
          <w:p w14:paraId="5A919203" w14:textId="77777777" w:rsidR="00531A0F" w:rsidRDefault="00531A0F" w:rsidP="00167449">
            <w:pPr>
              <w:pStyle w:val="TAC"/>
              <w:rPr>
                <w:ins w:id="3018" w:author="Qiming Li" w:date="2023-08-11T11:40:00Z"/>
                <w:lang w:val="fr-FR"/>
              </w:rPr>
            </w:pPr>
            <w:ins w:id="3019" w:author="Qiming Li" w:date="2023-08-11T11:40:00Z">
              <w:r>
                <w:rPr>
                  <w:lang w:val="fr-FR"/>
                </w:rPr>
                <w:t>2</w:t>
              </w:r>
            </w:ins>
          </w:p>
        </w:tc>
        <w:tc>
          <w:tcPr>
            <w:tcW w:w="1383" w:type="dxa"/>
            <w:tcBorders>
              <w:top w:val="single" w:sz="4" w:space="0" w:color="auto"/>
              <w:left w:val="single" w:sz="4" w:space="0" w:color="auto"/>
              <w:bottom w:val="single" w:sz="4" w:space="0" w:color="auto"/>
              <w:right w:val="single" w:sz="4" w:space="0" w:color="auto"/>
            </w:tcBorders>
            <w:hideMark/>
          </w:tcPr>
          <w:p w14:paraId="1D9B6D69" w14:textId="77777777" w:rsidR="00531A0F" w:rsidRDefault="00531A0F" w:rsidP="00167449">
            <w:pPr>
              <w:pStyle w:val="TAC"/>
              <w:rPr>
                <w:ins w:id="3020" w:author="Qiming Li" w:date="2023-08-11T11:40:00Z"/>
                <w:lang w:val="fr-FR"/>
              </w:rPr>
            </w:pPr>
            <w:ins w:id="3021" w:author="Qiming Li" w:date="2023-08-11T11:40:00Z">
              <w:r>
                <w:rPr>
                  <w:lang w:val="fr-FR"/>
                </w:rPr>
                <w:t>2</w:t>
              </w:r>
            </w:ins>
          </w:p>
        </w:tc>
        <w:tc>
          <w:tcPr>
            <w:tcW w:w="993" w:type="dxa"/>
            <w:tcBorders>
              <w:top w:val="single" w:sz="4" w:space="0" w:color="auto"/>
              <w:left w:val="single" w:sz="4" w:space="0" w:color="auto"/>
              <w:bottom w:val="single" w:sz="4" w:space="0" w:color="auto"/>
              <w:right w:val="single" w:sz="4" w:space="0" w:color="auto"/>
            </w:tcBorders>
            <w:hideMark/>
          </w:tcPr>
          <w:p w14:paraId="6EC11355" w14:textId="5B54FDD9" w:rsidR="00531A0F" w:rsidRDefault="00531A0F" w:rsidP="00167449">
            <w:pPr>
              <w:pStyle w:val="TAC"/>
              <w:rPr>
                <w:ins w:id="3022" w:author="Qiming Li" w:date="2023-08-11T11:40:00Z"/>
                <w:lang w:val="fr-FR"/>
              </w:rPr>
            </w:pPr>
            <w:ins w:id="3023" w:author="Qiming Li" w:date="2023-08-11T11:40:00Z">
              <w:r>
                <w:rPr>
                  <w:noProof/>
                  <w:position w:val="-10"/>
                  <w:lang w:val="en-US" w:eastAsia="zh-CN"/>
                </w:rPr>
                <w:drawing>
                  <wp:inline distT="0" distB="0" distL="0" distR="0" wp14:anchorId="42B22E4B" wp14:editId="6EA8C330">
                    <wp:extent cx="504825" cy="184150"/>
                    <wp:effectExtent l="0" t="0" r="952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000F9AF2" w14:textId="06946C77" w:rsidR="00531A0F" w:rsidRDefault="00531A0F" w:rsidP="00167449">
            <w:pPr>
              <w:pStyle w:val="TAC"/>
              <w:rPr>
                <w:ins w:id="3024" w:author="Qiming Li" w:date="2023-08-11T11:40:00Z"/>
                <w:lang w:val="fr-FR"/>
              </w:rPr>
            </w:pPr>
            <w:ins w:id="3025" w:author="Qiming Li" w:date="2023-08-11T11:40:00Z">
              <w:r>
                <w:rPr>
                  <w:noProof/>
                  <w:position w:val="-10"/>
                  <w:lang w:val="en-US" w:eastAsia="zh-CN"/>
                </w:rPr>
                <w:drawing>
                  <wp:inline distT="0" distB="0" distL="0" distR="0" wp14:anchorId="48A6D04F" wp14:editId="46A6C305">
                    <wp:extent cx="47752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71B7DB27" w14:textId="77777777" w:rsidR="00531A0F" w:rsidRDefault="00531A0F" w:rsidP="00167449">
            <w:pPr>
              <w:pStyle w:val="TAC"/>
              <w:rPr>
                <w:ins w:id="3026" w:author="Qiming Li" w:date="2023-08-11T11:40:00Z"/>
                <w:lang w:val="fr-FR"/>
              </w:rPr>
            </w:pPr>
            <w:ins w:id="3027" w:author="Qiming Li" w:date="2023-08-11T11:40:00Z">
              <w:r>
                <w:rPr>
                  <w:lang w:val="fr-FR"/>
                </w:rPr>
                <w:t>[TBD]</w:t>
              </w:r>
            </w:ins>
          </w:p>
        </w:tc>
      </w:tr>
      <w:tr w:rsidR="00531A0F" w14:paraId="13ED321B" w14:textId="77777777" w:rsidTr="00531A0F">
        <w:trPr>
          <w:cantSplit/>
          <w:jc w:val="center"/>
          <w:ins w:id="3028" w:author="Qiming Li" w:date="2023-08-11T11:40:00Z"/>
        </w:trPr>
        <w:tc>
          <w:tcPr>
            <w:tcW w:w="1451" w:type="dxa"/>
            <w:tcBorders>
              <w:top w:val="single" w:sz="4" w:space="0" w:color="auto"/>
              <w:left w:val="single" w:sz="4" w:space="0" w:color="auto"/>
              <w:bottom w:val="single" w:sz="4" w:space="0" w:color="auto"/>
              <w:right w:val="single" w:sz="4" w:space="0" w:color="auto"/>
            </w:tcBorders>
            <w:hideMark/>
          </w:tcPr>
          <w:p w14:paraId="23E316F4" w14:textId="77777777" w:rsidR="00531A0F" w:rsidRDefault="00531A0F" w:rsidP="00167449">
            <w:pPr>
              <w:pStyle w:val="TAC"/>
              <w:rPr>
                <w:ins w:id="3029" w:author="Qiming Li" w:date="2023-08-11T11:40:00Z"/>
                <w:lang w:val="fr-FR" w:eastAsia="zh-CN"/>
              </w:rPr>
            </w:pPr>
            <w:ins w:id="3030" w:author="Qiming Li" w:date="2023-08-11T11:40:00Z">
              <w:r>
                <w:rPr>
                  <w:lang w:val="fr-FR"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59F44C3B" w14:textId="77777777" w:rsidR="00531A0F" w:rsidRDefault="00531A0F" w:rsidP="00167449">
            <w:pPr>
              <w:pStyle w:val="TAC"/>
              <w:rPr>
                <w:ins w:id="3031" w:author="Qiming Li" w:date="2023-08-11T11:40:00Z"/>
                <w:lang w:val="fr-FR" w:eastAsia="zh-CN"/>
              </w:rPr>
            </w:pPr>
            <w:ins w:id="3032" w:author="Qiming Li" w:date="2023-08-11T11:40:00Z">
              <w:r>
                <w:rPr>
                  <w:lang w:val="fr-FR" w:eastAsia="zh-CN"/>
                </w:rPr>
                <w:t>6</w:t>
              </w:r>
            </w:ins>
          </w:p>
        </w:tc>
        <w:tc>
          <w:tcPr>
            <w:tcW w:w="1310" w:type="dxa"/>
            <w:tcBorders>
              <w:top w:val="single" w:sz="4" w:space="0" w:color="auto"/>
              <w:left w:val="single" w:sz="4" w:space="0" w:color="auto"/>
              <w:bottom w:val="single" w:sz="4" w:space="0" w:color="auto"/>
              <w:right w:val="single" w:sz="4" w:space="0" w:color="auto"/>
            </w:tcBorders>
            <w:hideMark/>
          </w:tcPr>
          <w:p w14:paraId="0C1D591D" w14:textId="77777777" w:rsidR="00531A0F" w:rsidRDefault="00531A0F" w:rsidP="00167449">
            <w:pPr>
              <w:pStyle w:val="TAC"/>
              <w:rPr>
                <w:ins w:id="3033" w:author="Qiming Li" w:date="2023-08-11T11:40:00Z"/>
                <w:lang w:val="fr-FR" w:eastAsia="zh-CN"/>
              </w:rPr>
            </w:pPr>
            <w:ins w:id="3034" w:author="Qiming Li" w:date="2023-08-11T11:40:00Z">
              <w:r>
                <w:rPr>
                  <w:lang w:val="fr-FR" w:eastAsia="zh-CN"/>
                </w:rPr>
                <w:t>1</w:t>
              </w:r>
            </w:ins>
          </w:p>
        </w:tc>
        <w:tc>
          <w:tcPr>
            <w:tcW w:w="1383" w:type="dxa"/>
            <w:tcBorders>
              <w:top w:val="single" w:sz="4" w:space="0" w:color="auto"/>
              <w:left w:val="single" w:sz="4" w:space="0" w:color="auto"/>
              <w:bottom w:val="single" w:sz="4" w:space="0" w:color="auto"/>
              <w:right w:val="single" w:sz="4" w:space="0" w:color="auto"/>
            </w:tcBorders>
            <w:hideMark/>
          </w:tcPr>
          <w:p w14:paraId="5CF073AB" w14:textId="77777777" w:rsidR="00531A0F" w:rsidRDefault="00531A0F" w:rsidP="00167449">
            <w:pPr>
              <w:pStyle w:val="TAC"/>
              <w:rPr>
                <w:ins w:id="3035" w:author="Qiming Li" w:date="2023-08-11T11:40:00Z"/>
                <w:lang w:val="fr-FR" w:eastAsia="zh-CN"/>
              </w:rPr>
            </w:pPr>
            <w:ins w:id="3036" w:author="Qiming Li" w:date="2023-08-11T11:40:00Z">
              <w:r>
                <w:rPr>
                  <w:lang w:val="fr-FR"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0F924190" w14:textId="484D8BA7" w:rsidR="00531A0F" w:rsidRDefault="00531A0F" w:rsidP="00167449">
            <w:pPr>
              <w:pStyle w:val="TAC"/>
              <w:rPr>
                <w:ins w:id="3037" w:author="Qiming Li" w:date="2023-08-11T11:40:00Z"/>
                <w:position w:val="-10"/>
                <w:lang w:val="en-US" w:eastAsia="zh-CN"/>
              </w:rPr>
            </w:pPr>
            <w:ins w:id="3038" w:author="Qiming Li" w:date="2023-08-11T11:40:00Z">
              <w:r>
                <w:rPr>
                  <w:noProof/>
                  <w:position w:val="-10"/>
                  <w:lang w:val="en-US" w:eastAsia="zh-CN"/>
                </w:rPr>
                <w:drawing>
                  <wp:inline distT="0" distB="0" distL="0" distR="0" wp14:anchorId="4292311A" wp14:editId="06496252">
                    <wp:extent cx="504825" cy="184150"/>
                    <wp:effectExtent l="0" t="0" r="952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78E9EE00" w14:textId="2118D01E" w:rsidR="00531A0F" w:rsidRDefault="00531A0F" w:rsidP="00167449">
            <w:pPr>
              <w:pStyle w:val="TAC"/>
              <w:rPr>
                <w:ins w:id="3039" w:author="Qiming Li" w:date="2023-08-11T11:40:00Z"/>
                <w:position w:val="-10"/>
                <w:lang w:val="en-US" w:eastAsia="zh-CN"/>
              </w:rPr>
            </w:pPr>
            <w:ins w:id="3040" w:author="Qiming Li" w:date="2023-08-11T11:40:00Z">
              <w:r>
                <w:rPr>
                  <w:noProof/>
                  <w:position w:val="-10"/>
                  <w:lang w:val="en-US" w:eastAsia="zh-CN"/>
                </w:rPr>
                <w:drawing>
                  <wp:inline distT="0" distB="0" distL="0" distR="0" wp14:anchorId="7D729A71" wp14:editId="5D0EEFF7">
                    <wp:extent cx="47752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415C7B26" w14:textId="77777777" w:rsidR="00531A0F" w:rsidRDefault="00531A0F" w:rsidP="00167449">
            <w:pPr>
              <w:pStyle w:val="TAC"/>
              <w:rPr>
                <w:ins w:id="3041" w:author="Qiming Li" w:date="2023-08-11T11:40:00Z"/>
                <w:lang w:val="fr-FR" w:eastAsia="zh-CN"/>
              </w:rPr>
            </w:pPr>
            <w:ins w:id="3042" w:author="Qiming Li" w:date="2023-08-11T11:40:00Z">
              <w:r>
                <w:rPr>
                  <w:lang w:val="fr-FR"/>
                </w:rPr>
                <w:t>[TBD]</w:t>
              </w:r>
            </w:ins>
          </w:p>
        </w:tc>
      </w:tr>
      <w:tr w:rsidR="00531A0F" w14:paraId="356A5444" w14:textId="77777777" w:rsidTr="00531A0F">
        <w:trPr>
          <w:cantSplit/>
          <w:jc w:val="center"/>
          <w:ins w:id="3043" w:author="Qiming Li" w:date="2023-08-11T11:40:00Z"/>
        </w:trPr>
        <w:tc>
          <w:tcPr>
            <w:tcW w:w="1451" w:type="dxa"/>
            <w:tcBorders>
              <w:top w:val="single" w:sz="4" w:space="0" w:color="auto"/>
              <w:left w:val="single" w:sz="4" w:space="0" w:color="auto"/>
              <w:bottom w:val="single" w:sz="4" w:space="0" w:color="auto"/>
              <w:right w:val="single" w:sz="4" w:space="0" w:color="auto"/>
            </w:tcBorders>
            <w:hideMark/>
          </w:tcPr>
          <w:p w14:paraId="0DA7EC5C" w14:textId="77777777" w:rsidR="00531A0F" w:rsidRDefault="00531A0F" w:rsidP="00167449">
            <w:pPr>
              <w:pStyle w:val="TAC"/>
              <w:rPr>
                <w:ins w:id="3044" w:author="Qiming Li" w:date="2023-08-11T11:40:00Z"/>
                <w:lang w:val="fr-FR" w:eastAsia="zh-CN"/>
              </w:rPr>
            </w:pPr>
            <w:ins w:id="3045" w:author="Qiming Li" w:date="2023-08-11T11:40:00Z">
              <w:r>
                <w:rPr>
                  <w:lang w:val="fr-FR" w:eastAsia="zh-CN"/>
                </w:rPr>
                <w:t>3 (Note 1)</w:t>
              </w:r>
            </w:ins>
          </w:p>
        </w:tc>
        <w:tc>
          <w:tcPr>
            <w:tcW w:w="1417" w:type="dxa"/>
            <w:tcBorders>
              <w:top w:val="single" w:sz="4" w:space="0" w:color="auto"/>
              <w:left w:val="single" w:sz="4" w:space="0" w:color="auto"/>
              <w:bottom w:val="single" w:sz="4" w:space="0" w:color="auto"/>
              <w:right w:val="single" w:sz="4" w:space="0" w:color="auto"/>
            </w:tcBorders>
            <w:hideMark/>
          </w:tcPr>
          <w:p w14:paraId="7E2341E3" w14:textId="77777777" w:rsidR="00531A0F" w:rsidRDefault="00531A0F" w:rsidP="00167449">
            <w:pPr>
              <w:pStyle w:val="TAC"/>
              <w:rPr>
                <w:ins w:id="3046" w:author="Qiming Li" w:date="2023-08-11T11:40:00Z"/>
                <w:lang w:val="fr-FR" w:eastAsia="zh-CN"/>
              </w:rPr>
            </w:pPr>
            <w:ins w:id="3047" w:author="Qiming Li" w:date="2023-08-11T11:40:00Z">
              <w:r>
                <w:rPr>
                  <w:lang w:val="fr-FR" w:eastAsia="zh-CN"/>
                </w:rPr>
                <w:t>50</w:t>
              </w:r>
            </w:ins>
          </w:p>
        </w:tc>
        <w:tc>
          <w:tcPr>
            <w:tcW w:w="1310" w:type="dxa"/>
            <w:tcBorders>
              <w:top w:val="single" w:sz="4" w:space="0" w:color="auto"/>
              <w:left w:val="single" w:sz="4" w:space="0" w:color="auto"/>
              <w:bottom w:val="single" w:sz="4" w:space="0" w:color="auto"/>
              <w:right w:val="single" w:sz="4" w:space="0" w:color="auto"/>
            </w:tcBorders>
            <w:hideMark/>
          </w:tcPr>
          <w:p w14:paraId="29A391B6" w14:textId="77777777" w:rsidR="00531A0F" w:rsidRDefault="00531A0F" w:rsidP="00167449">
            <w:pPr>
              <w:pStyle w:val="TAC"/>
              <w:rPr>
                <w:ins w:id="3048" w:author="Qiming Li" w:date="2023-08-11T11:40:00Z"/>
                <w:lang w:val="fr-FR" w:eastAsia="zh-CN"/>
              </w:rPr>
            </w:pPr>
            <w:ins w:id="3049" w:author="Qiming Li" w:date="2023-08-11T11:40:00Z">
              <w:r>
                <w:rPr>
                  <w:lang w:val="fr-FR" w:eastAsia="zh-CN"/>
                </w:rPr>
                <w:t>1</w:t>
              </w:r>
            </w:ins>
          </w:p>
        </w:tc>
        <w:tc>
          <w:tcPr>
            <w:tcW w:w="1383" w:type="dxa"/>
            <w:tcBorders>
              <w:top w:val="single" w:sz="4" w:space="0" w:color="auto"/>
              <w:left w:val="single" w:sz="4" w:space="0" w:color="auto"/>
              <w:bottom w:val="single" w:sz="4" w:space="0" w:color="auto"/>
              <w:right w:val="single" w:sz="4" w:space="0" w:color="auto"/>
            </w:tcBorders>
            <w:hideMark/>
          </w:tcPr>
          <w:p w14:paraId="0319AA7E" w14:textId="77777777" w:rsidR="00531A0F" w:rsidRDefault="00531A0F" w:rsidP="00167449">
            <w:pPr>
              <w:pStyle w:val="TAC"/>
              <w:rPr>
                <w:ins w:id="3050" w:author="Qiming Li" w:date="2023-08-11T11:40:00Z"/>
                <w:lang w:val="fr-FR" w:eastAsia="zh-CN"/>
              </w:rPr>
            </w:pPr>
            <w:ins w:id="3051" w:author="Qiming Li" w:date="2023-08-11T11:40:00Z">
              <w:r>
                <w:rPr>
                  <w:lang w:val="fr-FR" w:eastAsia="zh-CN"/>
                </w:rPr>
                <w:t>3</w:t>
              </w:r>
            </w:ins>
          </w:p>
        </w:tc>
        <w:tc>
          <w:tcPr>
            <w:tcW w:w="993" w:type="dxa"/>
            <w:tcBorders>
              <w:top w:val="single" w:sz="4" w:space="0" w:color="auto"/>
              <w:left w:val="single" w:sz="4" w:space="0" w:color="auto"/>
              <w:bottom w:val="single" w:sz="4" w:space="0" w:color="auto"/>
              <w:right w:val="single" w:sz="4" w:space="0" w:color="auto"/>
            </w:tcBorders>
            <w:hideMark/>
          </w:tcPr>
          <w:p w14:paraId="0AAE602B" w14:textId="2ED02E3B" w:rsidR="00531A0F" w:rsidRDefault="00531A0F" w:rsidP="00167449">
            <w:pPr>
              <w:pStyle w:val="TAC"/>
              <w:rPr>
                <w:ins w:id="3052" w:author="Qiming Li" w:date="2023-08-11T11:40:00Z"/>
                <w:position w:val="-10"/>
                <w:lang w:val="en-US" w:eastAsia="zh-CN"/>
              </w:rPr>
            </w:pPr>
            <w:ins w:id="3053" w:author="Qiming Li" w:date="2023-08-11T11:40:00Z">
              <w:r>
                <w:rPr>
                  <w:noProof/>
                  <w:position w:val="-10"/>
                  <w:lang w:val="en-US" w:eastAsia="zh-CN"/>
                </w:rPr>
                <w:drawing>
                  <wp:inline distT="0" distB="0" distL="0" distR="0" wp14:anchorId="309BE5C0" wp14:editId="6C706499">
                    <wp:extent cx="504825" cy="184150"/>
                    <wp:effectExtent l="0" t="0" r="952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5EAC1488" w14:textId="6B008864" w:rsidR="00531A0F" w:rsidRDefault="00531A0F" w:rsidP="00167449">
            <w:pPr>
              <w:pStyle w:val="TAC"/>
              <w:rPr>
                <w:ins w:id="3054" w:author="Qiming Li" w:date="2023-08-11T11:40:00Z"/>
                <w:position w:val="-10"/>
                <w:lang w:val="en-US" w:eastAsia="zh-CN"/>
              </w:rPr>
            </w:pPr>
            <w:ins w:id="3055" w:author="Qiming Li" w:date="2023-08-11T11:40:00Z">
              <w:r>
                <w:rPr>
                  <w:noProof/>
                  <w:position w:val="-10"/>
                  <w:lang w:val="en-US" w:eastAsia="zh-CN"/>
                </w:rPr>
                <w:drawing>
                  <wp:inline distT="0" distB="0" distL="0" distR="0" wp14:anchorId="67C9C499" wp14:editId="1E7AE06D">
                    <wp:extent cx="47752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hideMark/>
          </w:tcPr>
          <w:p w14:paraId="0A9C9E1C" w14:textId="77777777" w:rsidR="00531A0F" w:rsidRDefault="00531A0F" w:rsidP="00167449">
            <w:pPr>
              <w:pStyle w:val="TAC"/>
              <w:rPr>
                <w:ins w:id="3056" w:author="Qiming Li" w:date="2023-08-11T11:40:00Z"/>
                <w:lang w:val="fr-FR"/>
              </w:rPr>
            </w:pPr>
            <w:ins w:id="3057" w:author="Qiming Li" w:date="2023-08-11T11:40:00Z">
              <w:r>
                <w:rPr>
                  <w:lang w:val="fr-FR"/>
                </w:rPr>
                <w:t>[TBD]</w:t>
              </w:r>
            </w:ins>
          </w:p>
        </w:tc>
      </w:tr>
      <w:tr w:rsidR="00531A0F" w14:paraId="09746D2A" w14:textId="77777777" w:rsidTr="00531A0F">
        <w:trPr>
          <w:cantSplit/>
          <w:jc w:val="center"/>
          <w:ins w:id="3058" w:author="Qiming Li" w:date="2023-08-11T11:40:00Z"/>
        </w:trPr>
        <w:tc>
          <w:tcPr>
            <w:tcW w:w="9108" w:type="dxa"/>
            <w:gridSpan w:val="7"/>
            <w:tcBorders>
              <w:top w:val="single" w:sz="4" w:space="0" w:color="auto"/>
              <w:left w:val="single" w:sz="4" w:space="0" w:color="auto"/>
              <w:bottom w:val="single" w:sz="4" w:space="0" w:color="auto"/>
              <w:right w:val="single" w:sz="4" w:space="0" w:color="auto"/>
            </w:tcBorders>
          </w:tcPr>
          <w:p w14:paraId="4B2F821B" w14:textId="77777777" w:rsidR="00531A0F" w:rsidRDefault="00531A0F" w:rsidP="00167449">
            <w:pPr>
              <w:pStyle w:val="TAN"/>
              <w:rPr>
                <w:ins w:id="3059" w:author="Qiming Li" w:date="2023-08-11T11:40:00Z"/>
                <w:lang w:val="fr-FR"/>
              </w:rPr>
            </w:pPr>
            <w:ins w:id="3060" w:author="Qiming Li" w:date="2023-08-11T11:40:00Z">
              <w:r>
                <w:rPr>
                  <w:lang w:val="fr-FR"/>
                </w:rPr>
                <w:t>NOTE 1:</w:t>
              </w:r>
              <w:r>
                <w:rPr>
                  <w:lang w:val="fr-FR"/>
                </w:rPr>
                <w:tab/>
                <w:t>This configuration is optional.</w:t>
              </w:r>
            </w:ins>
          </w:p>
          <w:p w14:paraId="789F11A2" w14:textId="77777777" w:rsidR="00531A0F" w:rsidRDefault="00531A0F" w:rsidP="00167449">
            <w:pPr>
              <w:pStyle w:val="TAN"/>
              <w:rPr>
                <w:ins w:id="3061" w:author="Qiming Li" w:date="2023-08-11T11:40:00Z"/>
                <w:lang w:val="fr-FR"/>
              </w:rPr>
            </w:pPr>
          </w:p>
        </w:tc>
      </w:tr>
    </w:tbl>
    <w:p w14:paraId="528C9ABB" w14:textId="77777777" w:rsidR="00531A0F" w:rsidRDefault="00531A0F" w:rsidP="00167449">
      <w:pPr>
        <w:rPr>
          <w:ins w:id="3062" w:author="Qiming Li" w:date="2023-08-11T11:40:00Z"/>
        </w:rPr>
      </w:pPr>
    </w:p>
    <w:p w14:paraId="7718D3CB" w14:textId="77777777" w:rsidR="00531A0F" w:rsidRDefault="00531A0F" w:rsidP="00167449">
      <w:pPr>
        <w:rPr>
          <w:ins w:id="3063" w:author="Qiming Li" w:date="2023-08-11T11:40:00Z"/>
          <w:rFonts w:cs="v4.2.0"/>
        </w:rPr>
      </w:pPr>
      <w:ins w:id="3064" w:author="Qiming Li" w:date="2023-08-11T11:40:00Z">
        <w:r>
          <w:rPr>
            <w:rFonts w:cs="v4.2.0"/>
          </w:rPr>
          <w:t xml:space="preserve">When measurement gaps are scheduled for E-UTRAN TDD inter-RAT measurements, </w:t>
        </w:r>
        <w:r>
          <w:rPr>
            <w:lang w:eastAsia="sv-SE"/>
            <w:rPrChange w:id="3065" w:author="Unknown" w:date="2023-08-23T13:01:00Z">
              <w:rPr>
                <w:lang w:val="sv-SE" w:eastAsia="sv-SE"/>
              </w:rPr>
            </w:rPrChang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ins>
      <w:ins w:id="3066" w:author="Qiming Li" w:date="2023-10-12T15:49:00Z">
        <w:r>
          <w:t>9.4.v.4</w:t>
        </w:r>
      </w:ins>
      <w:ins w:id="3067" w:author="Qiming Li" w:date="2023-08-11T11:40:00Z">
        <w:r>
          <w:t>.2-1</w:t>
        </w:r>
        <w:r>
          <w:rPr>
            <w:rFonts w:cs="v4.2.0"/>
          </w:rPr>
          <w:t>.</w:t>
        </w:r>
      </w:ins>
    </w:p>
    <w:p w14:paraId="0E82071D" w14:textId="77777777" w:rsidR="00531A0F" w:rsidRDefault="00531A0F" w:rsidP="00167449">
      <w:pPr>
        <w:rPr>
          <w:ins w:id="3068" w:author="Qiming Li" w:date="2023-08-11T11:40:00Z"/>
          <w:rFonts w:cs="v4.2.0"/>
        </w:rPr>
      </w:pPr>
      <w:ins w:id="3069" w:author="Qiming Li" w:date="2023-08-11T11:40:00Z">
        <w:r>
          <w:rPr>
            <w:rFonts w:cs="v4.2.0"/>
          </w:rPr>
          <w:t>If higher layer filtering is used, an additional cell identification delay can be expected.</w:t>
        </w:r>
      </w:ins>
    </w:p>
    <w:p w14:paraId="2D579A76" w14:textId="77777777" w:rsidR="00531A0F" w:rsidRDefault="00531A0F" w:rsidP="00167449">
      <w:pPr>
        <w:rPr>
          <w:ins w:id="3070" w:author="Qiming Li" w:date="2023-08-11T11:40:00Z"/>
          <w:rFonts w:cs="v4.2.0"/>
        </w:rPr>
      </w:pPr>
      <w:ins w:id="3071" w:author="Qiming Li" w:date="2023-08-11T11:40:00Z">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14CD59D1" w14:textId="77777777" w:rsidR="00531A0F" w:rsidRDefault="00531A0F">
      <w:pPr>
        <w:pStyle w:val="Heading5"/>
        <w:rPr>
          <w:ins w:id="3072" w:author="Qiming Li" w:date="2023-08-11T11:40:00Z"/>
        </w:rPr>
        <w:pPrChange w:id="3073" w:author="Waseem Ozan" w:date="2023-10-17T16:04:00Z">
          <w:pPr>
            <w:pStyle w:val="Heading4"/>
          </w:pPr>
        </w:pPrChange>
      </w:pPr>
      <w:ins w:id="3074" w:author="Qiming Li" w:date="2023-10-12T15:49:00Z">
        <w:r>
          <w:t>9.4.v.4</w:t>
        </w:r>
      </w:ins>
      <w:ins w:id="3075" w:author="Qiming Li" w:date="2023-08-11T11:40:00Z">
        <w:r>
          <w:t>.3</w:t>
        </w:r>
        <w:r>
          <w:tab/>
          <w:t>Requirements when DRX is used</w:t>
        </w:r>
      </w:ins>
    </w:p>
    <w:p w14:paraId="24FB5C34" w14:textId="77777777" w:rsidR="00531A0F" w:rsidRDefault="00531A0F" w:rsidP="00167449">
      <w:pPr>
        <w:rPr>
          <w:ins w:id="3076" w:author="Qiming Li" w:date="2023-08-11T11:40:00Z"/>
        </w:rPr>
      </w:pPr>
      <w:ins w:id="3077" w:author="Qiming Li" w:date="2023-08-11T11:40:00Z">
        <w:r>
          <w:t>When DRX is in use the UE shall be able to identify a new detectable E-UTRAN TDD cell within T</w:t>
        </w:r>
        <w:r>
          <w:rPr>
            <w:vertAlign w:val="subscript"/>
          </w:rPr>
          <w:t>Identify, E-UTRAN TDD</w:t>
        </w:r>
        <w:r>
          <w:t xml:space="preserve"> specified in Table </w:t>
        </w:r>
      </w:ins>
      <w:ins w:id="3078" w:author="Qiming Li" w:date="2023-10-12T15:49:00Z">
        <w:r>
          <w:t>9.4.v.4</w:t>
        </w:r>
      </w:ins>
      <w:ins w:id="3079" w:author="Qiming Li" w:date="2023-08-11T11:40:00Z">
        <w:r>
          <w:t xml:space="preserve">.3-1. </w:t>
        </w:r>
      </w:ins>
    </w:p>
    <w:p w14:paraId="5A0CEFFC" w14:textId="77777777" w:rsidR="00531A0F" w:rsidRDefault="00531A0F" w:rsidP="00167449">
      <w:pPr>
        <w:pStyle w:val="TH"/>
        <w:rPr>
          <w:ins w:id="3080" w:author="Qiming Li" w:date="2023-08-11T11:40:00Z"/>
        </w:rPr>
      </w:pPr>
      <w:ins w:id="3081" w:author="Qiming Li" w:date="2023-08-11T11:40:00Z">
        <w:r>
          <w:t xml:space="preserve">Table </w:t>
        </w:r>
      </w:ins>
      <w:ins w:id="3082" w:author="Qiming Li" w:date="2023-10-12T15:49:00Z">
        <w:r>
          <w:t>9.4.v.4</w:t>
        </w:r>
      </w:ins>
      <w:ins w:id="3083" w:author="Qiming Li" w:date="2023-08-11T11:40:00Z">
        <w:r>
          <w:t>.3-1: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531A0F" w14:paraId="3A5CBEA5" w14:textId="77777777" w:rsidTr="00531A0F">
        <w:trPr>
          <w:cantSplit/>
          <w:jc w:val="center"/>
          <w:ins w:id="3084"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3D5F801F" w14:textId="77777777" w:rsidR="00531A0F" w:rsidRDefault="00531A0F" w:rsidP="00167449">
            <w:pPr>
              <w:pStyle w:val="TAH"/>
              <w:rPr>
                <w:ins w:id="3085" w:author="Qiming Li" w:date="2023-10-12T12:45:00Z"/>
                <w:lang w:val="fr-FR"/>
              </w:rPr>
            </w:pPr>
            <w:ins w:id="3086" w:author="Qiming Li" w:date="2023-10-12T12:45:00Z">
              <w:r>
                <w:rPr>
                  <w:lang w:val="fr-FR"/>
                </w:rPr>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13C2FC7B" w14:textId="77777777" w:rsidR="00531A0F" w:rsidRDefault="00531A0F" w:rsidP="00167449">
            <w:pPr>
              <w:pStyle w:val="TAH"/>
              <w:rPr>
                <w:ins w:id="3087" w:author="Qiming Li" w:date="2023-10-12T12:45:00Z"/>
                <w:lang w:val="fr-FR"/>
              </w:rPr>
            </w:pPr>
            <w:ins w:id="3088" w:author="Qiming Li" w:date="2023-10-12T12:45:00Z">
              <w:r>
                <w:rPr>
                  <w:lang w:val="fr-FR"/>
                </w:rPr>
                <w:t>T</w:t>
              </w:r>
              <w:r>
                <w:rPr>
                  <w:vertAlign w:val="subscript"/>
                  <w:lang w:val="fr-FR"/>
                </w:rPr>
                <w:t xml:space="preserve">Identify, E-UTRAN TDD </w:t>
              </w:r>
              <w:r>
                <w:rPr>
                  <w:lang w:val="fr-FR"/>
                </w:rPr>
                <w:t>(s) (DRX cycles)</w:t>
              </w:r>
            </w:ins>
          </w:p>
        </w:tc>
      </w:tr>
      <w:tr w:rsidR="00531A0F" w14:paraId="73EA1259" w14:textId="77777777" w:rsidTr="00531A0F">
        <w:trPr>
          <w:cantSplit/>
          <w:jc w:val="center"/>
          <w:ins w:id="3089" w:author="Qiming Li" w:date="2023-10-12T12:45:00Z"/>
        </w:trPr>
        <w:tc>
          <w:tcPr>
            <w:tcW w:w="1557" w:type="pct"/>
            <w:tcBorders>
              <w:top w:val="single" w:sz="4" w:space="0" w:color="auto"/>
              <w:left w:val="single" w:sz="4" w:space="0" w:color="auto"/>
              <w:bottom w:val="single" w:sz="4" w:space="0" w:color="auto"/>
              <w:right w:val="single" w:sz="4" w:space="0" w:color="auto"/>
            </w:tcBorders>
          </w:tcPr>
          <w:p w14:paraId="130A901E" w14:textId="77777777" w:rsidR="00531A0F" w:rsidRDefault="00531A0F" w:rsidP="00167449">
            <w:pPr>
              <w:pStyle w:val="TAC"/>
              <w:rPr>
                <w:ins w:id="3090" w:author="Qiming Li" w:date="2023-10-12T12:45:00Z"/>
                <w:lang w:val="fr-FR"/>
              </w:rPr>
            </w:pPr>
          </w:p>
        </w:tc>
        <w:tc>
          <w:tcPr>
            <w:tcW w:w="1739" w:type="pct"/>
            <w:tcBorders>
              <w:top w:val="single" w:sz="4" w:space="0" w:color="auto"/>
              <w:left w:val="single" w:sz="4" w:space="0" w:color="auto"/>
              <w:bottom w:val="single" w:sz="4" w:space="0" w:color="auto"/>
              <w:right w:val="single" w:sz="4" w:space="0" w:color="auto"/>
            </w:tcBorders>
            <w:hideMark/>
          </w:tcPr>
          <w:p w14:paraId="17479004" w14:textId="77777777" w:rsidR="00531A0F" w:rsidRDefault="00531A0F" w:rsidP="00167449">
            <w:pPr>
              <w:pStyle w:val="TAC"/>
              <w:rPr>
                <w:ins w:id="3091" w:author="Qiming Li" w:date="2023-10-12T12:45:00Z"/>
                <w:lang w:val="fr-FR"/>
              </w:rPr>
            </w:pPr>
            <w:ins w:id="3092" w:author="Qiming Li" w:date="2023-10-12T12:45:00Z">
              <w:r>
                <w:rPr>
                  <w:lang w:val="fr-FR"/>
                </w:rPr>
                <w:t>Gap</w:t>
              </w:r>
              <w:r>
                <w:rPr>
                  <w:lang w:val="fr-FR" w:eastAsia="zh-CN"/>
                </w:rPr>
                <w:t>/NCSG</w:t>
              </w:r>
              <w:r>
                <w:rPr>
                  <w:lang w:val="fr-FR"/>
                </w:rPr>
                <w:t xml:space="preserve">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2F6C9703" w14:textId="77777777" w:rsidR="00531A0F" w:rsidRDefault="00531A0F" w:rsidP="00167449">
            <w:pPr>
              <w:pStyle w:val="TAC"/>
              <w:rPr>
                <w:ins w:id="3093" w:author="Qiming Li" w:date="2023-10-12T12:45:00Z"/>
                <w:lang w:val="fr-FR"/>
              </w:rPr>
            </w:pPr>
            <w:ins w:id="3094" w:author="Qiming Li" w:date="2023-10-12T12:45:00Z">
              <w:r>
                <w:rPr>
                  <w:lang w:val="fr-FR"/>
                </w:rPr>
                <w:t>Gap</w:t>
              </w:r>
              <w:r>
                <w:rPr>
                  <w:lang w:val="fr-FR" w:eastAsia="zh-CN"/>
                </w:rPr>
                <w:t>/NCSG</w:t>
              </w:r>
              <w:r>
                <w:rPr>
                  <w:lang w:val="fr-FR"/>
                </w:rPr>
                <w:t xml:space="preserve"> period = 80 ms</w:t>
              </w:r>
            </w:ins>
          </w:p>
        </w:tc>
      </w:tr>
      <w:tr w:rsidR="00531A0F" w14:paraId="24ED1363" w14:textId="77777777" w:rsidTr="00531A0F">
        <w:trPr>
          <w:cantSplit/>
          <w:jc w:val="center"/>
          <w:ins w:id="3095"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75CECC60" w14:textId="77777777" w:rsidR="00531A0F" w:rsidRDefault="00531A0F" w:rsidP="00167449">
            <w:pPr>
              <w:pStyle w:val="TAC"/>
              <w:rPr>
                <w:ins w:id="3096" w:author="Qiming Li" w:date="2023-10-12T12:45:00Z"/>
                <w:lang w:val="fr-FR"/>
              </w:rPr>
            </w:pPr>
            <w:ins w:id="3097" w:author="Qiming Li" w:date="2023-10-12T12:45:00Z">
              <w:r>
                <w:rPr>
                  <w:rFonts w:hint="eastAsia"/>
                  <w:lang w:val="en-US"/>
                </w:rPr>
                <w:t>≤</w:t>
              </w:r>
              <w:r>
                <w:rPr>
                  <w:lang w:val="fr-FR"/>
                </w:rPr>
                <w:t>0.16</w:t>
              </w:r>
            </w:ins>
          </w:p>
        </w:tc>
        <w:tc>
          <w:tcPr>
            <w:tcW w:w="1739" w:type="pct"/>
            <w:tcBorders>
              <w:top w:val="single" w:sz="4" w:space="0" w:color="auto"/>
              <w:left w:val="single" w:sz="4" w:space="0" w:color="auto"/>
              <w:bottom w:val="single" w:sz="4" w:space="0" w:color="auto"/>
              <w:right w:val="single" w:sz="4" w:space="0" w:color="auto"/>
            </w:tcBorders>
            <w:hideMark/>
          </w:tcPr>
          <w:p w14:paraId="19837C62" w14:textId="77777777" w:rsidR="00531A0F" w:rsidRDefault="00531A0F" w:rsidP="00167449">
            <w:pPr>
              <w:pStyle w:val="TAC"/>
              <w:rPr>
                <w:ins w:id="3098" w:author="Qiming Li" w:date="2023-10-12T12:45:00Z"/>
                <w:lang w:val="fr-FR"/>
              </w:rPr>
            </w:pPr>
            <w:ins w:id="3099" w:author="Qiming Li" w:date="2023-10-12T12:45:00Z">
              <w:r>
                <w:rPr>
                  <w:lang w:val="fr-FR"/>
                </w:rPr>
                <w:t>Non-DRX requirements in clause 9.4.3.2 apply</w:t>
              </w:r>
            </w:ins>
          </w:p>
        </w:tc>
        <w:tc>
          <w:tcPr>
            <w:tcW w:w="1704" w:type="pct"/>
            <w:tcBorders>
              <w:top w:val="single" w:sz="4" w:space="0" w:color="auto"/>
              <w:left w:val="single" w:sz="4" w:space="0" w:color="auto"/>
              <w:bottom w:val="single" w:sz="4" w:space="0" w:color="auto"/>
              <w:right w:val="single" w:sz="4" w:space="0" w:color="auto"/>
            </w:tcBorders>
            <w:hideMark/>
          </w:tcPr>
          <w:p w14:paraId="644778AB" w14:textId="77777777" w:rsidR="00531A0F" w:rsidRDefault="00531A0F" w:rsidP="00167449">
            <w:pPr>
              <w:pStyle w:val="TAC"/>
              <w:rPr>
                <w:ins w:id="3100" w:author="Qiming Li" w:date="2023-10-12T12:45:00Z"/>
                <w:lang w:val="fr-FR"/>
              </w:rPr>
            </w:pPr>
            <w:ins w:id="3101" w:author="Qiming Li" w:date="2023-10-12T12:45:00Z">
              <w:r>
                <w:rPr>
                  <w:lang w:val="fr-FR"/>
                </w:rPr>
                <w:t>Non-DRX requirements in clause 9.4.3.2 apply</w:t>
              </w:r>
            </w:ins>
          </w:p>
        </w:tc>
      </w:tr>
      <w:tr w:rsidR="00531A0F" w14:paraId="6FC9EE8B" w14:textId="77777777" w:rsidTr="00531A0F">
        <w:trPr>
          <w:cantSplit/>
          <w:jc w:val="center"/>
          <w:ins w:id="3102"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360D7995" w14:textId="77777777" w:rsidR="00531A0F" w:rsidRDefault="00531A0F" w:rsidP="00167449">
            <w:pPr>
              <w:pStyle w:val="TAC"/>
              <w:rPr>
                <w:ins w:id="3103" w:author="Qiming Li" w:date="2023-10-12T12:45:00Z"/>
                <w:lang w:val="fr-FR"/>
              </w:rPr>
            </w:pPr>
            <w:ins w:id="3104" w:author="Qiming Li" w:date="2023-10-12T12:45:00Z">
              <w:r>
                <w:rPr>
                  <w:lang w:val="fr-FR"/>
                </w:rPr>
                <w:t>0.256</w:t>
              </w:r>
            </w:ins>
          </w:p>
        </w:tc>
        <w:tc>
          <w:tcPr>
            <w:tcW w:w="1739" w:type="pct"/>
            <w:tcBorders>
              <w:top w:val="single" w:sz="4" w:space="0" w:color="auto"/>
              <w:left w:val="single" w:sz="4" w:space="0" w:color="auto"/>
              <w:bottom w:val="single" w:sz="4" w:space="0" w:color="auto"/>
              <w:right w:val="single" w:sz="4" w:space="0" w:color="auto"/>
            </w:tcBorders>
            <w:hideMark/>
          </w:tcPr>
          <w:p w14:paraId="3DFE20F2" w14:textId="77777777" w:rsidR="00531A0F" w:rsidRDefault="00531A0F" w:rsidP="00167449">
            <w:pPr>
              <w:pStyle w:val="TAC"/>
              <w:rPr>
                <w:ins w:id="3105" w:author="Qiming Li" w:date="2023-10-12T12:45:00Z"/>
                <w:lang w:val="fr-FR" w:eastAsia="zh-CN"/>
              </w:rPr>
            </w:pPr>
            <w:ins w:id="3106" w:author="Qiming Li" w:date="2023-10-12T12:47:00Z">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5942B942" w14:textId="77777777" w:rsidR="00531A0F" w:rsidRDefault="00531A0F" w:rsidP="00167449">
            <w:pPr>
              <w:pStyle w:val="TAC"/>
              <w:rPr>
                <w:ins w:id="3107" w:author="Qiming Li" w:date="2023-10-12T12:45:00Z"/>
                <w:lang w:val="fr-FR"/>
              </w:rPr>
            </w:pPr>
            <w:ins w:id="3108" w:author="Qiming Li" w:date="2023-10-12T12:47:00Z">
              <w:r>
                <w:rPr>
                  <w:lang w:val="fr-FR" w:eastAsia="zh-CN"/>
                </w:rPr>
                <w:t>[TBD]</w:t>
              </w:r>
            </w:ins>
          </w:p>
        </w:tc>
      </w:tr>
      <w:tr w:rsidR="00531A0F" w14:paraId="73FC182F" w14:textId="77777777" w:rsidTr="00531A0F">
        <w:trPr>
          <w:cantSplit/>
          <w:jc w:val="center"/>
          <w:ins w:id="3109"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30D134F8" w14:textId="77777777" w:rsidR="00531A0F" w:rsidRDefault="00531A0F" w:rsidP="00167449">
            <w:pPr>
              <w:pStyle w:val="TAC"/>
              <w:rPr>
                <w:ins w:id="3110" w:author="Qiming Li" w:date="2023-10-12T12:45:00Z"/>
                <w:lang w:val="fr-FR"/>
              </w:rPr>
            </w:pPr>
            <w:ins w:id="3111" w:author="Qiming Li" w:date="2023-10-12T12:45:00Z">
              <w:r>
                <w:rPr>
                  <w:lang w:val="fr-FR"/>
                </w:rPr>
                <w:t>0.32</w:t>
              </w:r>
            </w:ins>
          </w:p>
        </w:tc>
        <w:tc>
          <w:tcPr>
            <w:tcW w:w="1739" w:type="pct"/>
            <w:tcBorders>
              <w:top w:val="single" w:sz="4" w:space="0" w:color="auto"/>
              <w:left w:val="single" w:sz="4" w:space="0" w:color="auto"/>
              <w:bottom w:val="single" w:sz="4" w:space="0" w:color="auto"/>
              <w:right w:val="single" w:sz="4" w:space="0" w:color="auto"/>
            </w:tcBorders>
            <w:hideMark/>
          </w:tcPr>
          <w:p w14:paraId="64E9EC47" w14:textId="77777777" w:rsidR="00531A0F" w:rsidRDefault="00531A0F" w:rsidP="00167449">
            <w:pPr>
              <w:pStyle w:val="TAC"/>
              <w:rPr>
                <w:ins w:id="3112" w:author="Qiming Li" w:date="2023-10-12T12:45:00Z"/>
                <w:lang w:val="fr-FR"/>
              </w:rPr>
            </w:pPr>
            <w:ins w:id="3113" w:author="Qiming Li" w:date="2023-10-12T12:47:00Z">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7D1A45FE" w14:textId="77777777" w:rsidR="00531A0F" w:rsidRDefault="00531A0F" w:rsidP="00167449">
            <w:pPr>
              <w:pStyle w:val="TAC"/>
              <w:rPr>
                <w:ins w:id="3114" w:author="Qiming Li" w:date="2023-10-12T12:45:00Z"/>
                <w:lang w:val="sv-SE"/>
              </w:rPr>
            </w:pPr>
            <w:ins w:id="3115" w:author="Qiming Li" w:date="2023-10-12T12:47:00Z">
              <w:r>
                <w:rPr>
                  <w:lang w:val="fr-FR" w:eastAsia="zh-CN"/>
                </w:rPr>
                <w:t>[TBD]</w:t>
              </w:r>
            </w:ins>
          </w:p>
        </w:tc>
      </w:tr>
      <w:tr w:rsidR="00531A0F" w14:paraId="5A8E21C9" w14:textId="77777777" w:rsidTr="00531A0F">
        <w:trPr>
          <w:cantSplit/>
          <w:jc w:val="center"/>
          <w:ins w:id="3116"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2938A71B" w14:textId="77777777" w:rsidR="00531A0F" w:rsidRDefault="00531A0F" w:rsidP="00167449">
            <w:pPr>
              <w:pStyle w:val="TAC"/>
              <w:rPr>
                <w:ins w:id="3117" w:author="Qiming Li" w:date="2023-10-12T12:45:00Z"/>
                <w:lang w:val="fr-FR"/>
              </w:rPr>
            </w:pPr>
            <w:ins w:id="3118" w:author="Qiming Li" w:date="2023-10-12T12:45:00Z">
              <w:r>
                <w:rPr>
                  <w:lang w:val="fr-FR"/>
                </w:rPr>
                <w:t xml:space="preserve">0.32&lt; DRX-cycle </w:t>
              </w:r>
              <w:r>
                <w:rPr>
                  <w:rFonts w:hint="eastAsia"/>
                  <w:lang w:val="en-US"/>
                </w:rPr>
                <w:t>≤</w:t>
              </w:r>
              <w:r>
                <w:rPr>
                  <w:lang w:val="fr-FR"/>
                </w:rPr>
                <w:t>10.24</w:t>
              </w:r>
            </w:ins>
          </w:p>
        </w:tc>
        <w:tc>
          <w:tcPr>
            <w:tcW w:w="1739" w:type="pct"/>
            <w:tcBorders>
              <w:top w:val="single" w:sz="4" w:space="0" w:color="auto"/>
              <w:left w:val="single" w:sz="4" w:space="0" w:color="auto"/>
              <w:bottom w:val="single" w:sz="4" w:space="0" w:color="auto"/>
              <w:right w:val="single" w:sz="4" w:space="0" w:color="auto"/>
            </w:tcBorders>
            <w:hideMark/>
          </w:tcPr>
          <w:p w14:paraId="7D6F7D2A" w14:textId="77777777" w:rsidR="00531A0F" w:rsidRDefault="00531A0F" w:rsidP="00167449">
            <w:pPr>
              <w:pStyle w:val="TAC"/>
              <w:rPr>
                <w:ins w:id="3119" w:author="Qiming Li" w:date="2023-10-12T12:45:00Z"/>
                <w:lang w:val="fr-FR"/>
              </w:rPr>
            </w:pPr>
            <w:ins w:id="3120" w:author="Qiming Li" w:date="2023-10-12T12:47:00Z">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3921A39A" w14:textId="77777777" w:rsidR="00531A0F" w:rsidRDefault="00531A0F" w:rsidP="00167449">
            <w:pPr>
              <w:pStyle w:val="TAC"/>
              <w:rPr>
                <w:ins w:id="3121" w:author="Qiming Li" w:date="2023-10-12T12:45:00Z"/>
                <w:lang w:val="fr-FR"/>
              </w:rPr>
            </w:pPr>
            <w:ins w:id="3122" w:author="Qiming Li" w:date="2023-10-12T12:47:00Z">
              <w:r>
                <w:rPr>
                  <w:lang w:val="fr-FR" w:eastAsia="zh-CN"/>
                </w:rPr>
                <w:t>[TBD]</w:t>
              </w:r>
            </w:ins>
          </w:p>
        </w:tc>
      </w:tr>
      <w:tr w:rsidR="00531A0F" w14:paraId="4F9B2AD4" w14:textId="77777777" w:rsidTr="00531A0F">
        <w:trPr>
          <w:cantSplit/>
          <w:jc w:val="center"/>
          <w:ins w:id="3123" w:author="Qiming Li" w:date="2023-10-12T12:45:00Z"/>
        </w:trPr>
        <w:tc>
          <w:tcPr>
            <w:tcW w:w="5000" w:type="pct"/>
            <w:gridSpan w:val="3"/>
            <w:tcBorders>
              <w:top w:val="single" w:sz="4" w:space="0" w:color="auto"/>
              <w:left w:val="single" w:sz="4" w:space="0" w:color="auto"/>
              <w:bottom w:val="single" w:sz="4" w:space="0" w:color="auto"/>
              <w:right w:val="single" w:sz="4" w:space="0" w:color="auto"/>
            </w:tcBorders>
            <w:hideMark/>
          </w:tcPr>
          <w:p w14:paraId="19B309DE" w14:textId="77777777" w:rsidR="00531A0F" w:rsidRDefault="00531A0F" w:rsidP="00167449">
            <w:pPr>
              <w:pStyle w:val="TAN"/>
              <w:rPr>
                <w:ins w:id="3124" w:author="Qiming Li" w:date="2023-10-12T12:45:00Z"/>
                <w:lang w:val="fr-FR"/>
              </w:rPr>
            </w:pPr>
            <w:ins w:id="3125" w:author="Qiming Li" w:date="2023-10-12T12:45:00Z">
              <w:r>
                <w:rPr>
                  <w:lang w:val="fr-FR"/>
                </w:rPr>
                <w:t>NOTE 1:</w:t>
              </w:r>
              <w:r>
                <w:rPr>
                  <w:lang w:val="fr-FR"/>
                </w:rPr>
                <w:tab/>
                <w:t>The time depends on the DRX cycle length.</w:t>
              </w:r>
            </w:ins>
          </w:p>
          <w:p w14:paraId="048E4811" w14:textId="77777777" w:rsidR="00531A0F" w:rsidRDefault="00531A0F" w:rsidP="00167449">
            <w:pPr>
              <w:pStyle w:val="TAN"/>
              <w:rPr>
                <w:ins w:id="3126" w:author="Qiming Li" w:date="2023-10-12T12:45:00Z"/>
                <w:lang w:val="fr-FR"/>
              </w:rPr>
            </w:pPr>
            <w:ins w:id="3127" w:author="Qiming Li" w:date="2023-10-12T12:45:00Z">
              <w:r>
                <w:rPr>
                  <w:lang w:val="fr-FR"/>
                </w:rPr>
                <w:t>NOTE 2:</w:t>
              </w:r>
              <w:r>
                <w:rPr>
                  <w:rFonts w:cs="Arial"/>
                  <w:lang w:val="fr-FR"/>
                </w:rPr>
                <w:tab/>
              </w:r>
              <w:r>
                <w:rPr>
                  <w:rFonts w:cs="v4.2.0"/>
                  <w:lang w:val="fr-FR"/>
                </w:rPr>
                <w:t xml:space="preserve"> CSSF</w:t>
              </w:r>
              <w:r>
                <w:rPr>
                  <w:rFonts w:cs="v4.2.0"/>
                  <w:vertAlign w:val="subscript"/>
                  <w:lang w:val="fr-FR"/>
                </w:rPr>
                <w:t>interRAT</w:t>
              </w:r>
              <w:r>
                <w:rPr>
                  <w:lang w:val="fr-FR"/>
                </w:rPr>
                <w:t xml:space="preserve"> is as defined in clause 9.4.3.2.</w:t>
              </w:r>
            </w:ins>
          </w:p>
          <w:p w14:paraId="616F736A" w14:textId="77777777" w:rsidR="00531A0F" w:rsidRDefault="00531A0F" w:rsidP="00167449">
            <w:pPr>
              <w:pStyle w:val="TAN"/>
              <w:rPr>
                <w:ins w:id="3128" w:author="Qiming Li" w:date="2023-10-12T12:45:00Z"/>
                <w:lang w:val="fr-FR" w:eastAsia="zh-CN"/>
              </w:rPr>
            </w:pPr>
            <w:ins w:id="3129" w:author="Qiming Li" w:date="2023-10-12T12:45:00Z">
              <w:r>
                <w:rPr>
                  <w:lang w:val="fr-FR"/>
                </w:rPr>
                <w:t>NOTE 3:</w:t>
              </w:r>
              <w:r>
                <w:rPr>
                  <w:rFonts w:cs="Arial"/>
                  <w:lang w:val="fr-FR" w:eastAsia="ja-JP"/>
                </w:rPr>
                <w:tab/>
              </w:r>
              <w:r>
                <w:rPr>
                  <w:lang w:val="fr-FR"/>
                </w:rPr>
                <w:t>K</w:t>
              </w:r>
              <w:r>
                <w:rPr>
                  <w:vertAlign w:val="subscript"/>
                  <w:lang w:val="fr-FR"/>
                </w:rPr>
                <w:t>gap_EUTRA</w:t>
              </w:r>
              <w:r>
                <w:rPr>
                  <w:lang w:val="fr-FR"/>
                </w:rPr>
                <w:t xml:space="preserve"> is only applicable for a UE supporting concurrent measurement gaps. Otherwise </w:t>
              </w:r>
              <w:r>
                <w:rPr>
                  <w:lang w:val="fr-FR" w:eastAsia="zh-CN"/>
                </w:rPr>
                <w:t>K</w:t>
              </w:r>
              <w:r>
                <w:rPr>
                  <w:vertAlign w:val="subscript"/>
                  <w:lang w:val="fr-FR" w:eastAsia="zh-CN"/>
                </w:rPr>
                <w:t>gap_EUTRA</w:t>
              </w:r>
              <w:r>
                <w:rPr>
                  <w:lang w:val="fr-FR" w:eastAsia="zh-CN"/>
                </w:rPr>
                <w:t xml:space="preserve"> =1</w:t>
              </w:r>
            </w:ins>
          </w:p>
          <w:p w14:paraId="0BAB8F0A" w14:textId="77777777" w:rsidR="00531A0F" w:rsidRDefault="00531A0F" w:rsidP="00167449">
            <w:pPr>
              <w:pStyle w:val="TAN"/>
              <w:rPr>
                <w:ins w:id="3130" w:author="Qiming Li" w:date="2023-10-12T12:45:00Z"/>
                <w:lang w:val="fr-FR"/>
              </w:rPr>
            </w:pPr>
            <w:ins w:id="3131" w:author="Qiming Li" w:date="2023-10-12T12:45:00Z">
              <w:r>
                <w:rPr>
                  <w:lang w:val="fr-FR"/>
                </w:rPr>
                <w:t>NOTE 4:</w:t>
              </w:r>
              <w:r>
                <w:rPr>
                  <w:lang w:val="fr-FR"/>
                </w:rPr>
                <w:tab/>
                <w:t>If multiple concurrent gaps are configured, the gap period is the periodicity of the MG pattern associated to the E-UTRA inter-RAT frequency layer.</w:t>
              </w:r>
            </w:ins>
          </w:p>
        </w:tc>
      </w:tr>
    </w:tbl>
    <w:p w14:paraId="0EC6E9B3" w14:textId="77777777" w:rsidR="00531A0F" w:rsidRDefault="00531A0F" w:rsidP="00167449">
      <w:pPr>
        <w:rPr>
          <w:ins w:id="3132" w:author="Qiming Li" w:date="2023-08-11T11:40:00Z"/>
        </w:rPr>
      </w:pPr>
    </w:p>
    <w:p w14:paraId="000033F9" w14:textId="77777777" w:rsidR="00531A0F" w:rsidRDefault="00531A0F" w:rsidP="00167449">
      <w:pPr>
        <w:rPr>
          <w:ins w:id="3133" w:author="Qiming Li" w:date="2023-08-11T11:40:00Z"/>
          <w:lang w:eastAsia="zh-CN"/>
        </w:rPr>
      </w:pPr>
      <w:ins w:id="3134" w:author="Qiming Li" w:date="2023-08-11T11:40:00Z">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r>
          <w:rPr>
            <w:rFonts w:cs="Arial"/>
          </w:rPr>
          <w:t>T</w:t>
        </w:r>
        <w:r>
          <w:rPr>
            <w:rFonts w:cs="Arial"/>
            <w:vertAlign w:val="subscript"/>
          </w:rPr>
          <w:t>measure, E-UTRAN TDD</w:t>
        </w:r>
        <w:r>
          <w:t xml:space="preserve"> specified in Table </w:t>
        </w:r>
      </w:ins>
      <w:ins w:id="3135" w:author="Qiming Li" w:date="2023-10-12T15:49:00Z">
        <w:r>
          <w:t>9.4.v.4</w:t>
        </w:r>
      </w:ins>
      <w:ins w:id="3136" w:author="Qiming Li" w:date="2023-08-11T11:40:00Z">
        <w:r>
          <w:t>.3-3.</w:t>
        </w:r>
      </w:ins>
    </w:p>
    <w:p w14:paraId="22D696EC" w14:textId="77777777" w:rsidR="00531A0F" w:rsidRDefault="00531A0F" w:rsidP="00167449">
      <w:pPr>
        <w:pStyle w:val="TH"/>
        <w:rPr>
          <w:ins w:id="3137" w:author="Qiming Li" w:date="2023-08-11T11:40:00Z"/>
        </w:rPr>
      </w:pPr>
      <w:ins w:id="3138" w:author="Qiming Li" w:date="2023-08-11T11:40:00Z">
        <w:r>
          <w:t xml:space="preserve">Table </w:t>
        </w:r>
      </w:ins>
      <w:ins w:id="3139" w:author="Qiming Li" w:date="2023-10-12T15:49:00Z">
        <w:r>
          <w:t>9.4.v.4</w:t>
        </w:r>
      </w:ins>
      <w:ins w:id="3140" w:author="Qiming Li" w:date="2023-08-11T11:40:00Z">
        <w:r>
          <w:t>.3-3: Requirement to measure E-UTRAN TDD 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531A0F" w14:paraId="69A8B2EA" w14:textId="77777777" w:rsidTr="00531A0F">
        <w:trPr>
          <w:cantSplit/>
          <w:jc w:val="center"/>
          <w:ins w:id="3141" w:author="Qiming Li" w:date="2023-08-11T11:40:00Z"/>
        </w:trPr>
        <w:tc>
          <w:tcPr>
            <w:tcW w:w="1705" w:type="pct"/>
            <w:tcBorders>
              <w:top w:val="single" w:sz="4" w:space="0" w:color="auto"/>
              <w:left w:val="single" w:sz="4" w:space="0" w:color="auto"/>
              <w:bottom w:val="single" w:sz="4" w:space="0" w:color="auto"/>
              <w:right w:val="single" w:sz="4" w:space="0" w:color="auto"/>
            </w:tcBorders>
            <w:hideMark/>
          </w:tcPr>
          <w:p w14:paraId="1D68AFCF" w14:textId="77777777" w:rsidR="00531A0F" w:rsidRDefault="00531A0F" w:rsidP="00167449">
            <w:pPr>
              <w:pStyle w:val="TAH"/>
              <w:rPr>
                <w:ins w:id="3142" w:author="Qiming Li" w:date="2023-08-11T11:40:00Z"/>
                <w:lang w:val="fr-FR"/>
              </w:rPr>
            </w:pPr>
            <w:ins w:id="3143" w:author="Qiming Li" w:date="2023-08-11T11:40:00Z">
              <w:r>
                <w:rPr>
                  <w:lang w:val="fr-FR"/>
                </w:rPr>
                <w:t>DRX cycle length (s)</w:t>
              </w:r>
            </w:ins>
          </w:p>
        </w:tc>
        <w:tc>
          <w:tcPr>
            <w:tcW w:w="3295" w:type="pct"/>
            <w:tcBorders>
              <w:top w:val="single" w:sz="4" w:space="0" w:color="auto"/>
              <w:left w:val="single" w:sz="4" w:space="0" w:color="auto"/>
              <w:bottom w:val="single" w:sz="4" w:space="0" w:color="auto"/>
              <w:right w:val="single" w:sz="4" w:space="0" w:color="auto"/>
            </w:tcBorders>
            <w:hideMark/>
          </w:tcPr>
          <w:p w14:paraId="542D51D1" w14:textId="77777777" w:rsidR="00531A0F" w:rsidRDefault="00531A0F" w:rsidP="00167449">
            <w:pPr>
              <w:pStyle w:val="TAH"/>
              <w:rPr>
                <w:ins w:id="3144" w:author="Qiming Li" w:date="2023-08-11T11:40:00Z"/>
                <w:lang w:val="fr-FR"/>
              </w:rPr>
            </w:pPr>
            <w:ins w:id="3145" w:author="Qiming Li" w:date="2023-08-11T11:40:00Z">
              <w:r>
                <w:rPr>
                  <w:lang w:val="fr-FR"/>
                </w:rPr>
                <w:t>T</w:t>
              </w:r>
              <w:r>
                <w:rPr>
                  <w:vertAlign w:val="subscript"/>
                  <w:lang w:val="fr-FR"/>
                </w:rPr>
                <w:t xml:space="preserve">measure, E-UTRAN TDD </w:t>
              </w:r>
              <w:r>
                <w:rPr>
                  <w:lang w:val="fr-FR"/>
                </w:rPr>
                <w:t>(s) (DRX cycles)</w:t>
              </w:r>
            </w:ins>
          </w:p>
        </w:tc>
      </w:tr>
      <w:tr w:rsidR="00531A0F" w14:paraId="3666AE32" w14:textId="77777777" w:rsidTr="00531A0F">
        <w:trPr>
          <w:cantSplit/>
          <w:trHeight w:val="152"/>
          <w:jc w:val="center"/>
          <w:ins w:id="3146" w:author="Qiming Li" w:date="2023-08-11T11:40:00Z"/>
        </w:trPr>
        <w:tc>
          <w:tcPr>
            <w:tcW w:w="1705" w:type="pct"/>
            <w:tcBorders>
              <w:top w:val="single" w:sz="4" w:space="0" w:color="auto"/>
              <w:left w:val="single" w:sz="4" w:space="0" w:color="auto"/>
              <w:bottom w:val="single" w:sz="4" w:space="0" w:color="auto"/>
              <w:right w:val="single" w:sz="4" w:space="0" w:color="auto"/>
            </w:tcBorders>
            <w:hideMark/>
          </w:tcPr>
          <w:p w14:paraId="07E49BBE" w14:textId="77777777" w:rsidR="00531A0F" w:rsidRDefault="00531A0F" w:rsidP="00167449">
            <w:pPr>
              <w:pStyle w:val="TAC"/>
              <w:rPr>
                <w:ins w:id="3147" w:author="Qiming Li" w:date="2023-08-11T11:40:00Z"/>
                <w:lang w:val="fr-FR"/>
              </w:rPr>
            </w:pPr>
            <w:ins w:id="3148" w:author="Qiming Li" w:date="2023-08-11T11:40:00Z">
              <w:r>
                <w:rPr>
                  <w:rFonts w:hint="eastAsia"/>
                  <w:lang w:val="en-US"/>
                </w:rPr>
                <w:t>≤</w:t>
              </w:r>
              <w:r>
                <w:rPr>
                  <w:lang w:val="fr-FR"/>
                </w:rPr>
                <w:t>0.08</w:t>
              </w:r>
            </w:ins>
          </w:p>
        </w:tc>
        <w:tc>
          <w:tcPr>
            <w:tcW w:w="3295" w:type="pct"/>
            <w:tcBorders>
              <w:top w:val="single" w:sz="4" w:space="0" w:color="auto"/>
              <w:left w:val="single" w:sz="4" w:space="0" w:color="auto"/>
              <w:bottom w:val="single" w:sz="4" w:space="0" w:color="auto"/>
              <w:right w:val="single" w:sz="4" w:space="0" w:color="auto"/>
            </w:tcBorders>
            <w:hideMark/>
          </w:tcPr>
          <w:p w14:paraId="68378E9B" w14:textId="77777777" w:rsidR="00531A0F" w:rsidRDefault="00531A0F" w:rsidP="00167449">
            <w:pPr>
              <w:pStyle w:val="TAC"/>
              <w:rPr>
                <w:ins w:id="3149" w:author="Qiming Li" w:date="2023-08-11T11:40:00Z"/>
                <w:lang w:val="fr-FR"/>
              </w:rPr>
            </w:pPr>
            <w:ins w:id="3150" w:author="Qiming Li" w:date="2023-08-11T11:40:00Z">
              <w:r>
                <w:rPr>
                  <w:lang w:val="fr-FR"/>
                </w:rPr>
                <w:t xml:space="preserve">[Non-DRX Requirements in clause </w:t>
              </w:r>
            </w:ins>
            <w:ins w:id="3151" w:author="Qiming Li" w:date="2023-10-12T15:49:00Z">
              <w:r>
                <w:rPr>
                  <w:lang w:val="fr-FR"/>
                </w:rPr>
                <w:t>9.4.v.4</w:t>
              </w:r>
            </w:ins>
            <w:ins w:id="3152" w:author="Qiming Li" w:date="2023-08-11T11:40:00Z">
              <w:r>
                <w:rPr>
                  <w:lang w:val="fr-FR"/>
                </w:rPr>
                <w:t>.2 apply]</w:t>
              </w:r>
            </w:ins>
          </w:p>
        </w:tc>
      </w:tr>
      <w:tr w:rsidR="00531A0F" w14:paraId="2647EFA6" w14:textId="77777777" w:rsidTr="00531A0F">
        <w:trPr>
          <w:cantSplit/>
          <w:trHeight w:val="704"/>
          <w:jc w:val="center"/>
          <w:ins w:id="3153" w:author="Qiming Li" w:date="2023-08-11T11:40:00Z"/>
        </w:trPr>
        <w:tc>
          <w:tcPr>
            <w:tcW w:w="1705" w:type="pct"/>
            <w:tcBorders>
              <w:top w:val="single" w:sz="4" w:space="0" w:color="auto"/>
              <w:left w:val="single" w:sz="4" w:space="0" w:color="auto"/>
              <w:bottom w:val="single" w:sz="4" w:space="0" w:color="auto"/>
              <w:right w:val="single" w:sz="4" w:space="0" w:color="auto"/>
            </w:tcBorders>
            <w:hideMark/>
          </w:tcPr>
          <w:p w14:paraId="1C357E7F" w14:textId="77777777" w:rsidR="00531A0F" w:rsidRDefault="00531A0F" w:rsidP="00167449">
            <w:pPr>
              <w:pStyle w:val="TAC"/>
              <w:rPr>
                <w:ins w:id="3154" w:author="Qiming Li" w:date="2023-08-11T11:40:00Z"/>
                <w:lang w:val="fr-FR"/>
              </w:rPr>
            </w:pPr>
            <w:ins w:id="3155" w:author="Qiming Li" w:date="2023-08-11T11:40:00Z">
              <w:r>
                <w:rPr>
                  <w:lang w:val="fr-FR"/>
                </w:rPr>
                <w:t>0.128</w:t>
              </w:r>
            </w:ins>
          </w:p>
        </w:tc>
        <w:tc>
          <w:tcPr>
            <w:tcW w:w="3295" w:type="pct"/>
            <w:tcBorders>
              <w:top w:val="single" w:sz="4" w:space="0" w:color="auto"/>
              <w:left w:val="single" w:sz="4" w:space="0" w:color="auto"/>
              <w:bottom w:val="single" w:sz="4" w:space="0" w:color="auto"/>
              <w:right w:val="single" w:sz="4" w:space="0" w:color="auto"/>
            </w:tcBorders>
            <w:hideMark/>
          </w:tcPr>
          <w:p w14:paraId="4B4288CE" w14:textId="77777777" w:rsidR="00531A0F" w:rsidRDefault="00531A0F" w:rsidP="00167449">
            <w:pPr>
              <w:pStyle w:val="TAC"/>
              <w:rPr>
                <w:ins w:id="3156" w:author="Qiming Li" w:date="2023-08-11T11:40:00Z"/>
                <w:lang w:val="fr-FR"/>
              </w:rPr>
            </w:pPr>
            <w:ins w:id="3157" w:author="Qiming Li" w:date="2023-08-11T11:40:00Z">
              <w:r>
                <w:rPr>
                  <w:lang w:val="fr-FR"/>
                </w:rPr>
                <w:t xml:space="preserve">[For configuration 2 </w:t>
              </w:r>
              <w:r>
                <w:rPr>
                  <w:vertAlign w:val="superscript"/>
                  <w:lang w:val="fr-FR"/>
                </w:rPr>
                <w:t>Note3</w:t>
              </w:r>
              <w:r>
                <w:rPr>
                  <w:lang w:val="fr-FR"/>
                </w:rPr>
                <w:t xml:space="preserve">, non-DRX requirements in clause </w:t>
              </w:r>
            </w:ins>
            <w:ins w:id="3158" w:author="Qiming Li" w:date="2023-10-12T15:49:00Z">
              <w:r>
                <w:rPr>
                  <w:lang w:val="fr-FR"/>
                </w:rPr>
                <w:t>9.4.v.4</w:t>
              </w:r>
            </w:ins>
            <w:ins w:id="3159" w:author="Qiming Li" w:date="2023-08-11T11:40:00Z">
              <w:r>
                <w:rPr>
                  <w:lang w:val="fr-FR"/>
                </w:rPr>
                <w:t>.2 apply,]</w:t>
              </w:r>
            </w:ins>
          </w:p>
          <w:p w14:paraId="5287294A" w14:textId="77777777" w:rsidR="00531A0F" w:rsidRDefault="00531A0F" w:rsidP="00167449">
            <w:pPr>
              <w:pStyle w:val="TAC"/>
              <w:rPr>
                <w:ins w:id="3160" w:author="Qiming Li" w:date="2023-08-11T11:40:00Z"/>
                <w:lang w:val="fr-FR"/>
              </w:rPr>
            </w:pPr>
            <w:ins w:id="3161" w:author="Qiming Li" w:date="2023-08-11T11:40:00Z">
              <w:r>
                <w:rPr>
                  <w:lang w:val="fr-FR"/>
                </w:rPr>
                <w:t>Otherwise: [TBD]</w:t>
              </w:r>
            </w:ins>
          </w:p>
        </w:tc>
      </w:tr>
      <w:tr w:rsidR="00531A0F" w14:paraId="7D2C565E" w14:textId="77777777" w:rsidTr="00531A0F">
        <w:trPr>
          <w:cantSplit/>
          <w:jc w:val="center"/>
          <w:ins w:id="3162" w:author="Qiming Li" w:date="2023-08-11T11:40:00Z"/>
        </w:trPr>
        <w:tc>
          <w:tcPr>
            <w:tcW w:w="1705" w:type="pct"/>
            <w:tcBorders>
              <w:top w:val="single" w:sz="4" w:space="0" w:color="auto"/>
              <w:left w:val="single" w:sz="4" w:space="0" w:color="auto"/>
              <w:bottom w:val="single" w:sz="4" w:space="0" w:color="auto"/>
              <w:right w:val="single" w:sz="4" w:space="0" w:color="auto"/>
            </w:tcBorders>
            <w:hideMark/>
          </w:tcPr>
          <w:p w14:paraId="30C17F22" w14:textId="77777777" w:rsidR="00531A0F" w:rsidRDefault="00531A0F" w:rsidP="00167449">
            <w:pPr>
              <w:pStyle w:val="TAC"/>
              <w:rPr>
                <w:ins w:id="3163" w:author="Qiming Li" w:date="2023-08-11T11:40:00Z"/>
                <w:lang w:val="fr-FR"/>
              </w:rPr>
            </w:pPr>
            <w:ins w:id="3164" w:author="Qiming Li" w:date="2023-08-11T11:40:00Z">
              <w:r>
                <w:rPr>
                  <w:lang w:val="fr-FR"/>
                </w:rPr>
                <w:t>0.128&lt;DRX-cycle</w:t>
              </w:r>
              <w:r>
                <w:rPr>
                  <w:rFonts w:hint="eastAsia"/>
                  <w:lang w:val="en-US"/>
                </w:rPr>
                <w:t>≤</w:t>
              </w:r>
              <w:r>
                <w:rPr>
                  <w:lang w:val="fr-FR"/>
                </w:rPr>
                <w:t>10.24</w:t>
              </w:r>
            </w:ins>
          </w:p>
        </w:tc>
        <w:tc>
          <w:tcPr>
            <w:tcW w:w="3295" w:type="pct"/>
            <w:tcBorders>
              <w:top w:val="single" w:sz="4" w:space="0" w:color="auto"/>
              <w:left w:val="single" w:sz="4" w:space="0" w:color="auto"/>
              <w:bottom w:val="single" w:sz="4" w:space="0" w:color="auto"/>
              <w:right w:val="single" w:sz="4" w:space="0" w:color="auto"/>
            </w:tcBorders>
            <w:hideMark/>
          </w:tcPr>
          <w:p w14:paraId="0A370E4D" w14:textId="77777777" w:rsidR="00531A0F" w:rsidRDefault="00531A0F" w:rsidP="00167449">
            <w:pPr>
              <w:pStyle w:val="TAC"/>
              <w:rPr>
                <w:ins w:id="3165" w:author="Qiming Li" w:date="2023-08-11T11:40:00Z"/>
                <w:lang w:val="fr-FR"/>
              </w:rPr>
            </w:pPr>
            <w:ins w:id="3166" w:author="Qiming Li" w:date="2023-08-11T11:40:00Z">
              <w:r>
                <w:rPr>
                  <w:lang w:val="fr-FR"/>
                </w:rPr>
                <w:t>[TBD]</w:t>
              </w:r>
            </w:ins>
          </w:p>
        </w:tc>
      </w:tr>
      <w:tr w:rsidR="00531A0F" w14:paraId="42B82C06" w14:textId="77777777" w:rsidTr="00531A0F">
        <w:trPr>
          <w:cantSplit/>
          <w:jc w:val="center"/>
          <w:ins w:id="3167" w:author="Qiming Li" w:date="2023-08-11T11:40:00Z"/>
        </w:trPr>
        <w:tc>
          <w:tcPr>
            <w:tcW w:w="5000" w:type="pct"/>
            <w:gridSpan w:val="2"/>
            <w:tcBorders>
              <w:top w:val="single" w:sz="4" w:space="0" w:color="auto"/>
              <w:left w:val="single" w:sz="4" w:space="0" w:color="auto"/>
              <w:bottom w:val="single" w:sz="4" w:space="0" w:color="auto"/>
              <w:right w:val="single" w:sz="4" w:space="0" w:color="auto"/>
            </w:tcBorders>
          </w:tcPr>
          <w:p w14:paraId="28FA4F68" w14:textId="77777777" w:rsidR="00531A0F" w:rsidRDefault="00531A0F" w:rsidP="00167449">
            <w:pPr>
              <w:pStyle w:val="TAN"/>
              <w:rPr>
                <w:ins w:id="3168" w:author="Qiming Li" w:date="2023-08-11T11:40:00Z"/>
                <w:lang w:val="fr-FR"/>
              </w:rPr>
            </w:pPr>
            <w:ins w:id="3169" w:author="Qiming Li" w:date="2023-08-11T11:40:00Z">
              <w:r>
                <w:rPr>
                  <w:lang w:val="fr-FR"/>
                </w:rPr>
                <w:t>NOTE 1:</w:t>
              </w:r>
              <w:r>
                <w:rPr>
                  <w:rFonts w:cs="Arial"/>
                  <w:lang w:val="fr-FR"/>
                </w:rPr>
                <w:tab/>
              </w:r>
              <w:r>
                <w:rPr>
                  <w:lang w:val="fr-FR"/>
                </w:rPr>
                <w:t>The time depends on the DRX cycle length.</w:t>
              </w:r>
            </w:ins>
          </w:p>
          <w:p w14:paraId="25C51AFB" w14:textId="77777777" w:rsidR="00531A0F" w:rsidRDefault="00531A0F" w:rsidP="00167449">
            <w:pPr>
              <w:pStyle w:val="TAN"/>
              <w:rPr>
                <w:ins w:id="3170" w:author="Qiming Li" w:date="2023-08-11T11:40:00Z"/>
                <w:lang w:val="fr-FR"/>
              </w:rPr>
            </w:pPr>
            <w:ins w:id="3171" w:author="Qiming Li" w:date="2023-08-11T11:40:00Z">
              <w:r>
                <w:rPr>
                  <w:rFonts w:cs="Arial"/>
                  <w:lang w:val="fr-FR"/>
                </w:rPr>
                <w:t>NOTE 2:</w:t>
              </w:r>
              <w:r>
                <w:rPr>
                  <w:rFonts w:cs="Arial"/>
                  <w:lang w:val="fr-FR"/>
                </w:rPr>
                <w:tab/>
              </w:r>
              <w:r>
                <w:rPr>
                  <w:rFonts w:cs="v4.2.0"/>
                  <w:lang w:val="fr-FR"/>
                </w:rPr>
                <w:t>CSSF</w:t>
              </w:r>
              <w:r>
                <w:rPr>
                  <w:rFonts w:cs="v4.2.0"/>
                  <w:vertAlign w:val="subscript"/>
                  <w:lang w:val="fr-FR"/>
                </w:rPr>
                <w:t>interRAT</w:t>
              </w:r>
              <w:r>
                <w:rPr>
                  <w:lang w:val="fr-FR"/>
                </w:rPr>
                <w:t xml:space="preserve"> is as defined in clause </w:t>
              </w:r>
            </w:ins>
            <w:ins w:id="3172" w:author="Qiming Li" w:date="2023-10-12T15:49:00Z">
              <w:r>
                <w:rPr>
                  <w:lang w:val="fr-FR"/>
                </w:rPr>
                <w:t>9.4.v.4</w:t>
              </w:r>
            </w:ins>
            <w:ins w:id="3173" w:author="Qiming Li" w:date="2023-08-11T11:40:00Z">
              <w:r>
                <w:rPr>
                  <w:lang w:val="fr-FR"/>
                </w:rPr>
                <w:t>.2.</w:t>
              </w:r>
            </w:ins>
          </w:p>
          <w:p w14:paraId="15A8CCA1" w14:textId="77777777" w:rsidR="00531A0F" w:rsidRDefault="00531A0F" w:rsidP="00167449">
            <w:pPr>
              <w:pStyle w:val="TAN"/>
              <w:rPr>
                <w:ins w:id="3174" w:author="Qiming Li" w:date="2023-08-11T11:40:00Z"/>
                <w:rFonts w:cs="Arial"/>
                <w:lang w:val="fr-FR"/>
              </w:rPr>
            </w:pPr>
            <w:ins w:id="3175" w:author="Qiming Li" w:date="2023-08-11T11:40:00Z">
              <w:r>
                <w:rPr>
                  <w:rFonts w:cs="Arial"/>
                  <w:lang w:val="fr-FR"/>
                </w:rPr>
                <w:t>NOTE 3:</w:t>
              </w:r>
              <w:r>
                <w:rPr>
                  <w:rFonts w:cs="Arial"/>
                  <w:lang w:val="fr-FR"/>
                </w:rPr>
                <w:tab/>
                <w:t xml:space="preserve">See Table </w:t>
              </w:r>
            </w:ins>
            <w:ins w:id="3176" w:author="Qiming Li" w:date="2023-10-12T15:49:00Z">
              <w:r>
                <w:rPr>
                  <w:rFonts w:cs="Arial"/>
                  <w:lang w:val="fr-FR"/>
                </w:rPr>
                <w:t>9.4.v.4</w:t>
              </w:r>
            </w:ins>
            <w:ins w:id="3177" w:author="Qiming Li" w:date="2023-08-11T11:40:00Z">
              <w:r>
                <w:rPr>
                  <w:rFonts w:cs="Arial"/>
                  <w:lang w:val="fr-FR"/>
                </w:rPr>
                <w:t>.2-1.</w:t>
              </w:r>
            </w:ins>
          </w:p>
          <w:p w14:paraId="07BEEDDF" w14:textId="77777777" w:rsidR="00531A0F" w:rsidRDefault="00531A0F" w:rsidP="00167449">
            <w:pPr>
              <w:pStyle w:val="TAN"/>
              <w:rPr>
                <w:ins w:id="3178" w:author="Qiming Li" w:date="2023-08-11T11:40:00Z"/>
                <w:lang w:val="fr-FR"/>
              </w:rPr>
            </w:pPr>
          </w:p>
        </w:tc>
      </w:tr>
    </w:tbl>
    <w:p w14:paraId="2E7DBBDF" w14:textId="77777777" w:rsidR="00531A0F" w:rsidRDefault="00531A0F" w:rsidP="00167449">
      <w:pPr>
        <w:rPr>
          <w:ins w:id="3179" w:author="Qiming Li" w:date="2023-08-11T11:40:00Z"/>
        </w:rPr>
      </w:pPr>
    </w:p>
    <w:p w14:paraId="289D1DC0" w14:textId="77777777" w:rsidR="00531A0F" w:rsidRDefault="00531A0F" w:rsidP="00167449">
      <w:pPr>
        <w:rPr>
          <w:ins w:id="3180" w:author="Qiming Li" w:date="2023-08-11T11:40:00Z"/>
          <w:rFonts w:cs="v4.2.0"/>
        </w:rPr>
      </w:pPr>
      <w:ins w:id="3181" w:author="Qiming Li" w:date="2023-08-11T11:40:00Z">
        <w:r>
          <w:rPr>
            <w:rFonts w:cs="v4.2.0"/>
          </w:rPr>
          <w:t>If higher layer filtering is used, an additional cell identification delay can be expected.</w:t>
        </w:r>
      </w:ins>
    </w:p>
    <w:p w14:paraId="2E8B0A05" w14:textId="77777777" w:rsidR="00531A0F" w:rsidRDefault="00531A0F" w:rsidP="00167449">
      <w:pPr>
        <w:rPr>
          <w:ins w:id="3182" w:author="Qiming Li" w:date="2023-08-11T11:40:00Z"/>
          <w:rFonts w:cs="v4.2.0"/>
        </w:rPr>
      </w:pPr>
      <w:ins w:id="3183" w:author="Qiming Li" w:date="2023-08-11T11:40:00Z">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270C2F4B" w14:textId="77777777" w:rsidR="00531A0F" w:rsidRDefault="00531A0F">
      <w:pPr>
        <w:pStyle w:val="Heading5"/>
        <w:rPr>
          <w:ins w:id="3184" w:author="Qiming Li" w:date="2023-08-11T11:40:00Z"/>
        </w:rPr>
        <w:pPrChange w:id="3185" w:author="Waseem Ozan" w:date="2023-10-17T16:04:00Z">
          <w:pPr>
            <w:pStyle w:val="Heading4"/>
          </w:pPr>
        </w:pPrChange>
      </w:pPr>
      <w:ins w:id="3186" w:author="Qiming Li" w:date="2023-10-12T15:49:00Z">
        <w:r>
          <w:t>9.4.v.4</w:t>
        </w:r>
      </w:ins>
      <w:ins w:id="3187" w:author="Qiming Li" w:date="2023-08-11T11:40:00Z">
        <w:r>
          <w:t>.4</w:t>
        </w:r>
        <w:r>
          <w:tab/>
          <w:t>Measurement reporting requirements</w:t>
        </w:r>
      </w:ins>
    </w:p>
    <w:p w14:paraId="197F230B" w14:textId="77777777" w:rsidR="00531A0F" w:rsidRDefault="00531A0F">
      <w:pPr>
        <w:pStyle w:val="Heading6"/>
        <w:rPr>
          <w:ins w:id="3188" w:author="Qiming Li" w:date="2023-08-11T11:40:00Z"/>
        </w:rPr>
        <w:pPrChange w:id="3189" w:author="Waseem Ozan" w:date="2023-10-17T16:04:00Z">
          <w:pPr>
            <w:pStyle w:val="Heading5"/>
          </w:pPr>
        </w:pPrChange>
      </w:pPr>
      <w:ins w:id="3190" w:author="Qiming Li" w:date="2023-10-12T15:49:00Z">
        <w:r>
          <w:t>9.4.v.4</w:t>
        </w:r>
      </w:ins>
      <w:ins w:id="3191" w:author="Qiming Li" w:date="2023-08-11T11:40:00Z">
        <w:r>
          <w:t>.4.1</w:t>
        </w:r>
        <w:r>
          <w:tab/>
          <w:t>Periodic Reporting</w:t>
        </w:r>
      </w:ins>
    </w:p>
    <w:p w14:paraId="3D702BD2" w14:textId="77777777" w:rsidR="00531A0F" w:rsidRDefault="00531A0F" w:rsidP="00167449">
      <w:pPr>
        <w:rPr>
          <w:ins w:id="3192" w:author="Qiming Li" w:date="2023-08-11T11:40:00Z"/>
          <w:rFonts w:cs="v4.2.0"/>
        </w:rPr>
      </w:pPr>
      <w:ins w:id="3193" w:author="Qiming Li" w:date="2023-08-11T11:40:00Z">
        <w:r>
          <w:rPr>
            <w:rFonts w:cs="v4.2.0"/>
          </w:rPr>
          <w:t>The reported NR – E-UTRAN TDD RSRP, RSRQ, and RS-SINR measurements contained in periodically triggered measurement reports shall meet the requirements in clauses 10.2.2, 10.2.3, and 10.2.5, respectively.</w:t>
        </w:r>
      </w:ins>
    </w:p>
    <w:p w14:paraId="134DF46E" w14:textId="77777777" w:rsidR="00531A0F" w:rsidRDefault="00531A0F">
      <w:pPr>
        <w:pStyle w:val="Heading6"/>
        <w:rPr>
          <w:ins w:id="3194" w:author="Qiming Li" w:date="2023-08-11T11:40:00Z"/>
        </w:rPr>
        <w:pPrChange w:id="3195" w:author="Waseem Ozan" w:date="2023-10-17T16:04:00Z">
          <w:pPr>
            <w:pStyle w:val="Heading5"/>
          </w:pPr>
        </w:pPrChange>
      </w:pPr>
      <w:ins w:id="3196" w:author="Qiming Li" w:date="2023-10-12T15:49:00Z">
        <w:r>
          <w:t>9.4.v.4</w:t>
        </w:r>
      </w:ins>
      <w:ins w:id="3197" w:author="Qiming Li" w:date="2023-08-11T11:40:00Z">
        <w:r>
          <w:t>.4.2</w:t>
        </w:r>
        <w:r>
          <w:tab/>
          <w:t>Event-Triggered Periodic Reporting</w:t>
        </w:r>
      </w:ins>
    </w:p>
    <w:p w14:paraId="30A6CAF9" w14:textId="77777777" w:rsidR="00531A0F" w:rsidRDefault="00531A0F" w:rsidP="00167449">
      <w:pPr>
        <w:rPr>
          <w:ins w:id="3198" w:author="Qiming Li" w:date="2023-08-11T11:40:00Z"/>
          <w:rFonts w:cs="v4.2.0"/>
        </w:rPr>
      </w:pPr>
      <w:ins w:id="3199" w:author="Qiming Li" w:date="2023-08-11T11:40:00Z">
        <w:r>
          <w:rPr>
            <w:rFonts w:cs="v4.2.0"/>
          </w:rPr>
          <w:t>The reported NR – E-UTRAN TDD RSRP, RSRQ, and RS-SINR measurements contained in event-triggered periodic measurement reports shall meet the requirements in clauses 10.2.2, 10.2.3, and 10.2.5, respectively.</w:t>
        </w:r>
      </w:ins>
    </w:p>
    <w:p w14:paraId="09C56FFA" w14:textId="77777777" w:rsidR="00531A0F" w:rsidRDefault="00531A0F" w:rsidP="00167449">
      <w:pPr>
        <w:rPr>
          <w:ins w:id="3200" w:author="Qiming Li" w:date="2023-08-11T11:40:00Z"/>
          <w:rFonts w:cs="v4.2.0"/>
        </w:rPr>
      </w:pPr>
      <w:ins w:id="3201" w:author="Qiming Li" w:date="2023-08-11T11:40:00Z">
        <w:r>
          <w:rPr>
            <w:rFonts w:cs="v4.2.0"/>
          </w:rPr>
          <w:t>The first report in event-triggered periodic measurement reporting shall meet the requirements specified in clause </w:t>
        </w:r>
      </w:ins>
      <w:ins w:id="3202" w:author="Qiming Li" w:date="2023-10-12T15:49:00Z">
        <w:r>
          <w:rPr>
            <w:rFonts w:cs="v4.2.0"/>
          </w:rPr>
          <w:t>9.4.v.4</w:t>
        </w:r>
      </w:ins>
      <w:ins w:id="3203" w:author="Qiming Li" w:date="2023-08-11T11:40:00Z">
        <w:r>
          <w:rPr>
            <w:rFonts w:cs="v4.2.0"/>
          </w:rPr>
          <w:t>.4.3.</w:t>
        </w:r>
      </w:ins>
    </w:p>
    <w:p w14:paraId="7665822A" w14:textId="77777777" w:rsidR="00531A0F" w:rsidRDefault="00531A0F">
      <w:pPr>
        <w:pStyle w:val="Heading6"/>
        <w:rPr>
          <w:ins w:id="3204" w:author="Qiming Li" w:date="2023-08-11T11:40:00Z"/>
        </w:rPr>
        <w:pPrChange w:id="3205" w:author="Waseem Ozan" w:date="2023-10-17T16:04:00Z">
          <w:pPr>
            <w:pStyle w:val="Heading5"/>
          </w:pPr>
        </w:pPrChange>
      </w:pPr>
      <w:ins w:id="3206" w:author="Qiming Li" w:date="2023-10-12T15:49:00Z">
        <w:r>
          <w:t>9.4.v.4</w:t>
        </w:r>
      </w:ins>
      <w:ins w:id="3207" w:author="Qiming Li" w:date="2023-08-11T11:40:00Z">
        <w:r>
          <w:t>.4.3</w:t>
        </w:r>
        <w:r>
          <w:tab/>
          <w:t>Event-Triggered Reporting</w:t>
        </w:r>
      </w:ins>
    </w:p>
    <w:p w14:paraId="2F3F75E0" w14:textId="77777777" w:rsidR="00531A0F" w:rsidRDefault="00531A0F" w:rsidP="00167449">
      <w:pPr>
        <w:rPr>
          <w:ins w:id="3208" w:author="Qiming Li" w:date="2023-08-11T11:40:00Z"/>
          <w:rFonts w:cs="v4.2.0"/>
        </w:rPr>
      </w:pPr>
      <w:ins w:id="3209" w:author="Qiming Li" w:date="2023-08-11T11:40:00Z">
        <w:r>
          <w:rPr>
            <w:rFonts w:cs="v4.2.0"/>
          </w:rPr>
          <w:t>The reported NR – E-UTRAN TDD RSRP, RSRQ, and RS-SINR measurements contained in event-triggered measurement reports shall meet the requirements in clauses 10.2.2, 10.2.3, and 10.2.5, respectively.</w:t>
        </w:r>
      </w:ins>
    </w:p>
    <w:p w14:paraId="3099EC84" w14:textId="77777777" w:rsidR="00531A0F" w:rsidRDefault="00531A0F" w:rsidP="00167449">
      <w:pPr>
        <w:rPr>
          <w:ins w:id="3210" w:author="Qiming Li" w:date="2023-08-11T11:40:00Z"/>
          <w:rFonts w:cs="v4.2.0"/>
        </w:rPr>
      </w:pPr>
      <w:ins w:id="3211" w:author="Qiming Li" w:date="2023-08-11T11:40:00Z">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ins>
    </w:p>
    <w:p w14:paraId="1C134B23" w14:textId="77777777" w:rsidR="00531A0F" w:rsidRDefault="00531A0F" w:rsidP="00167449">
      <w:pPr>
        <w:rPr>
          <w:ins w:id="3212" w:author="Qiming Li" w:date="2023-08-11T11:40:00Z"/>
          <w:rFonts w:cs="v4.2.0"/>
          <w:lang w:eastAsia="zh-CN"/>
        </w:rPr>
      </w:pPr>
      <w:ins w:id="3213" w:author="Qiming Li" w:date="2023-08-11T11:40:00Z">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ins>
    </w:p>
    <w:p w14:paraId="2B36469F" w14:textId="77777777" w:rsidR="00531A0F" w:rsidRDefault="00531A0F" w:rsidP="00167449">
      <w:pPr>
        <w:rPr>
          <w:ins w:id="3214" w:author="Qiming Li" w:date="2023-08-11T11:40:00Z"/>
          <w:rFonts w:cs="v4.2.0"/>
        </w:rPr>
      </w:pPr>
      <w:ins w:id="3215" w:author="Qiming Li" w:date="2023-08-11T11:40:00Z">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w:t>
        </w:r>
      </w:ins>
      <w:ins w:id="3216" w:author="Qiming Li" w:date="2023-10-12T15:49:00Z">
        <w:r>
          <w:rPr>
            <w:rFonts w:cs="v4.2.0"/>
          </w:rPr>
          <w:t>9.4.v.4</w:t>
        </w:r>
      </w:ins>
      <w:ins w:id="3217" w:author="Qiming Li" w:date="2023-08-11T11:40:00Z">
        <w:r>
          <w:rPr>
            <w:rFonts w:cs="v4.2.0"/>
          </w:rPr>
          <w:t xml:space="preserve">.2 and </w:t>
        </w:r>
      </w:ins>
      <w:ins w:id="3218" w:author="Qiming Li" w:date="2023-10-12T15:49:00Z">
        <w:r>
          <w:rPr>
            <w:rFonts w:cs="v4.2.0"/>
          </w:rPr>
          <w:t>9.4.v.4</w:t>
        </w:r>
      </w:ins>
      <w:ins w:id="3219" w:author="Qiming Li" w:date="2023-08-11T11:40:00Z">
        <w:r>
          <w:rPr>
            <w:rFonts w:cs="v4.2.0"/>
          </w:rPr>
          <w:t>.3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ins>
    </w:p>
    <w:p w14:paraId="5C40117C" w14:textId="77777777" w:rsidR="00531A0F" w:rsidRDefault="00531A0F" w:rsidP="00167449">
      <w:pPr>
        <w:rPr>
          <w:ins w:id="3220" w:author="Qiming Li" w:date="2023-08-11T11:40:00Z"/>
        </w:rPr>
      </w:pPr>
      <w:ins w:id="3221" w:author="Qiming Li" w:date="2023-08-11T11:40:00Z">
        <w:r>
          <w:t>If a cell which has been detectable at least for the time period T</w:t>
        </w:r>
        <w:r>
          <w:rPr>
            <w:vertAlign w:val="subscript"/>
          </w:rPr>
          <w:t>Identify, E-UTRAN TDD</w:t>
        </w:r>
        <w:r>
          <w:rPr>
            <w:rFonts w:cs="v4.2.0"/>
          </w:rPr>
          <w:t xml:space="preserve"> becomes undetectable for a period </w:t>
        </w:r>
        <w:r>
          <w:rPr>
            <w:rFonts w:hint="eastAsia"/>
            <w:lang w:val="en-US"/>
          </w:rPr>
          <w:t>≤</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or NCSG</w:t>
        </w:r>
        <w:r>
          <w:t xml:space="preserve"> has not been available and the L3 filter has not been used.</w:t>
        </w:r>
      </w:ins>
    </w:p>
    <w:p w14:paraId="20EBA614" w14:textId="77777777" w:rsidR="00531A0F" w:rsidRDefault="00531A0F">
      <w:pPr>
        <w:pStyle w:val="Heading5"/>
        <w:rPr>
          <w:ins w:id="3222" w:author="Qiming Li" w:date="2023-10-12T12:51:00Z"/>
          <w:lang w:val="en-US"/>
        </w:rPr>
        <w:pPrChange w:id="3223" w:author="Waseem Ozan" w:date="2023-10-17T16:04:00Z">
          <w:pPr>
            <w:pStyle w:val="Heading4"/>
          </w:pPr>
        </w:pPrChange>
      </w:pPr>
      <w:ins w:id="3224" w:author="Qiming Li" w:date="2023-10-12T15:49:00Z">
        <w:r>
          <w:rPr>
            <w:lang w:val="en-US"/>
          </w:rPr>
          <w:t>9.4.v.4</w:t>
        </w:r>
      </w:ins>
      <w:ins w:id="3225" w:author="Qiming Li" w:date="2023-10-12T12:51:00Z">
        <w:r>
          <w:rPr>
            <w:lang w:val="en-US"/>
          </w:rPr>
          <w:t>.5</w:t>
        </w:r>
        <w:r>
          <w:rPr>
            <w:lang w:val="en-US"/>
          </w:rPr>
          <w:tab/>
          <w:t xml:space="preserve">Scheduling </w:t>
        </w:r>
        <w:r>
          <w:t xml:space="preserve">availability </w:t>
        </w:r>
        <w:r>
          <w:rPr>
            <w:lang w:val="en-US"/>
          </w:rPr>
          <w:t>during NR − E-UTRAN TDD measurements</w:t>
        </w:r>
      </w:ins>
    </w:p>
    <w:p w14:paraId="0B4F138D" w14:textId="77777777" w:rsidR="00531A0F" w:rsidRDefault="00531A0F" w:rsidP="00167449">
      <w:pPr>
        <w:rPr>
          <w:ins w:id="3226" w:author="Qiming Li" w:date="2023-10-12T12:51:00Z"/>
          <w:lang w:val="en-US" w:eastAsia="zh-CN"/>
        </w:rPr>
      </w:pPr>
      <w:ins w:id="3227" w:author="Qiming Li" w:date="2023-10-12T12:51:00Z">
        <w:r>
          <w:rPr>
            <w:lang w:eastAsia="zh-CN"/>
          </w:rPr>
          <w:t>When</w:t>
        </w:r>
        <w:r>
          <w:t xml:space="preserve"> any of the </w:t>
        </w:r>
        <w:r>
          <w:rPr>
            <w:lang w:eastAsia="zh-CN"/>
          </w:rPr>
          <w:t>conditions in the following clauses is met</w:t>
        </w:r>
        <w:r>
          <w:t xml:space="preserve">, there are restrictions on the scheduling availability; otherwise, there is no scheduling restriction. </w:t>
        </w:r>
      </w:ins>
    </w:p>
    <w:p w14:paraId="73ADCA3B" w14:textId="77777777" w:rsidR="00531A0F" w:rsidRDefault="00531A0F">
      <w:pPr>
        <w:pStyle w:val="Heading6"/>
        <w:rPr>
          <w:ins w:id="3228" w:author="Qiming Li" w:date="2023-10-12T12:51:00Z"/>
        </w:rPr>
        <w:pPrChange w:id="3229" w:author="Waseem Ozan" w:date="2023-10-17T16:04:00Z">
          <w:pPr>
            <w:pStyle w:val="Heading5"/>
          </w:pPr>
        </w:pPrChange>
      </w:pPr>
      <w:ins w:id="3230" w:author="Qiming Li" w:date="2023-10-12T15:49:00Z">
        <w:r>
          <w:t>9.4.v.4</w:t>
        </w:r>
      </w:ins>
      <w:ins w:id="3231" w:author="Qiming Li" w:date="2023-10-12T12:51:00Z">
        <w:r>
          <w:t>.5.1</w:t>
        </w:r>
        <w:r>
          <w:tab/>
          <w:t xml:space="preserve">Scheduling availability of UE performing </w:t>
        </w:r>
      </w:ins>
      <w:ins w:id="3232" w:author="Qiming Li" w:date="2023-10-12T14:46:00Z">
        <w:r>
          <w:t xml:space="preserve">inter-RAT </w:t>
        </w:r>
      </w:ins>
      <w:ins w:id="3233" w:author="Qiming Li" w:date="2023-10-12T12:51:00Z">
        <w:r>
          <w:t>measurements in TDD bands on FR1</w:t>
        </w:r>
      </w:ins>
    </w:p>
    <w:p w14:paraId="6D343A9C" w14:textId="77777777" w:rsidR="00531A0F" w:rsidRDefault="00531A0F" w:rsidP="00167449">
      <w:pPr>
        <w:rPr>
          <w:ins w:id="3234" w:author="Qiming Li" w:date="2023-10-12T12:51:00Z"/>
          <w:i/>
          <w:iCs/>
        </w:rPr>
      </w:pPr>
      <w:ins w:id="3235" w:author="Qiming Li" w:date="2023-10-12T12:51:00Z">
        <w:r>
          <w:rPr>
            <w:i/>
            <w:iCs/>
          </w:rPr>
          <w:t xml:space="preserve">Editor Notes: FFS the scheduling restriction will be applied to the whole EMW or with the symbols level. </w:t>
        </w:r>
      </w:ins>
    </w:p>
    <w:p w14:paraId="07B95236" w14:textId="77777777" w:rsidR="00531A0F" w:rsidRDefault="00531A0F" w:rsidP="00167449">
      <w:pPr>
        <w:rPr>
          <w:ins w:id="3236" w:author="Qiming Li" w:date="2023-10-12T12:51:00Z"/>
        </w:rPr>
      </w:pPr>
      <w:ins w:id="3237" w:author="Qiming Li" w:date="2023-10-12T12:51:00Z">
        <w:r>
          <w:t xml:space="preserve">[When the UE performs inter-RAT measurements in a TDD band, the following restrictions apply due to </w:t>
        </w:r>
        <w:r>
          <w:rPr>
            <w:lang w:val="en-US"/>
          </w:rPr>
          <w:t>RSRP, RS-SINR and RSRQ</w:t>
        </w:r>
        <w:r>
          <w:t xml:space="preserve"> measurement</w:t>
        </w:r>
      </w:ins>
    </w:p>
    <w:p w14:paraId="6B938581" w14:textId="77777777" w:rsidR="00531A0F" w:rsidRDefault="00531A0F" w:rsidP="00167449">
      <w:pPr>
        <w:pStyle w:val="B10"/>
        <w:rPr>
          <w:ins w:id="3238" w:author="Qiming Li" w:date="2023-10-12T12:51:00Z"/>
          <w:lang w:eastAsia="zh-CN"/>
        </w:rPr>
      </w:pPr>
      <w:ins w:id="3239" w:author="Qiming Li" w:date="2023-10-12T12:51:00Z">
        <w:r>
          <w:rPr>
            <w:lang w:val="en-US"/>
          </w:rPr>
          <w:t>-</w:t>
        </w:r>
        <w:r>
          <w:rPr>
            <w:lang w:val="en-US"/>
          </w:rPr>
          <w:tab/>
          <w:t xml:space="preserve">The UE is not expected to transmit PUCCH/PUSCH/SRS on </w:t>
        </w:r>
      </w:ins>
      <w:ins w:id="3240" w:author="Qiming Li" w:date="2023-10-12T14:37:00Z">
        <w:r>
          <w:rPr>
            <w:lang w:val="en-US" w:eastAsia="zh-CN"/>
          </w:rPr>
          <w:t>[all symbols within EMW duration]</w:t>
        </w:r>
      </w:ins>
      <w:ins w:id="3241" w:author="Qiming Li" w:date="2023-10-12T12:51:00Z">
        <w:r>
          <w:rPr>
            <w:lang w:val="en-US"/>
          </w:rPr>
          <w:t xml:space="preserve">. </w:t>
        </w:r>
      </w:ins>
    </w:p>
    <w:p w14:paraId="1575A64B" w14:textId="77777777" w:rsidR="00531A0F" w:rsidRDefault="00531A0F" w:rsidP="00167449">
      <w:pPr>
        <w:rPr>
          <w:ins w:id="3242" w:author="Qiming Li" w:date="2023-10-12T12:51:00Z"/>
        </w:rPr>
      </w:pPr>
      <w:ins w:id="3243" w:author="Qiming Li" w:date="2023-10-12T12:51:00Z">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ins>
    </w:p>
    <w:p w14:paraId="5D794B9C" w14:textId="77777777" w:rsidR="00531A0F" w:rsidRDefault="00531A0F" w:rsidP="00167449">
      <w:pPr>
        <w:rPr>
          <w:ins w:id="3244" w:author="Qiming Li" w:date="2023-10-12T12:51:00Z"/>
        </w:rPr>
      </w:pPr>
      <w:ins w:id="3245" w:author="Qiming Li" w:date="2023-10-12T12:51:00Z">
        <w:r>
          <w:t xml:space="preserve">When TDD inter-band carrier aggregation is performed, the scheduling restrictions due to a given serving cell also apply to </w:t>
        </w:r>
      </w:ins>
      <w:ins w:id="3246" w:author="Qiming Li" w:date="2023-10-13T15:43:00Z">
        <w:r>
          <w:t>all other</w:t>
        </w:r>
      </w:ins>
      <w:ins w:id="3247" w:author="Qiming Li" w:date="2023-10-12T12:51:00Z">
        <w:r>
          <w:t xml:space="preserve"> serving cell</w:t>
        </w:r>
      </w:ins>
      <w:ins w:id="3248" w:author="Qiming Li" w:date="2023-10-13T15:43:00Z">
        <w:r>
          <w:t>s</w:t>
        </w:r>
      </w:ins>
      <w:ins w:id="3249" w:author="Qiming Li" w:date="2023-10-12T12:51:00Z">
        <w:r>
          <w:t xml:space="preserve">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ins>
    </w:p>
    <w:p w14:paraId="11567AA3" w14:textId="77777777" w:rsidR="00531A0F" w:rsidRDefault="00531A0F">
      <w:pPr>
        <w:pStyle w:val="Heading6"/>
        <w:rPr>
          <w:ins w:id="3250" w:author="Qiming Li" w:date="2023-10-12T12:51:00Z"/>
        </w:rPr>
        <w:pPrChange w:id="3251" w:author="Waseem Ozan" w:date="2023-10-17T16:04:00Z">
          <w:pPr>
            <w:pStyle w:val="Heading5"/>
          </w:pPr>
        </w:pPrChange>
      </w:pPr>
      <w:ins w:id="3252" w:author="Qiming Li" w:date="2023-10-12T12:51:00Z">
        <w:r>
          <w:t>[</w:t>
        </w:r>
      </w:ins>
      <w:ins w:id="3253" w:author="Qiming Li" w:date="2023-10-12T15:49:00Z">
        <w:r>
          <w:t>9.4.v.4</w:t>
        </w:r>
      </w:ins>
      <w:ins w:id="3254" w:author="Qiming Li" w:date="2023-10-12T12:51:00Z">
        <w:r>
          <w:t>.5.2</w:t>
        </w:r>
        <w:r>
          <w:tab/>
          <w:t xml:space="preserve">Scheduling availability of UE performing </w:t>
        </w:r>
      </w:ins>
      <w:ins w:id="3255" w:author="Qiming Li" w:date="2023-10-12T14:46:00Z">
        <w:r>
          <w:t xml:space="preserve">inter-RAT </w:t>
        </w:r>
      </w:ins>
      <w:ins w:id="3256" w:author="Qiming Li" w:date="2023-10-12T12:51:00Z">
        <w:r>
          <w:t>measurements with a different subcarrier spacing than PDSCH/PDCCH on FR1</w:t>
        </w:r>
      </w:ins>
    </w:p>
    <w:p w14:paraId="3DAB8652" w14:textId="77777777" w:rsidR="00531A0F" w:rsidRDefault="00531A0F" w:rsidP="00531A0F">
      <w:pPr>
        <w:rPr>
          <w:ins w:id="3257" w:author="Qiming Li" w:date="2023-10-12T12:51:00Z"/>
        </w:rPr>
      </w:pPr>
      <w:ins w:id="3258" w:author="Qiming Li" w:date="2023-10-12T12:51:00Z">
        <w:r>
          <w:rPr>
            <w:i/>
            <w:iCs/>
          </w:rPr>
          <w:t>Editor Notes: FFS the mix-numerology capability for scheduling restriction</w:t>
        </w:r>
      </w:ins>
    </w:p>
    <w:p w14:paraId="784CE016" w14:textId="77777777" w:rsidR="00531A0F" w:rsidRDefault="00531A0F" w:rsidP="00531A0F">
      <w:pPr>
        <w:rPr>
          <w:ins w:id="3259" w:author="Qiming Li" w:date="2023-10-12T12:51:00Z"/>
        </w:rPr>
      </w:pPr>
      <w:ins w:id="3260" w:author="Qiming Li" w:date="2023-10-12T12:51:00Z">
        <w:r>
          <w:t>For UE which do not support [</w:t>
        </w:r>
        <w:r>
          <w:rPr>
            <w:i/>
          </w:rPr>
          <w:t xml:space="preserve">interRATDiffNumerology] </w:t>
        </w:r>
        <w:r>
          <w:t>[14] the following restrictions apply due to RSRP/RSRQ/SINR measurement</w:t>
        </w:r>
      </w:ins>
    </w:p>
    <w:p w14:paraId="383DA633" w14:textId="77777777" w:rsidR="00531A0F" w:rsidRPr="00531A0F" w:rsidRDefault="00531A0F" w:rsidP="00531A0F">
      <w:pPr>
        <w:pStyle w:val="B10"/>
        <w:rPr>
          <w:ins w:id="3261" w:author="Qiming Li" w:date="2023-10-12T12:51:00Z"/>
          <w:lang w:val="en-US" w:eastAsia="zh-CN"/>
        </w:rPr>
      </w:pPr>
      <w:ins w:id="3262" w:author="Qiming Li" w:date="2023-10-12T12:51:00Z">
        <w:r>
          <w:rPr>
            <w:lang w:val="en-US" w:eastAsia="zh-CN"/>
          </w:rPr>
          <w:t>-</w:t>
        </w:r>
        <w:r>
          <w:rPr>
            <w:lang w:val="en-US" w:eastAsia="zh-CN"/>
          </w:rPr>
          <w:tab/>
          <w:t>The UE is not expected to transmit PUCCH/PUSCH/SRS or receive PDCCH/PDSCH/TRS/CSI-RS for CQI on [all symbols within EMW duration].</w:t>
        </w:r>
      </w:ins>
    </w:p>
    <w:p w14:paraId="301DD642" w14:textId="77777777" w:rsidR="00531A0F" w:rsidRDefault="00531A0F" w:rsidP="00531A0F">
      <w:pPr>
        <w:rPr>
          <w:ins w:id="3263" w:author="Qiming Li" w:date="2023-10-12T12:51:00Z"/>
          <w:lang w:val="en-US"/>
        </w:rPr>
      </w:pPr>
      <w:ins w:id="3264" w:author="Qiming Li" w:date="2023-10-12T12:51:00Z">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ins>
    </w:p>
    <w:p w14:paraId="042710A5" w14:textId="1AE05D69" w:rsidR="00542F04" w:rsidRDefault="00542F04" w:rsidP="00542F04">
      <w:pPr>
        <w:jc w:val="center"/>
        <w:rPr>
          <w:noProof/>
        </w:rPr>
      </w:pPr>
      <w:r w:rsidRPr="00531A0F">
        <w:rPr>
          <w:b/>
          <w:color w:val="0070C0"/>
          <w:sz w:val="32"/>
          <w:szCs w:val="32"/>
          <w:lang w:eastAsia="zh-CN"/>
        </w:rPr>
        <w:t xml:space="preserve">-------------END OF CHANGE </w:t>
      </w:r>
      <w:r w:rsidR="005B2263" w:rsidRPr="00531A0F">
        <w:rPr>
          <w:b/>
          <w:color w:val="0070C0"/>
          <w:sz w:val="32"/>
          <w:szCs w:val="32"/>
          <w:lang w:eastAsia="zh-CN"/>
        </w:rPr>
        <w:t>20</w:t>
      </w:r>
      <w:r w:rsidRPr="00531A0F">
        <w:rPr>
          <w:b/>
          <w:color w:val="0070C0"/>
          <w:sz w:val="32"/>
          <w:szCs w:val="32"/>
          <w:lang w:eastAsia="zh-CN"/>
        </w:rPr>
        <w:t>: 9.</w:t>
      </w:r>
      <w:r w:rsidR="00531A0F" w:rsidRPr="00531A0F">
        <w:rPr>
          <w:b/>
          <w:color w:val="0070C0"/>
          <w:sz w:val="32"/>
          <w:szCs w:val="32"/>
          <w:lang w:eastAsia="zh-CN"/>
        </w:rPr>
        <w:t>4.v</w:t>
      </w:r>
      <w:r w:rsidRPr="00531A0F">
        <w:rPr>
          <w:b/>
          <w:color w:val="0070C0"/>
          <w:sz w:val="32"/>
          <w:szCs w:val="32"/>
          <w:lang w:eastAsia="zh-CN"/>
        </w:rPr>
        <w:t xml:space="preserve"> [R4-2317</w:t>
      </w:r>
      <w:r w:rsidR="00531A0F" w:rsidRPr="00531A0F">
        <w:rPr>
          <w:b/>
          <w:color w:val="0070C0"/>
          <w:sz w:val="32"/>
          <w:szCs w:val="32"/>
          <w:lang w:eastAsia="zh-CN"/>
        </w:rPr>
        <w:t>429</w:t>
      </w:r>
      <w:r w:rsidR="00531A0F">
        <w:rPr>
          <w:b/>
          <w:color w:val="0070C0"/>
          <w:sz w:val="32"/>
          <w:szCs w:val="32"/>
          <w:lang w:eastAsia="zh-CN"/>
        </w:rPr>
        <w:t>/394</w:t>
      </w:r>
      <w:r w:rsidRPr="00531A0F">
        <w:rPr>
          <w:b/>
          <w:color w:val="0070C0"/>
          <w:sz w:val="32"/>
          <w:szCs w:val="32"/>
          <w:lang w:eastAsia="zh-CN"/>
        </w:rPr>
        <w:t>] --------------</w:t>
      </w:r>
    </w:p>
    <w:p w14:paraId="66044AD5" w14:textId="77777777" w:rsidR="005B2263" w:rsidRDefault="005B2263" w:rsidP="005B2263">
      <w:pPr>
        <w:jc w:val="center"/>
        <w:rPr>
          <w:noProof/>
        </w:rPr>
      </w:pPr>
    </w:p>
    <w:p w14:paraId="4DB7BA2D" w14:textId="4580679F" w:rsidR="005B2263" w:rsidRPr="008D68F7" w:rsidRDefault="005B2263" w:rsidP="005B2263">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CB427C">
        <w:rPr>
          <w:b/>
          <w:color w:val="0070C0"/>
          <w:sz w:val="32"/>
          <w:szCs w:val="32"/>
          <w:lang w:eastAsia="zh-CN"/>
        </w:rPr>
        <w:t>21</w:t>
      </w:r>
      <w:r>
        <w:rPr>
          <w:b/>
          <w:color w:val="0070C0"/>
          <w:sz w:val="32"/>
          <w:szCs w:val="32"/>
          <w:lang w:eastAsia="zh-CN"/>
        </w:rPr>
        <w:t>: 9.</w:t>
      </w:r>
      <w:r w:rsidR="008D68F7">
        <w:rPr>
          <w:b/>
          <w:color w:val="0070C0"/>
          <w:sz w:val="32"/>
          <w:szCs w:val="32"/>
          <w:lang w:eastAsia="zh-CN"/>
        </w:rPr>
        <w:t>5.</w:t>
      </w:r>
      <w:r w:rsidR="008D68F7" w:rsidRPr="008D68F7">
        <w:rPr>
          <w:b/>
          <w:color w:val="0070C0"/>
          <w:sz w:val="32"/>
          <w:szCs w:val="32"/>
          <w:lang w:eastAsia="zh-CN"/>
        </w:rPr>
        <w:t>4</w:t>
      </w:r>
      <w:r w:rsidRPr="008D68F7">
        <w:rPr>
          <w:b/>
          <w:color w:val="0070C0"/>
          <w:sz w:val="32"/>
          <w:szCs w:val="32"/>
          <w:lang w:eastAsia="zh-CN"/>
        </w:rPr>
        <w:t xml:space="preserve"> [R4-231729</w:t>
      </w:r>
      <w:r w:rsidR="008D68F7" w:rsidRPr="008D68F7">
        <w:rPr>
          <w:b/>
          <w:color w:val="0070C0"/>
          <w:sz w:val="32"/>
          <w:szCs w:val="32"/>
          <w:lang w:eastAsia="zh-CN"/>
        </w:rPr>
        <w:t>5</w:t>
      </w:r>
      <w:r w:rsidRPr="008D68F7">
        <w:rPr>
          <w:b/>
          <w:color w:val="0070C0"/>
          <w:sz w:val="32"/>
          <w:szCs w:val="32"/>
          <w:lang w:eastAsia="zh-CN"/>
        </w:rPr>
        <w:t>] --------------</w:t>
      </w:r>
    </w:p>
    <w:p w14:paraId="14B215FF" w14:textId="77777777" w:rsidR="00100A20" w:rsidRPr="00BB08E3" w:rsidRDefault="00100A20" w:rsidP="00100A20">
      <w:pPr>
        <w:pStyle w:val="Heading3"/>
      </w:pPr>
      <w:r w:rsidRPr="00BB08E3">
        <w:t>9.5.4</w:t>
      </w:r>
      <w:r w:rsidRPr="00BB08E3">
        <w:tab/>
        <w:t>L1-RSRP measurement requirements</w:t>
      </w:r>
    </w:p>
    <w:p w14:paraId="0F028978" w14:textId="77777777" w:rsidR="00100A20" w:rsidRPr="009C5807" w:rsidRDefault="00100A20" w:rsidP="00100A20">
      <w:pPr>
        <w:pStyle w:val="Heading4"/>
      </w:pPr>
      <w:r w:rsidRPr="009C5807">
        <w:t>9.5.4.1</w:t>
      </w:r>
      <w:r w:rsidRPr="009C5807">
        <w:tab/>
        <w:t>SSB based L1-RSRP Reporting</w:t>
      </w:r>
    </w:p>
    <w:p w14:paraId="6F606C0D" w14:textId="77777777" w:rsidR="00100A20" w:rsidRPr="009C5807" w:rsidRDefault="00100A20" w:rsidP="00100A20">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11E160C" w14:textId="77777777" w:rsidR="00100A20" w:rsidRPr="009C5807" w:rsidRDefault="00100A20" w:rsidP="00100A20">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5A40B6C8" w14:textId="77777777" w:rsidR="00100A20" w:rsidRPr="009C5807" w:rsidRDefault="00100A20" w:rsidP="00100A20">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7FB0EA1F" w14:textId="77777777" w:rsidR="00100A20" w:rsidRPr="009C5807" w:rsidRDefault="00100A20" w:rsidP="00100A20">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4112B4CD" w14:textId="77777777" w:rsidR="00100A20" w:rsidRPr="008B40E7" w:rsidRDefault="00100A20">
      <w:pPr>
        <w:ind w:leftChars="-142" w:left="-284"/>
        <w:pPrChange w:id="3265" w:author="Nokia" w:date="2023-10-12T13:22:00Z">
          <w:pPr>
            <w:ind w:leftChars="42" w:left="368" w:hanging="284"/>
          </w:pPr>
        </w:pPrChange>
      </w:pPr>
      <w:r w:rsidRPr="000E088E">
        <w:t xml:space="preserve">For a UE </w:t>
      </w:r>
      <w:ins w:id="3266" w:author="Nokia" w:date="2023-10-12T13:22: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ins>
      <w:r w:rsidRPr="000E088E">
        <w:t xml:space="preserve">supporting </w:t>
      </w:r>
      <w:r w:rsidRPr="00996522">
        <w:rPr>
          <w:i/>
          <w:iCs/>
        </w:rPr>
        <w:t>concurrentMeasGap-r17</w:t>
      </w:r>
      <w:r w:rsidRPr="000E088E">
        <w:t xml:space="preserve"> and w</w:t>
      </w:r>
      <w:r w:rsidRPr="006C5C15">
        <w:t>hen concurrent gaps are configured,</w:t>
      </w:r>
    </w:p>
    <w:p w14:paraId="05AEFAF6" w14:textId="77777777" w:rsidR="00100A20" w:rsidRPr="008B40E7" w:rsidRDefault="00100A20" w:rsidP="00100A20">
      <w:pPr>
        <w:pStyle w:val="B10"/>
      </w:pPr>
      <w:r w:rsidRPr="008B40E7">
        <w:t>-</w:t>
      </w:r>
      <w:r w:rsidRPr="008B40E7">
        <w:tab/>
        <w:t>P value for SSB resource to be measured is defined as</w:t>
      </w:r>
    </w:p>
    <w:p w14:paraId="24DE64B8" w14:textId="77777777" w:rsidR="00100A20" w:rsidRPr="008B40E7" w:rsidRDefault="00100A20" w:rsidP="00100A20">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02CAA6E9" w14:textId="77777777" w:rsidR="00100A20" w:rsidRPr="008B40E7" w:rsidRDefault="00100A20" w:rsidP="00100A20">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3371F7BC" w14:textId="77777777" w:rsidR="00100A20" w:rsidRPr="008B40E7" w:rsidRDefault="00100A20" w:rsidP="00100A20">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3639BEE4" w14:textId="77777777" w:rsidR="00100A20" w:rsidRPr="006C5C15" w:rsidRDefault="00100A20" w:rsidP="00100A20">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t>
      </w:r>
      <w:ins w:id="3267" w:author="Nokia" w:date="2023-10-12T13:23:00Z">
        <w:r>
          <w:rPr>
            <w:lang w:eastAsia="zh-CN"/>
          </w:rPr>
          <w:t xml:space="preserve">or NCSGs </w:t>
        </w:r>
      </w:ins>
      <w:r w:rsidRPr="006C5C15">
        <w:rPr>
          <w:lang w:eastAsia="zh-CN"/>
        </w:rPr>
        <w:t xml:space="preserve">and per-FR measurement gaps </w:t>
      </w:r>
      <w:ins w:id="3268" w:author="Nokia" w:date="2023-10-12T13:24: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6C5C15">
        <w:rPr>
          <w:lang w:eastAsia="zh-CN"/>
        </w:rPr>
        <w:t xml:space="preserve">within the same FR as serving cell, and starting at the beginning of any </w:t>
      </w:r>
      <w:r w:rsidRPr="006C5C15">
        <w:t>SSB</w:t>
      </w:r>
      <w:r w:rsidRPr="006C5C15">
        <w:rPr>
          <w:lang w:eastAsia="zh-CN"/>
        </w:rPr>
        <w:t xml:space="preserve"> resource occasion: </w:t>
      </w:r>
    </w:p>
    <w:p w14:paraId="605D0845" w14:textId="77777777" w:rsidR="00100A20" w:rsidRPr="008B40E7" w:rsidRDefault="00100A20" w:rsidP="00100A20">
      <w:pPr>
        <w:pStyle w:val="B20"/>
      </w:pPr>
      <w:r w:rsidRPr="006C5C15">
        <w:t>-</w:t>
      </w:r>
      <w:r w:rsidRPr="006C5C15">
        <w:tab/>
        <w:t>N</w:t>
      </w:r>
      <w:r w:rsidRPr="006C5C15">
        <w:rPr>
          <w:vertAlign w:val="subscript"/>
        </w:rPr>
        <w:t>total</w:t>
      </w:r>
      <w:r w:rsidRPr="006C5C15">
        <w:t xml:space="preserve"> is the total number of SSB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6C1317EE" w14:textId="77777777" w:rsidR="00100A20" w:rsidRPr="008B40E7" w:rsidRDefault="00100A20" w:rsidP="00100A20">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3389EFA3" w14:textId="77777777" w:rsidR="00100A20" w:rsidRPr="008B40E7" w:rsidRDefault="00100A20" w:rsidP="00100A20">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DBB0287" w14:textId="77777777" w:rsidR="00100A20" w:rsidRPr="008B40E7" w:rsidRDefault="00100A20" w:rsidP="00100A20">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1A5CC55E" w14:textId="77777777" w:rsidR="00100A20" w:rsidRPr="003C773E" w:rsidRDefault="00100A20" w:rsidP="00100A20">
      <w:r>
        <w:t>Otherwise, f</w:t>
      </w:r>
      <w:r w:rsidRPr="003C773E">
        <w:rPr>
          <w:rFonts w:eastAsia="?? ??"/>
        </w:rPr>
        <w:t xml:space="preserve">or a UE </w:t>
      </w:r>
      <w:ins w:id="3269" w:author="Nokia" w:date="2023-10-12T13:24: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270" w:author="Nokia" w:date="2023-10-12T13:24:00Z">
        <w:r w:rsidRPr="003C773E" w:rsidDel="00A8622B">
          <w:rPr>
            <w:rFonts w:eastAsia="?? ??"/>
          </w:rPr>
          <w:delText xml:space="preserve">not supporting </w:delText>
        </w:r>
        <w:r w:rsidRPr="003A4D48" w:rsidDel="00A8622B">
          <w:rPr>
            <w:i/>
            <w:iCs/>
          </w:rPr>
          <w:delText>concurrentMeasGap-r17</w:delText>
        </w:r>
        <w:r w:rsidRPr="003C773E" w:rsidDel="00A8622B">
          <w:rPr>
            <w:rFonts w:eastAsia="?? ??"/>
          </w:rPr>
          <w:delText xml:space="preserve"> or w</w:delText>
        </w:r>
        <w:r w:rsidRPr="003C773E" w:rsidDel="00A8622B">
          <w:delText xml:space="preserve">hen </w:delText>
        </w:r>
        <w:r w:rsidRPr="003C773E" w:rsidDel="00A8622B">
          <w:rPr>
            <w:rFonts w:eastAsia="?? ??"/>
          </w:rPr>
          <w:delText>concurrent gaps are not configured</w:delText>
        </w:r>
      </w:del>
      <w:r w:rsidRPr="003C773E">
        <w:rPr>
          <w:rFonts w:eastAsia="?? ??"/>
        </w:rPr>
        <w:t>,</w:t>
      </w:r>
    </w:p>
    <w:p w14:paraId="740C7632" w14:textId="77777777" w:rsidR="00100A20" w:rsidRPr="008B40E7" w:rsidRDefault="00100A20" w:rsidP="00100A20">
      <w:pPr>
        <w:rPr>
          <w:rFonts w:eastAsia="?? ??"/>
        </w:rPr>
      </w:pPr>
      <w:r w:rsidRPr="008B40E7">
        <w:rPr>
          <w:rFonts w:eastAsia="?? ??"/>
        </w:rPr>
        <w:t>For FR1,</w:t>
      </w:r>
      <w:r w:rsidRPr="008B40E7" w:rsidDel="008B40E7">
        <w:rPr>
          <w:rFonts w:eastAsia="?? ??"/>
        </w:rPr>
        <w:t xml:space="preserve"> </w:t>
      </w:r>
    </w:p>
    <w:p w14:paraId="1D1F4E35" w14:textId="77777777" w:rsidR="00100A20" w:rsidRPr="009C5807" w:rsidRDefault="00100A20" w:rsidP="00100A20">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55080C69" w14:textId="77777777" w:rsidR="00100A20" w:rsidRPr="009C5807" w:rsidRDefault="00100A20" w:rsidP="00100A2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0D10B16" w14:textId="77777777" w:rsidR="00100A20" w:rsidRPr="008B40E7" w:rsidRDefault="00100A20" w:rsidP="00100A20">
      <w:pPr>
        <w:rPr>
          <w:rFonts w:eastAsia="?? ??"/>
        </w:rPr>
      </w:pPr>
      <w:r w:rsidRPr="008B40E7">
        <w:rPr>
          <w:rFonts w:eastAsia="?? ??"/>
        </w:rPr>
        <w:t>For FR2,</w:t>
      </w:r>
    </w:p>
    <w:p w14:paraId="5EA316E5" w14:textId="77777777" w:rsidR="00100A20" w:rsidRPr="00E21911" w:rsidRDefault="00100A20" w:rsidP="00100A20">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31B2291B" w14:textId="77777777" w:rsidR="00100A20" w:rsidRPr="00E21911" w:rsidRDefault="00100A20" w:rsidP="00100A20">
      <w:pPr>
        <w:ind w:left="568" w:hanging="284"/>
      </w:pPr>
      <w:r w:rsidRPr="006C5C15">
        <w:t>-</w:t>
      </w:r>
      <w:r w:rsidRPr="006C5C15">
        <w:tab/>
        <w:t>P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1ADFC974" w14:textId="77777777" w:rsidR="00100A20" w:rsidRPr="009C5807" w:rsidRDefault="00100A20" w:rsidP="00100A20">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1640160C" w14:textId="77777777" w:rsidR="00100A20" w:rsidRPr="009C5807" w:rsidRDefault="00100A20" w:rsidP="00100A2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339A98F6" w14:textId="77777777" w:rsidR="00100A20" w:rsidRPr="009C5807" w:rsidRDefault="00100A20" w:rsidP="00100A20">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4CEADD99" w14:textId="77777777" w:rsidR="00100A20" w:rsidRPr="009C5807" w:rsidRDefault="00100A20" w:rsidP="00100A20">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69441451" w14:textId="77777777" w:rsidR="00100A20" w:rsidRPr="009C5807" w:rsidRDefault="00100A20" w:rsidP="00100A20">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73CC4A2E" w14:textId="77777777" w:rsidR="00100A20" w:rsidRDefault="00100A20" w:rsidP="00100A20">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7F46AFFB" w14:textId="77777777" w:rsidR="00100A20" w:rsidRPr="009C5807" w:rsidDel="007332C1" w:rsidRDefault="00100A20" w:rsidP="00100A20">
      <w:pPr>
        <w:pStyle w:val="B10"/>
      </w:pPr>
      <w:r>
        <w:t>-</w:t>
      </w:r>
      <w:r w:rsidRPr="00A20CB0" w:rsidDel="00C26D6B">
        <w:t xml:space="preserve"> </w:t>
      </w:r>
    </w:p>
    <w:p w14:paraId="55DA3854" w14:textId="77777777" w:rsidR="00100A20" w:rsidRDefault="00100A20" w:rsidP="00100A20">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2FAFCA01" w14:textId="77777777" w:rsidR="00100A20" w:rsidRPr="00C56671" w:rsidRDefault="00100A20" w:rsidP="00100A20">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3271"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3271"/>
      <w:r w:rsidRPr="00C56671">
        <w:t>.</w:t>
      </w:r>
    </w:p>
    <w:p w14:paraId="05E559E4" w14:textId="77777777" w:rsidR="00100A20" w:rsidRPr="008A7648" w:rsidRDefault="00100A20" w:rsidP="00100A20">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4AB624EB" w14:textId="77777777" w:rsidR="00100A20" w:rsidRPr="00F0221F" w:rsidRDefault="00100A20" w:rsidP="00100A20">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48B321D7" w14:textId="77777777" w:rsidR="00100A20" w:rsidRDefault="00100A20" w:rsidP="00100A20">
      <w:pPr>
        <w:pStyle w:val="B10"/>
        <w:ind w:leftChars="42" w:left="368"/>
        <w:rPr>
          <w:vertAlign w:val="subscript"/>
        </w:rPr>
      </w:pPr>
      <w:r w:rsidRPr="00E21911">
        <w:t>-</w:t>
      </w:r>
      <w:r w:rsidRPr="00E21911">
        <w:tab/>
        <w:t>Otherwise, P = P</w:t>
      </w:r>
      <w:r w:rsidRPr="00E21911">
        <w:rPr>
          <w:vertAlign w:val="subscript"/>
        </w:rPr>
        <w:t>1</w:t>
      </w:r>
    </w:p>
    <w:p w14:paraId="1B26001C" w14:textId="77777777" w:rsidR="00100A20" w:rsidRPr="009C5807" w:rsidRDefault="00100A20" w:rsidP="00100A20">
      <w:pPr>
        <w:pStyle w:val="B10"/>
        <w:ind w:leftChars="42" w:left="368"/>
      </w:pPr>
      <w:r w:rsidRPr="009C5807">
        <w:t>Where:</w:t>
      </w:r>
    </w:p>
    <w:p w14:paraId="1BDF0532" w14:textId="77777777" w:rsidR="00100A20" w:rsidRPr="00DD3199" w:rsidRDefault="00100A20" w:rsidP="00100A20">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55D70C88" w14:textId="77777777" w:rsidR="00100A20" w:rsidRPr="00DD3199" w:rsidRDefault="00100A20" w:rsidP="00100A20">
      <w:pPr>
        <w:pStyle w:val="B10"/>
      </w:pPr>
      <w:r>
        <w:t>-</w:t>
      </w:r>
      <w:r>
        <w:tab/>
      </w:r>
      <w:r w:rsidRPr="00DD3199">
        <w:t>T</w:t>
      </w:r>
      <w:r w:rsidRPr="00DD3199">
        <w:rPr>
          <w:vertAlign w:val="subscript"/>
        </w:rPr>
        <w:t>SMTCperiod</w:t>
      </w:r>
      <w:r w:rsidRPr="00DD3199">
        <w:t xml:space="preserve"> = the configured SMTC period</w:t>
      </w:r>
    </w:p>
    <w:p w14:paraId="36088E2E" w14:textId="77777777" w:rsidR="00100A20" w:rsidRPr="00DD3199" w:rsidRDefault="00100A20" w:rsidP="00100A20">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01434D36" w14:textId="77777777" w:rsidR="00100A20" w:rsidRPr="00625F7E" w:rsidRDefault="00100A20" w:rsidP="00100A20">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0DF5C392" w14:textId="77777777" w:rsidR="00100A20" w:rsidRPr="00625F7E" w:rsidRDefault="00100A20" w:rsidP="00100A2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85C7F4C" w14:textId="77777777" w:rsidR="00100A20" w:rsidRPr="00625F7E" w:rsidRDefault="00100A20" w:rsidP="00100A2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F8C61FB" w14:textId="77777777" w:rsidR="00100A20" w:rsidRDefault="00100A20" w:rsidP="00100A20">
      <w:pPr>
        <w:pStyle w:val="B10"/>
      </w:pPr>
      <w:r w:rsidRPr="00476A1D">
        <w:t>-</w:t>
      </w:r>
      <w:r w:rsidRPr="00476A1D">
        <w:tab/>
      </w:r>
      <w:r w:rsidRPr="00625F7E">
        <w:t>P</w:t>
      </w:r>
      <w:r w:rsidRPr="00625F7E">
        <w:rPr>
          <w:vertAlign w:val="subscript"/>
        </w:rPr>
        <w:t>sharing factor</w:t>
      </w:r>
      <w:r w:rsidRPr="00625F7E">
        <w:t xml:space="preserve"> = 3, otherwise.</w:t>
      </w:r>
    </w:p>
    <w:p w14:paraId="4797DACC" w14:textId="77777777" w:rsidR="00100A20" w:rsidRPr="00476A1D" w:rsidRDefault="00100A20" w:rsidP="00100A20">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27B1A90A" w14:textId="77777777" w:rsidR="00100A20" w:rsidRPr="00115E3F" w:rsidRDefault="00100A20" w:rsidP="00100A20">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65AEB1CF"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 the configured SMTC period</w:t>
      </w:r>
    </w:p>
    <w:p w14:paraId="79E82F7B" w14:textId="77777777" w:rsidR="00100A20" w:rsidRPr="00115E3F" w:rsidDel="00A8622B" w:rsidRDefault="00100A20" w:rsidP="00100A20">
      <w:pPr>
        <w:pStyle w:val="B10"/>
        <w:rPr>
          <w:del w:id="3272" w:author="Nokia" w:date="2023-10-12T13:25:00Z"/>
        </w:rPr>
      </w:pPr>
      <w:del w:id="3273" w:author="Nokia" w:date="2023-10-12T13:25:00Z">
        <w:r w:rsidRPr="00115E3F" w:rsidDel="00A8622B">
          <w:delText>-</w:delText>
        </w:r>
        <w:r w:rsidRPr="00115E3F" w:rsidDel="00A8622B">
          <w:tab/>
          <w:delText>If the UE is configured with Pre-MG, an SSB or an SMTC occasion is only considered to be overlapped by the Pre-MG if the Pre-MG is activated.</w:delText>
        </w:r>
      </w:del>
    </w:p>
    <w:p w14:paraId="5B72875B" w14:textId="77777777" w:rsidR="00100A20" w:rsidRPr="00636344" w:rsidRDefault="00100A20" w:rsidP="00100A20">
      <w:pPr>
        <w:ind w:left="568" w:hanging="284"/>
      </w:pPr>
      <w:r w:rsidRPr="00636344">
        <w:t>-</w:t>
      </w:r>
      <w:r w:rsidRPr="00636344">
        <w:tab/>
        <w:t xml:space="preserve">When a measurement gap </w:t>
      </w:r>
      <w:ins w:id="3274" w:author="Nokia" w:date="2023-10-12T13:25:00Z">
        <w:r>
          <w:t xml:space="preserve">only </w:t>
        </w:r>
      </w:ins>
      <w:r w:rsidRPr="00636344">
        <w:t>is configured</w:t>
      </w:r>
      <w:r>
        <w:t xml:space="preserve"> and the measurement gap is not NCSG</w:t>
      </w:r>
      <w:r w:rsidRPr="00636344">
        <w:t xml:space="preserve">, </w:t>
      </w:r>
    </w:p>
    <w:p w14:paraId="53BF89B2" w14:textId="77777777" w:rsidR="00100A20" w:rsidRPr="00636344" w:rsidRDefault="00100A20" w:rsidP="00100A20">
      <w:pPr>
        <w:ind w:left="851" w:hanging="284"/>
      </w:pPr>
      <w:r w:rsidRPr="00636344">
        <w:t>-</w:t>
      </w:r>
      <w:r w:rsidRPr="00636344">
        <w:tab/>
        <w:t xml:space="preserve">an SSB or an SMTC occasion is considered to be overlapped with the GAP if it overlaps a measurement gap occasion, and </w:t>
      </w:r>
    </w:p>
    <w:p w14:paraId="7612511F" w14:textId="77777777" w:rsidR="00100A20" w:rsidRDefault="00100A20" w:rsidP="00100A20">
      <w:pPr>
        <w:ind w:left="851" w:hanging="284"/>
        <w:rPr>
          <w:ins w:id="3275" w:author="Nokia" w:date="2023-10-12T13:25:00Z"/>
          <w:lang w:eastAsia="zh-TW"/>
        </w:rPr>
      </w:pPr>
      <w:r w:rsidRPr="00636344">
        <w:rPr>
          <w:lang w:eastAsia="zh-TW"/>
        </w:rPr>
        <w:t>-</w:t>
      </w:r>
      <w:r w:rsidRPr="00636344">
        <w:rPr>
          <w:lang w:eastAsia="zh-TW"/>
        </w:rPr>
        <w:tab/>
        <w:t>xRP = MGRP</w:t>
      </w:r>
    </w:p>
    <w:p w14:paraId="37BEFBD6" w14:textId="77777777" w:rsidR="00100A20" w:rsidRPr="00636344" w:rsidRDefault="00100A20" w:rsidP="00100A20">
      <w:pPr>
        <w:ind w:left="851" w:hanging="284"/>
        <w:rPr>
          <w:lang w:eastAsia="zh-TW"/>
        </w:rPr>
      </w:pPr>
      <w:ins w:id="3276" w:author="Nokia" w:date="2023-10-12T13:25:00Z">
        <w:r>
          <w:rPr>
            <w:lang w:eastAsia="zh-TW"/>
          </w:rPr>
          <w:t>-</w:t>
        </w:r>
        <w:r>
          <w:rPr>
            <w:lang w:eastAsia="zh-TW"/>
          </w:rPr>
          <w:tab/>
        </w:r>
        <w:r w:rsidRPr="00A8622B">
          <w:rPr>
            <w:lang w:eastAsia="zh-TW"/>
          </w:rPr>
          <w:t>If the UE is configured with Pre-MG, an SSB or an SMTC occasion is only considered to be overlapped by the Pre-MG if the Pre-MG is activated.</w:t>
        </w:r>
      </w:ins>
    </w:p>
    <w:p w14:paraId="34D01809" w14:textId="77777777" w:rsidR="00100A20" w:rsidRPr="00115E3F" w:rsidRDefault="00100A20" w:rsidP="00100A20">
      <w:pPr>
        <w:pStyle w:val="B10"/>
      </w:pPr>
      <w:r w:rsidRPr="00636344">
        <w:t>-</w:t>
      </w:r>
      <w:r w:rsidRPr="00636344">
        <w:tab/>
      </w:r>
      <w:r>
        <w:t>Otherwise, w</w:t>
      </w:r>
      <w:r w:rsidRPr="00636344">
        <w:t xml:space="preserve">hen NCSG </w:t>
      </w:r>
      <w:r>
        <w:t xml:space="preserve">measurement gap </w:t>
      </w:r>
      <w:ins w:id="3277" w:author="Nokia" w:date="2023-10-12T13:26:00Z">
        <w:r>
          <w:t xml:space="preserve">only </w:t>
        </w:r>
      </w:ins>
      <w:r w:rsidRPr="00636344">
        <w:t>is configured,</w:t>
      </w:r>
    </w:p>
    <w:p w14:paraId="2E36DC33" w14:textId="77777777" w:rsidR="00100A20" w:rsidRPr="00115E3F" w:rsidRDefault="00100A20" w:rsidP="00100A20">
      <w:pPr>
        <w:pStyle w:val="B20"/>
      </w:pPr>
      <w:r>
        <w:t>-</w:t>
      </w:r>
      <w:r>
        <w:tab/>
      </w:r>
      <w:r w:rsidRPr="00115E3F">
        <w:t xml:space="preserve">an SSB or an SMTC occasion is considered to be overlapped with the </w:t>
      </w:r>
      <w:r>
        <w:t>GAP</w:t>
      </w:r>
      <w:r w:rsidRPr="00115E3F">
        <w:t xml:space="preserve"> if </w:t>
      </w:r>
    </w:p>
    <w:p w14:paraId="09AA5C95" w14:textId="77777777" w:rsidR="00100A20" w:rsidRPr="00625F7E" w:rsidRDefault="00100A20" w:rsidP="00100A20">
      <w:pPr>
        <w:pStyle w:val="B30"/>
      </w:pPr>
      <w:r>
        <w:t>-</w:t>
      </w:r>
      <w:r>
        <w:tab/>
      </w:r>
      <w:r w:rsidRPr="00625F7E">
        <w:t xml:space="preserve">it overlaps the VIL1 or VIL2 of NCSG, or </w:t>
      </w:r>
    </w:p>
    <w:p w14:paraId="67AE819D" w14:textId="77777777" w:rsidR="00100A20" w:rsidRPr="00625F7E" w:rsidRDefault="00100A20" w:rsidP="00100A2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CAF5ACC" w14:textId="77777777" w:rsidR="00100A20" w:rsidRPr="00476A1D" w:rsidRDefault="00100A20" w:rsidP="00100A20">
      <w:pPr>
        <w:pStyle w:val="B10"/>
      </w:pPr>
      <w:r>
        <w:t>-</w:t>
      </w:r>
      <w:r>
        <w:tab/>
      </w:r>
      <w:r w:rsidRPr="00625F7E">
        <w:t>and</w:t>
      </w:r>
    </w:p>
    <w:p w14:paraId="5E3B1A20" w14:textId="77777777" w:rsidR="00100A20" w:rsidRPr="00625F7E" w:rsidRDefault="00100A20" w:rsidP="00100A20">
      <w:pPr>
        <w:pStyle w:val="B30"/>
      </w:pPr>
      <w:r>
        <w:t>-</w:t>
      </w:r>
      <w:r>
        <w:tab/>
      </w:r>
      <w:r w:rsidRPr="00625F7E">
        <w:t>xRP = VIRP</w:t>
      </w:r>
    </w:p>
    <w:p w14:paraId="1C662B8C" w14:textId="77777777" w:rsidR="00100A20" w:rsidRPr="00476A1D" w:rsidRDefault="00100A20" w:rsidP="00100A20">
      <w:pPr>
        <w:pStyle w:val="B10"/>
      </w:pPr>
      <w:r w:rsidRPr="006C5C15">
        <w:t>-</w:t>
      </w:r>
      <w:r w:rsidRPr="006C5C15">
        <w:tab/>
        <w:t xml:space="preserve">When concurrent gaps </w:t>
      </w:r>
      <w:ins w:id="3278" w:author="Nokia" w:date="2023-10-12T13:27: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6C5C15">
        <w:t xml:space="preserve">are configured, an SSB or an SMTC occasion is not considered to be overlapped by a gap occasion if the gap occasion is dropped according to </w:t>
      </w:r>
      <w:r>
        <w:t xml:space="preserve">clause </w:t>
      </w:r>
      <w:r w:rsidRPr="006C5C15">
        <w:t>9.1.8.</w:t>
      </w:r>
    </w:p>
    <w:p w14:paraId="16A15F3F" w14:textId="77777777" w:rsidR="00100A20" w:rsidRPr="009C5807" w:rsidRDefault="00100A20" w:rsidP="00100A20">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7CFAF01" w14:textId="77777777" w:rsidR="00100A20" w:rsidRDefault="00100A20" w:rsidP="00100A20">
      <w:r w:rsidRPr="009C5807">
        <w:t xml:space="preserve">Longer evaluation period would be expected if the combination of SSB, SMTC occasion and </w:t>
      </w:r>
      <w:r>
        <w:t>GAP</w:t>
      </w:r>
      <w:r w:rsidRPr="009C5807">
        <w:t xml:space="preserve"> configurations does not meet pervious conditions.</w:t>
      </w:r>
    </w:p>
    <w:p w14:paraId="05799F45" w14:textId="77777777" w:rsidR="00100A20" w:rsidRPr="00A5585E" w:rsidRDefault="00100A20" w:rsidP="00100A2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DFCEBE" w14:textId="77777777" w:rsidR="00100A20" w:rsidRPr="009C5807" w:rsidRDefault="00100A20" w:rsidP="00100A20">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60B1D1A" w14:textId="77777777" w:rsidR="00100A20" w:rsidRPr="009C5807" w:rsidRDefault="00100A20" w:rsidP="00100A20">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00AB801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3682C43"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E76DA90" w14:textId="77777777" w:rsidR="00100A20" w:rsidRPr="009C5807" w:rsidRDefault="00100A20" w:rsidP="001D1009">
            <w:pPr>
              <w:pStyle w:val="TAH"/>
            </w:pPr>
            <w:r w:rsidRPr="009C5807">
              <w:t>T</w:t>
            </w:r>
            <w:r w:rsidRPr="009C5807">
              <w:rPr>
                <w:vertAlign w:val="subscript"/>
              </w:rPr>
              <w:t>L1-RSRP_Measurement_Period_SSB</w:t>
            </w:r>
            <w:r w:rsidRPr="009C5807">
              <w:t xml:space="preserve"> (ms) </w:t>
            </w:r>
          </w:p>
        </w:tc>
      </w:tr>
      <w:tr w:rsidR="00100A20" w:rsidRPr="00C14182" w14:paraId="3F34C90B"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5D8131"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4320D4A" w14:textId="77777777" w:rsidR="00100A20" w:rsidRPr="007C55F6" w:rsidRDefault="00100A20" w:rsidP="001D1009">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100A20" w:rsidRPr="009C5807" w14:paraId="172972DD"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1179E5"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47E2A4C" w14:textId="77777777" w:rsidR="00100A20" w:rsidRPr="009C5807" w:rsidRDefault="00100A20" w:rsidP="001D1009">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100A20" w:rsidRPr="009C5807" w14:paraId="7B42EEC7"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28462D"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19078A" w14:textId="77777777" w:rsidR="00100A20" w:rsidRPr="009C5807" w:rsidRDefault="00100A20" w:rsidP="001D1009">
            <w:pPr>
              <w:pStyle w:val="TAC"/>
            </w:pPr>
            <w:r w:rsidRPr="009C5807">
              <w:t>ceil(M*P)*T</w:t>
            </w:r>
            <w:r w:rsidRPr="009C5807">
              <w:rPr>
                <w:vertAlign w:val="subscript"/>
              </w:rPr>
              <w:t>DRX</w:t>
            </w:r>
          </w:p>
        </w:tc>
      </w:tr>
      <w:tr w:rsidR="00100A20" w:rsidRPr="009C5807" w14:paraId="5F290DA6"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CF4A98"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186D7E44" w14:textId="77777777" w:rsidR="00100A20" w:rsidRPr="00200CBE" w:rsidRDefault="00100A20" w:rsidP="001D1009">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B91B066" w14:textId="77777777" w:rsidR="00100A20" w:rsidRPr="000C77DD" w:rsidRDefault="00100A20" w:rsidP="001D1009">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44FD75EB" w14:textId="77777777" w:rsidR="00100A20" w:rsidRPr="009C5807" w:rsidRDefault="00100A20" w:rsidP="00100A20">
      <w:pPr>
        <w:rPr>
          <w:rFonts w:eastAsia="?? ??"/>
        </w:rPr>
      </w:pPr>
    </w:p>
    <w:p w14:paraId="4AA17F54" w14:textId="77777777" w:rsidR="00100A20" w:rsidRPr="009C5807" w:rsidRDefault="00100A20" w:rsidP="00100A2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50F2538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09E93E1"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9BFAD3" w14:textId="77777777" w:rsidR="00100A20" w:rsidRPr="009C5807" w:rsidRDefault="00100A20" w:rsidP="001D1009">
            <w:pPr>
              <w:pStyle w:val="TAH"/>
            </w:pPr>
            <w:r w:rsidRPr="009C5807">
              <w:t>T</w:t>
            </w:r>
            <w:r w:rsidRPr="009C5807">
              <w:rPr>
                <w:vertAlign w:val="subscript"/>
              </w:rPr>
              <w:t>L1-RSRP_Measurement_Period_SSB</w:t>
            </w:r>
            <w:r w:rsidRPr="009C5807">
              <w:t xml:space="preserve"> (ms) </w:t>
            </w:r>
          </w:p>
        </w:tc>
      </w:tr>
      <w:tr w:rsidR="00100A20" w:rsidRPr="00C14182" w14:paraId="120708C0"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7B7C65CB"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E5A1C92"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100A20" w:rsidRPr="00C14182" w14:paraId="2D268B8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2E75D08"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0E8C6FB"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00A20" w:rsidRPr="00C14182" w14:paraId="504B56D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AC3E674"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6CC843" w14:textId="77777777" w:rsidR="00100A20" w:rsidRPr="007C55F6" w:rsidRDefault="00100A20" w:rsidP="001D1009">
            <w:pPr>
              <w:pStyle w:val="TAC"/>
              <w:rPr>
                <w:lang w:val="fr-FR"/>
              </w:rPr>
            </w:pPr>
            <w:r w:rsidRPr="007C55F6">
              <w:rPr>
                <w:rFonts w:cs="v4.2.0"/>
                <w:lang w:val="fr-FR"/>
              </w:rPr>
              <w:t>ceil(1.5*M*P*N)*T</w:t>
            </w:r>
            <w:r w:rsidRPr="007C55F6">
              <w:rPr>
                <w:rFonts w:cs="v4.2.0"/>
                <w:vertAlign w:val="subscript"/>
                <w:lang w:val="fr-FR"/>
              </w:rPr>
              <w:t>DRX</w:t>
            </w:r>
          </w:p>
        </w:tc>
      </w:tr>
      <w:tr w:rsidR="00100A20" w:rsidRPr="009C5807" w14:paraId="701F10D6"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4EEE76" w14:textId="77777777" w:rsidR="00100A20" w:rsidRPr="009C5807" w:rsidRDefault="00100A20" w:rsidP="001D1009">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72D5D833" w14:textId="77777777" w:rsidR="00100A20" w:rsidRDefault="00100A20" w:rsidP="00100A20">
      <w:pPr>
        <w:rPr>
          <w:rFonts w:eastAsia="?? ??"/>
        </w:rPr>
      </w:pPr>
    </w:p>
    <w:p w14:paraId="10D4237A" w14:textId="77777777" w:rsidR="00100A20" w:rsidRDefault="00100A20" w:rsidP="00100A20">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14:paraId="69FF7F6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3561B80B" w14:textId="77777777" w:rsidR="00100A20" w:rsidRDefault="00100A20" w:rsidP="001D1009">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0DE44BC" w14:textId="77777777" w:rsidR="00100A20" w:rsidRDefault="00100A20" w:rsidP="001D1009">
            <w:pPr>
              <w:pStyle w:val="TAH"/>
            </w:pPr>
            <w:r>
              <w:t>T</w:t>
            </w:r>
            <w:r>
              <w:rPr>
                <w:vertAlign w:val="subscript"/>
              </w:rPr>
              <w:t>L1-RSRP_Measurement_Period_SSB</w:t>
            </w:r>
            <w:r>
              <w:t xml:space="preserve"> (ms) </w:t>
            </w:r>
          </w:p>
        </w:tc>
      </w:tr>
      <w:tr w:rsidR="00100A20" w14:paraId="2872638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09C707C8" w14:textId="77777777" w:rsidR="00100A20" w:rsidRDefault="00100A20" w:rsidP="001D1009">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3824A8A" w14:textId="77777777" w:rsidR="00100A20" w:rsidRDefault="00100A20" w:rsidP="001D1009">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100A20" w14:paraId="6BCBE406"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47611240" w14:textId="77777777" w:rsidR="00100A20" w:rsidRDefault="00100A20" w:rsidP="001D1009">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720603C7" w14:textId="77777777" w:rsidR="00100A20" w:rsidRDefault="00100A20" w:rsidP="001D1009">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100A20" w14:paraId="130DD7E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07F7A867" w14:textId="77777777" w:rsidR="00100A20" w:rsidRDefault="00100A20" w:rsidP="001D1009">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43043263" w14:textId="77777777" w:rsidR="00100A20" w:rsidRDefault="00100A20" w:rsidP="001D1009">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100A20" w14:paraId="61F1978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tcPr>
          <w:p w14:paraId="1521A8BE" w14:textId="77777777" w:rsidR="00100A20" w:rsidRDefault="00100A20" w:rsidP="001D1009">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7534E59" w14:textId="77777777" w:rsidR="00100A20" w:rsidRDefault="00100A20" w:rsidP="001D1009">
            <w:pPr>
              <w:pStyle w:val="TAC"/>
              <w:rPr>
                <w:rFonts w:cs="v4.2.0"/>
                <w:lang w:val="fr-FR" w:eastAsia="zh-CN"/>
              </w:rPr>
            </w:pPr>
            <w:r>
              <w:rPr>
                <w:rFonts w:cs="v4.2.0"/>
                <w:lang w:val="fr-FR"/>
              </w:rPr>
              <w:t>ceil(1.5*M*P*N)*T</w:t>
            </w:r>
            <w:r>
              <w:rPr>
                <w:rFonts w:cs="v4.2.0"/>
                <w:vertAlign w:val="subscript"/>
                <w:lang w:val="fr-FR"/>
              </w:rPr>
              <w:t>DRX</w:t>
            </w:r>
          </w:p>
        </w:tc>
      </w:tr>
      <w:tr w:rsidR="00100A20" w14:paraId="40C1BA3A"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C4FF9A8" w14:textId="77777777" w:rsidR="00100A20" w:rsidRPr="00320CAB" w:rsidRDefault="00100A20" w:rsidP="001D1009">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7329580D" w14:textId="77777777" w:rsidR="00100A20" w:rsidRPr="00320CAB" w:rsidRDefault="00100A20" w:rsidP="001D1009">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1423E981" w14:textId="77777777" w:rsidR="00100A20" w:rsidRDefault="00100A20" w:rsidP="001D1009">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63121E08" w14:textId="77777777" w:rsidR="00100A20" w:rsidRPr="009C5807" w:rsidRDefault="00100A20" w:rsidP="00100A20">
      <w:pPr>
        <w:rPr>
          <w:rFonts w:eastAsia="?? ??"/>
        </w:rPr>
      </w:pPr>
    </w:p>
    <w:p w14:paraId="49170660" w14:textId="77777777" w:rsidR="00100A20" w:rsidRPr="009C5807" w:rsidRDefault="00100A20" w:rsidP="00100A20">
      <w:pPr>
        <w:pStyle w:val="Heading4"/>
      </w:pPr>
      <w:r w:rsidRPr="009C5807">
        <w:t>9.5.4.2</w:t>
      </w:r>
      <w:r w:rsidRPr="009C5807">
        <w:tab/>
        <w:t>CSI-RS based L1-RSRP Reporting</w:t>
      </w:r>
    </w:p>
    <w:p w14:paraId="135C792E" w14:textId="77777777" w:rsidR="00100A20" w:rsidRPr="009C5807" w:rsidRDefault="00100A20" w:rsidP="00100A20">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DA18731" w14:textId="77777777" w:rsidR="00100A20" w:rsidRPr="009C5807" w:rsidRDefault="00100A20" w:rsidP="00100A20">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18CC4675" w14:textId="77777777" w:rsidR="00100A20" w:rsidRPr="009C5807" w:rsidRDefault="00100A20" w:rsidP="00100A20">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6FB7C04E" w14:textId="77777777" w:rsidR="00100A20" w:rsidRPr="009C5807" w:rsidRDefault="00100A20" w:rsidP="00100A20">
      <w:pPr>
        <w:pStyle w:val="B10"/>
      </w:pPr>
      <w:r w:rsidRPr="009C5807">
        <w:t>-</w:t>
      </w:r>
      <w:r w:rsidRPr="009C5807">
        <w:tab/>
        <w:t xml:space="preserve">For aperiodic CSI-RS resources M=1 </w:t>
      </w:r>
    </w:p>
    <w:p w14:paraId="77596D50" w14:textId="77777777" w:rsidR="00100A20" w:rsidRPr="009C5807" w:rsidRDefault="00100A20" w:rsidP="00100A2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3CC3955E"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36460201" w14:textId="77777777" w:rsidR="00100A20" w:rsidRPr="009C5807" w:rsidRDefault="00100A20" w:rsidP="00100A20">
      <w:pPr>
        <w:pStyle w:val="B20"/>
        <w:rPr>
          <w:lang w:eastAsia="zh-CN"/>
        </w:rPr>
      </w:pPr>
      <w:r w:rsidRPr="009C5807">
        <w:rPr>
          <w:lang w:eastAsia="zh-CN"/>
        </w:rPr>
        <w:t>-</w:t>
      </w:r>
      <w:r w:rsidRPr="009C5807">
        <w:rPr>
          <w:lang w:eastAsia="zh-CN"/>
        </w:rPr>
        <w:tab/>
        <w:t>another CSI-RS in resource set configured with repetition ON.</w:t>
      </w:r>
    </w:p>
    <w:p w14:paraId="36C7A573" w14:textId="77777777" w:rsidR="00100A20" w:rsidRPr="009C5807" w:rsidRDefault="00100A20" w:rsidP="00100A2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2422F263" w14:textId="77777777" w:rsidR="00100A20" w:rsidRPr="009C5807" w:rsidRDefault="00100A20" w:rsidP="00100A2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QCL-TypeD</w:t>
      </w:r>
      <w:r w:rsidRPr="009C5807">
        <w:t xml:space="preserve"> with </w:t>
      </w:r>
    </w:p>
    <w:p w14:paraId="6BB98FFC"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48D5B673" w14:textId="77777777" w:rsidR="00100A20" w:rsidRPr="009C5807" w:rsidRDefault="00100A20" w:rsidP="00100A20">
      <w:pPr>
        <w:pStyle w:val="B20"/>
      </w:pPr>
      <w:r w:rsidRPr="009C5807">
        <w:rPr>
          <w:lang w:eastAsia="zh-CN"/>
        </w:rPr>
        <w:t>-</w:t>
      </w:r>
      <w:r w:rsidRPr="009C5807">
        <w:rPr>
          <w:lang w:eastAsia="zh-CN"/>
        </w:rPr>
        <w:tab/>
        <w:t>another CSI-RS in resource set configured with repetition ON.</w:t>
      </w:r>
    </w:p>
    <w:p w14:paraId="49C53604" w14:textId="77777777" w:rsidR="00100A20" w:rsidRPr="009C5807" w:rsidRDefault="00100A20" w:rsidP="00100A2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w:t>
      </w:r>
      <w:r>
        <w:t xml:space="preserve">with </w:t>
      </w:r>
      <w:r w:rsidRPr="00DD3199">
        <w:rPr>
          <w:lang w:val="en-US" w:eastAsia="ja-JP"/>
        </w:rPr>
        <w:t>QCL-TypeD</w:t>
      </w:r>
      <w:r w:rsidRPr="00DD3199">
        <w:t xml:space="preserve"> </w:t>
      </w:r>
      <w:r w:rsidRPr="009C5807">
        <w:t>for all resources in the resource set in the MAC CE activating the resource set.</w:t>
      </w:r>
    </w:p>
    <w:p w14:paraId="2DB601EF" w14:textId="77777777" w:rsidR="00100A20" w:rsidRPr="009C5807" w:rsidRDefault="00100A20" w:rsidP="00100A2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r w:rsidRPr="009C5807">
        <w:rPr>
          <w:i/>
        </w:rPr>
        <w:t>qcl-info</w:t>
      </w:r>
      <w:r w:rsidRPr="009C5807">
        <w:t xml:space="preserve"> is configured for all resources in the resource set and for each resource one RS has </w:t>
      </w:r>
      <w:r w:rsidRPr="009C5807">
        <w:rPr>
          <w:lang w:val="en-US" w:eastAsia="ja-JP"/>
        </w:rPr>
        <w:t>QCL-TypeD</w:t>
      </w:r>
      <w:r w:rsidRPr="009C5807">
        <w:t xml:space="preserve"> with </w:t>
      </w:r>
    </w:p>
    <w:p w14:paraId="3A74F66E" w14:textId="77777777" w:rsidR="00100A20" w:rsidRPr="009C5807" w:rsidRDefault="00100A20" w:rsidP="00100A20">
      <w:pPr>
        <w:pStyle w:val="B20"/>
        <w:rPr>
          <w:lang w:eastAsia="zh-CN"/>
        </w:rPr>
      </w:pPr>
      <w:r w:rsidRPr="009C5807">
        <w:rPr>
          <w:lang w:eastAsia="zh-CN"/>
        </w:rPr>
        <w:t>-</w:t>
      </w:r>
      <w:r w:rsidRPr="009C5807">
        <w:rPr>
          <w:lang w:eastAsia="zh-CN"/>
        </w:rPr>
        <w:tab/>
        <w:t xml:space="preserve">SSB for L1-RSRP measurement, or </w:t>
      </w:r>
    </w:p>
    <w:p w14:paraId="341EB42D" w14:textId="77777777" w:rsidR="00100A20" w:rsidRPr="009C5807" w:rsidRDefault="00100A20" w:rsidP="00100A20">
      <w:pPr>
        <w:pStyle w:val="B20"/>
      </w:pPr>
      <w:r w:rsidRPr="009C5807">
        <w:rPr>
          <w:lang w:eastAsia="zh-CN"/>
        </w:rPr>
        <w:t>-</w:t>
      </w:r>
      <w:r w:rsidRPr="009C5807">
        <w:rPr>
          <w:lang w:eastAsia="zh-CN"/>
        </w:rPr>
        <w:tab/>
        <w:t>another CSI-RS in resource set configured with repetition ON.</w:t>
      </w:r>
    </w:p>
    <w:p w14:paraId="18F2F080" w14:textId="77777777" w:rsidR="00100A20" w:rsidRPr="009C5807" w:rsidRDefault="00100A20" w:rsidP="00100A2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r w:rsidRPr="009C5807">
        <w:rPr>
          <w:i/>
        </w:rPr>
        <w:t>maxNumberRxBeam</w:t>
      </w:r>
      <w:r w:rsidRPr="009C5807">
        <w:t xml:space="preserve">. The requirements apply provided </w:t>
      </w:r>
      <w:r w:rsidRPr="009C5807">
        <w:rPr>
          <w:i/>
        </w:rPr>
        <w:t>qcl-info</w:t>
      </w:r>
      <w:r w:rsidRPr="009C5807">
        <w:t xml:space="preserve"> is configured </w:t>
      </w:r>
      <w:r>
        <w:t xml:space="preserve">with </w:t>
      </w:r>
      <w:r w:rsidRPr="00DD3199">
        <w:rPr>
          <w:lang w:val="en-US" w:eastAsia="ja-JP"/>
        </w:rPr>
        <w:t>QCL-TypeD</w:t>
      </w:r>
      <w:r w:rsidRPr="00DD3199">
        <w:t xml:space="preserve"> </w:t>
      </w:r>
      <w:r w:rsidRPr="009C5807">
        <w:t>for all resources in the resource set.</w:t>
      </w:r>
    </w:p>
    <w:p w14:paraId="3B012349" w14:textId="77777777" w:rsidR="00100A20" w:rsidRPr="008B40E7" w:rsidRDefault="00100A20">
      <w:pPr>
        <w:ind w:leftChars="-142" w:left="-284"/>
        <w:pPrChange w:id="3279" w:author="Nokia" w:date="2023-10-12T13:31:00Z">
          <w:pPr>
            <w:ind w:leftChars="42" w:left="368" w:hanging="284"/>
          </w:pPr>
        </w:pPrChange>
      </w:pPr>
      <w:r>
        <w:t xml:space="preserve">For a UE </w:t>
      </w:r>
      <w:ins w:id="3280"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281" w:author="Nokia" w:date="2023-10-12T09:50:00Z">
        <w:r>
          <w:t xml:space="preserve">or a UE </w:t>
        </w:r>
      </w:ins>
      <w:r>
        <w:t xml:space="preserve">supporting </w:t>
      </w:r>
      <w:r w:rsidRPr="00996522">
        <w:rPr>
          <w:i/>
          <w:iCs/>
        </w:rPr>
        <w:t>concurrentMeasGap-r17</w:t>
      </w:r>
      <w:r w:rsidRPr="00AD3351">
        <w:rPr>
          <w:rFonts w:hint="eastAsia"/>
        </w:rPr>
        <w:t xml:space="preserve"> </w:t>
      </w:r>
      <w:r w:rsidRPr="006C5C15">
        <w:t xml:space="preserve">and </w:t>
      </w:r>
      <w:r>
        <w:rPr>
          <w:rFonts w:hint="eastAsia"/>
          <w:lang w:eastAsia="zh-CN"/>
        </w:rPr>
        <w:t>when</w:t>
      </w:r>
      <w:r>
        <w:t xml:space="preserve"> </w:t>
      </w:r>
      <w:r w:rsidRPr="006C5C15">
        <w:t>concurrent gaps are configured,</w:t>
      </w:r>
    </w:p>
    <w:p w14:paraId="35B3779E" w14:textId="77777777" w:rsidR="00100A20" w:rsidRPr="008B40E7" w:rsidRDefault="00100A20" w:rsidP="00100A20">
      <w:pPr>
        <w:pStyle w:val="B10"/>
      </w:pPr>
      <w:r w:rsidRPr="008B40E7">
        <w:t>-</w:t>
      </w:r>
      <w:r w:rsidRPr="008B40E7">
        <w:tab/>
        <w:t>P value for a CSI-RS resource to be measured is defined as</w:t>
      </w:r>
    </w:p>
    <w:p w14:paraId="4100C8E8" w14:textId="77777777" w:rsidR="00100A20" w:rsidRPr="008B40E7" w:rsidRDefault="00100A20" w:rsidP="00100A20">
      <w:pPr>
        <w:pStyle w:val="B20"/>
      </w:pPr>
      <w:r>
        <w:t>-</w:t>
      </w:r>
      <w:r>
        <w:tab/>
      </w:r>
      <w:r w:rsidRPr="008B40E7">
        <w:t>N</w:t>
      </w:r>
      <w:r w:rsidRPr="008B40E7">
        <w:rPr>
          <w:vertAlign w:val="subscript"/>
        </w:rPr>
        <w:t>total</w:t>
      </w:r>
      <w:r w:rsidRPr="008B40E7">
        <w:t xml:space="preserve"> / N</w:t>
      </w:r>
      <w:r w:rsidRPr="008B40E7">
        <w:rPr>
          <w:vertAlign w:val="subscript"/>
        </w:rPr>
        <w:t>outside_MG</w:t>
      </w:r>
      <w:r w:rsidRPr="008B40E7">
        <w:t xml:space="preserve"> in FR1</w:t>
      </w:r>
    </w:p>
    <w:p w14:paraId="56284452" w14:textId="77777777" w:rsidR="00100A20" w:rsidRPr="008B40E7" w:rsidRDefault="00100A20" w:rsidP="00100A20">
      <w:pPr>
        <w:pStyle w:val="B20"/>
      </w:pPr>
      <w:r>
        <w:t>-</w:t>
      </w:r>
      <w:r>
        <w:tab/>
      </w:r>
      <w:r w:rsidRPr="008B40E7">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61D1E809" w14:textId="77777777" w:rsidR="00100A20" w:rsidRPr="008B40E7" w:rsidRDefault="00100A20" w:rsidP="00100A20">
      <w:pPr>
        <w:pStyle w:val="B20"/>
      </w:pPr>
      <w:r>
        <w:t>-</w:t>
      </w:r>
      <w:r>
        <w:tab/>
      </w:r>
      <w:r w:rsidRPr="008B40E7">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4CBF90D6" w14:textId="77777777" w:rsidR="00100A20" w:rsidRPr="006C5C15" w:rsidRDefault="00100A20" w:rsidP="00100A20">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t>
      </w:r>
      <w:ins w:id="3282" w:author="Nokia" w:date="2023-10-12T13:31:00Z">
        <w:r>
          <w:rPr>
            <w:lang w:eastAsia="zh-CN"/>
          </w:rPr>
          <w:t xml:space="preserve">or NCSGs </w:t>
        </w:r>
      </w:ins>
      <w:r w:rsidRPr="006C5C15">
        <w:rPr>
          <w:lang w:eastAsia="zh-CN"/>
        </w:rPr>
        <w:t xml:space="preserve">and per-FR measurement gaps </w:t>
      </w:r>
      <w:ins w:id="3283" w:author="Nokia" w:date="2023-10-12T13:31:00Z">
        <w:r>
          <w:rPr>
            <w:lang w:eastAsia="zh-CN"/>
          </w:rPr>
          <w:t xml:space="preserve">or NCSGs, </w:t>
        </w:r>
        <w:r w:rsidRPr="00BB08E3">
          <w:rPr>
            <w:lang w:eastAsia="zh-CN"/>
          </w:rPr>
          <w:t>and, in case of Pre-MG, all activated per-UE measurement gaps and per-FR measurement gaps,</w:t>
        </w:r>
      </w:ins>
      <w:ins w:id="3284" w:author="Nokia" w:date="2023-10-12T13:32:00Z">
        <w:r>
          <w:rPr>
            <w:lang w:eastAsia="zh-CN"/>
          </w:rPr>
          <w:t xml:space="preserve"> </w:t>
        </w:r>
      </w:ins>
      <w:r w:rsidRPr="006C5C15">
        <w:rPr>
          <w:lang w:eastAsia="zh-CN"/>
        </w:rPr>
        <w:t xml:space="preserve">within the same FR as serving cell, and starting at the beginning of any </w:t>
      </w:r>
      <w:r w:rsidRPr="006C5C15">
        <w:t>CSI-RS</w:t>
      </w:r>
      <w:r w:rsidRPr="006C5C15">
        <w:rPr>
          <w:lang w:eastAsia="zh-CN"/>
        </w:rPr>
        <w:t xml:space="preserve"> resource occasion: </w:t>
      </w:r>
    </w:p>
    <w:p w14:paraId="6C244D56" w14:textId="77777777" w:rsidR="00100A20" w:rsidRPr="008B40E7" w:rsidRDefault="00100A20" w:rsidP="00100A20">
      <w:pPr>
        <w:pStyle w:val="B20"/>
      </w:pPr>
      <w:r w:rsidRPr="006C5C15">
        <w:t>-</w:t>
      </w:r>
      <w:r w:rsidRPr="006C5C15">
        <w:tab/>
        <w:t>N</w:t>
      </w:r>
      <w:r w:rsidRPr="006C5C15">
        <w:rPr>
          <w:vertAlign w:val="subscript"/>
        </w:rPr>
        <w:t>total</w:t>
      </w:r>
      <w:r w:rsidRPr="006C5C15">
        <w:t xml:space="preserve"> is the total number of CSI-RS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47B7D626" w14:textId="77777777" w:rsidR="00100A20" w:rsidRPr="008B40E7" w:rsidRDefault="00100A20" w:rsidP="00100A20">
      <w:pPr>
        <w:pStyle w:val="B20"/>
      </w:pPr>
      <w:r>
        <w:t>-</w:t>
      </w:r>
      <w:r>
        <w:tab/>
      </w:r>
      <w:r w:rsidRPr="008B40E7">
        <w:t>N</w:t>
      </w:r>
      <w:r w:rsidRPr="008B40E7">
        <w:rPr>
          <w:vertAlign w:val="subscript"/>
        </w:rPr>
        <w:t>outside_MG</w:t>
      </w:r>
      <w:r w:rsidRPr="008B40E7">
        <w:t xml:space="preserve"> is the number of CSI-RS resource occasions that are not overlapped with any </w:t>
      </w:r>
      <w:r w:rsidRPr="008B40E7">
        <w:rPr>
          <w:bCs/>
          <w:lang w:eastAsia="zh-CN"/>
        </w:rPr>
        <w:t>measurement gap</w:t>
      </w:r>
      <w:r w:rsidRPr="008B40E7">
        <w:t xml:space="preserve"> occasion within the window W</w:t>
      </w:r>
    </w:p>
    <w:p w14:paraId="729F5E05" w14:textId="77777777" w:rsidR="00100A20" w:rsidRPr="008B40E7" w:rsidRDefault="00100A20" w:rsidP="00100A20">
      <w:pPr>
        <w:pStyle w:val="B20"/>
      </w:pPr>
      <w:r>
        <w:t>-</w:t>
      </w:r>
      <w:r>
        <w:tab/>
      </w:r>
      <w:r w:rsidRPr="008B40E7">
        <w:t>N</w:t>
      </w:r>
      <w:r w:rsidRPr="008B40E7">
        <w:rPr>
          <w:vertAlign w:val="subscript"/>
        </w:rPr>
        <w:t>available</w:t>
      </w:r>
      <w:r w:rsidRPr="008B40E7">
        <w:t xml:space="preserve"> is the number of CSI-RS resource occasions that are not overlapped with any </w:t>
      </w:r>
      <w:r w:rsidRPr="008B40E7">
        <w:rPr>
          <w:bCs/>
          <w:lang w:eastAsia="zh-CN"/>
        </w:rPr>
        <w:t>measurement gap</w:t>
      </w:r>
      <w:r w:rsidRPr="008B40E7">
        <w:t xml:space="preserve"> occasion nor any SMTC occasion within the window W</w:t>
      </w:r>
    </w:p>
    <w:p w14:paraId="66E6ED6F" w14:textId="77777777" w:rsidR="00100A20" w:rsidRPr="008B40E7" w:rsidRDefault="00100A20" w:rsidP="00100A20">
      <w:pPr>
        <w:pStyle w:val="B20"/>
      </w:pPr>
      <w:r w:rsidRPr="008B40E7">
        <w:rPr>
          <w:bCs/>
          <w:lang w:eastAsia="zh-CN"/>
        </w:rPr>
        <w:t>T</w:t>
      </w:r>
      <w:r w:rsidRPr="008B40E7">
        <w:rPr>
          <w:bCs/>
          <w:vertAlign w:val="subscript"/>
          <w:lang w:eastAsia="zh-CN"/>
        </w:rPr>
        <w:t xml:space="preserve">L1 </w:t>
      </w:r>
      <w:r w:rsidRPr="008B40E7">
        <w:rPr>
          <w:bCs/>
          <w:lang w:eastAsia="zh-CN"/>
        </w:rPr>
        <w:t xml:space="preserve">is periodicity of the target </w:t>
      </w:r>
      <w:r w:rsidRPr="008B40E7">
        <w:t>CSI-RS</w:t>
      </w:r>
      <w:r w:rsidRPr="008B40E7">
        <w:rPr>
          <w:bCs/>
          <w:lang w:eastAsia="zh-CN"/>
        </w:rPr>
        <w:t>.</w:t>
      </w:r>
    </w:p>
    <w:p w14:paraId="442FB2D6" w14:textId="77777777" w:rsidR="00100A20" w:rsidRPr="003C773E" w:rsidRDefault="00100A20" w:rsidP="00100A20">
      <w:r>
        <w:t>Otherwise, f</w:t>
      </w:r>
      <w:r w:rsidRPr="003C773E">
        <w:rPr>
          <w:rFonts w:eastAsia="?? ??"/>
        </w:rPr>
        <w:t xml:space="preserve">or a UE </w:t>
      </w:r>
      <w:ins w:id="3285" w:author="Nokia" w:date="2023-10-12T13:32: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286" w:author="Nokia" w:date="2023-10-12T13:32:00Z">
        <w:r w:rsidRPr="003C773E" w:rsidDel="005175D8">
          <w:rPr>
            <w:rFonts w:eastAsia="?? ??"/>
          </w:rPr>
          <w:delText>not supporting</w:delText>
        </w:r>
        <w:r w:rsidRPr="001D4B3A" w:rsidDel="005175D8">
          <w:rPr>
            <w:i/>
            <w:iCs/>
          </w:rPr>
          <w:delText xml:space="preserve"> </w:delText>
        </w:r>
        <w:r w:rsidRPr="003A4D48" w:rsidDel="005175D8">
          <w:rPr>
            <w:i/>
            <w:iCs/>
          </w:rPr>
          <w:delText>concurrentMeasGap-r17</w:delText>
        </w:r>
        <w:r w:rsidDel="005175D8">
          <w:rPr>
            <w:i/>
            <w:iCs/>
          </w:rPr>
          <w:delText xml:space="preserve"> </w:delText>
        </w:r>
        <w:r w:rsidRPr="003C773E" w:rsidDel="005175D8">
          <w:rPr>
            <w:rFonts w:eastAsia="?? ??"/>
          </w:rPr>
          <w:delText>or w</w:delText>
        </w:r>
        <w:r w:rsidRPr="003C773E" w:rsidDel="005175D8">
          <w:delText xml:space="preserve">hen </w:delText>
        </w:r>
        <w:r w:rsidRPr="003C773E" w:rsidDel="005175D8">
          <w:rPr>
            <w:rFonts w:eastAsia="?? ??"/>
          </w:rPr>
          <w:delText>concurrent gaps are not configured</w:delText>
        </w:r>
      </w:del>
      <w:r w:rsidRPr="003C773E">
        <w:rPr>
          <w:rFonts w:eastAsia="?? ??"/>
        </w:rPr>
        <w:t>,</w:t>
      </w:r>
    </w:p>
    <w:p w14:paraId="74EC8AB7" w14:textId="77777777" w:rsidR="00100A20" w:rsidRPr="008B40E7" w:rsidRDefault="00100A20" w:rsidP="00100A20">
      <w:pPr>
        <w:rPr>
          <w:rFonts w:eastAsia="?? ??"/>
        </w:rPr>
      </w:pPr>
      <w:r w:rsidRPr="008B40E7">
        <w:rPr>
          <w:rFonts w:eastAsia="?? ??"/>
        </w:rPr>
        <w:t>For FR1,</w:t>
      </w:r>
      <w:r w:rsidRPr="008B40E7" w:rsidDel="008B40E7">
        <w:rPr>
          <w:rFonts w:eastAsia="?? ??"/>
        </w:rPr>
        <w:t xml:space="preserve"> </w:t>
      </w:r>
    </w:p>
    <w:p w14:paraId="3192798E" w14:textId="77777777" w:rsidR="00100A20" w:rsidRPr="00121C00" w:rsidRDefault="00100A20" w:rsidP="00100A2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5B4E05CA" w14:textId="77777777" w:rsidR="00100A20" w:rsidRPr="00115E3F" w:rsidRDefault="00100A20" w:rsidP="00100A20">
      <w:pPr>
        <w:pStyle w:val="B10"/>
      </w:pPr>
      <w:r w:rsidRPr="00115E3F">
        <w:t>-</w:t>
      </w:r>
      <w:r w:rsidRPr="00115E3F">
        <w:tab/>
        <w:t xml:space="preserve">P=1 when in the monitored cell there are no </w:t>
      </w:r>
      <w:r>
        <w:t xml:space="preserve">GAPs </w:t>
      </w:r>
      <w:r w:rsidRPr="00115E3F">
        <w:t>overlapping with any occasion of the CSI-RS.</w:t>
      </w:r>
    </w:p>
    <w:p w14:paraId="5B4101FA" w14:textId="77777777" w:rsidR="00100A20" w:rsidRPr="008B40E7" w:rsidRDefault="00100A20" w:rsidP="00100A20">
      <w:pPr>
        <w:rPr>
          <w:rFonts w:eastAsia="?? ??"/>
        </w:rPr>
      </w:pPr>
      <w:r w:rsidRPr="008B40E7">
        <w:rPr>
          <w:rFonts w:eastAsia="?? ??"/>
        </w:rPr>
        <w:t>For FR2,</w:t>
      </w:r>
    </w:p>
    <w:p w14:paraId="67F5CDBA" w14:textId="77777777" w:rsidR="00100A20" w:rsidRPr="00115E3F" w:rsidRDefault="00100A20" w:rsidP="00100A20">
      <w:pPr>
        <w:pStyle w:val="B10"/>
      </w:pPr>
      <w:r w:rsidRPr="00121C00">
        <w:t>-</w:t>
      </w:r>
      <w:r w:rsidRPr="00121C00">
        <w:tab/>
        <w:t xml:space="preserve">P=1, when CSI-RS is not overlapped with </w:t>
      </w:r>
      <w:r>
        <w:t xml:space="preserve">a GAP </w:t>
      </w:r>
      <w:r w:rsidRPr="00115E3F">
        <w:t>and also not overlapped with SMTC occasion.</w:t>
      </w:r>
    </w:p>
    <w:p w14:paraId="5BE246B7" w14:textId="77777777" w:rsidR="00100A20" w:rsidRPr="00115E3F" w:rsidRDefault="00100A20" w:rsidP="00100A20">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xRP)</w:t>
      </w:r>
    </w:p>
    <w:p w14:paraId="12BFB4C6" w14:textId="77777777" w:rsidR="00100A20" w:rsidRPr="00115E3F" w:rsidRDefault="00100A20" w:rsidP="00100A20">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5F86BEAF" w14:textId="77777777" w:rsidR="00100A20" w:rsidRPr="00115E3F" w:rsidRDefault="00100A20" w:rsidP="00100A20">
      <w:pPr>
        <w:pStyle w:val="B10"/>
      </w:pPr>
      <w:r w:rsidRPr="00115E3F">
        <w:t>-</w:t>
      </w:r>
      <w:r w:rsidRPr="00115E3F">
        <w:tab/>
        <w:t>P=P</w:t>
      </w:r>
      <w:r w:rsidRPr="00115E3F">
        <w:rPr>
          <w:vertAlign w:val="subscript"/>
        </w:rPr>
        <w:t>sharing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4F4E269A" w14:textId="77777777" w:rsidR="00100A20" w:rsidRPr="00115E3F" w:rsidRDefault="00100A20" w:rsidP="00100A20">
      <w:pPr>
        <w:pStyle w:val="B10"/>
      </w:pPr>
      <w:r w:rsidRPr="00115E3F">
        <w:t>-</w:t>
      </w:r>
      <w:r w:rsidRPr="00115E3F">
        <w:tab/>
        <w:t xml:space="preserve">P=1, when aperiodic CSI-RS resource is not overlapped with </w:t>
      </w:r>
      <w:r>
        <w:t>GAP</w:t>
      </w:r>
    </w:p>
    <w:p w14:paraId="042BB26C" w14:textId="77777777" w:rsidR="00100A20" w:rsidRPr="00115E3F" w:rsidRDefault="00100A20" w:rsidP="00100A2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T</w:t>
      </w:r>
      <w:r w:rsidRPr="00121C00">
        <w:rPr>
          <w:vertAlign w:val="subscript"/>
        </w:rPr>
        <w:t>SMTCperiod</w:t>
      </w:r>
      <w:r w:rsidRPr="00115E3F">
        <w:t xml:space="preserve">) and SMTC occasion is not overlapped with </w:t>
      </w:r>
      <w:r>
        <w:t>GAP</w:t>
      </w:r>
      <w:r w:rsidRPr="00115E3F">
        <w:t xml:space="preserve"> and</w:t>
      </w:r>
    </w:p>
    <w:p w14:paraId="1B688FDC"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1563AE5C" w14:textId="77777777" w:rsidR="00100A20" w:rsidRPr="00115E3F" w:rsidRDefault="00100A20" w:rsidP="00100A2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2C24C52F" w14:textId="77777777" w:rsidR="00100A20" w:rsidRPr="00115E3F" w:rsidRDefault="00100A20" w:rsidP="00100A20">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T</w:t>
      </w:r>
      <w:r w:rsidRPr="006C5C15">
        <w:rPr>
          <w:vertAlign w:val="subscript"/>
        </w:rPr>
        <w:t>SMTCperiod</w:t>
      </w:r>
      <w:r w:rsidRPr="006C5C15">
        <w:t>) and SMTC occasion is not overlapped with GAP and T</w:t>
      </w:r>
      <w:r w:rsidRPr="006C5C15">
        <w:rPr>
          <w:vertAlign w:val="subscript"/>
        </w:rPr>
        <w:t>SMTCperiod</w:t>
      </w:r>
      <w:r w:rsidRPr="006C5C15">
        <w:t xml:space="preserve"> = xRP and </w:t>
      </w:r>
      <w:r w:rsidRPr="006C5C15">
        <w:rPr>
          <w:rFonts w:eastAsia="?? ??"/>
        </w:rPr>
        <w:t>T</w:t>
      </w:r>
      <w:r w:rsidRPr="006C5C15">
        <w:rPr>
          <w:rFonts w:eastAsia="?? ??"/>
          <w:vertAlign w:val="subscript"/>
        </w:rPr>
        <w:t>CSI-RS</w:t>
      </w:r>
      <w:r w:rsidRPr="006C5C15">
        <w:t xml:space="preserve"> = 0.5*T</w:t>
      </w:r>
      <w:r w:rsidRPr="006C5C15">
        <w:rPr>
          <w:vertAlign w:val="subscript"/>
        </w:rPr>
        <w:t>SMTCperiod</w:t>
      </w:r>
    </w:p>
    <w:p w14:paraId="19AD53AC" w14:textId="77777777" w:rsidR="00100A20" w:rsidRPr="00115E3F" w:rsidRDefault="00100A20" w:rsidP="00100A2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r w:rsidRPr="00115E3F">
        <w:t>xRP)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296FBEC9" w14:textId="77777777" w:rsidR="00100A20" w:rsidRPr="00115E3F" w:rsidRDefault="00100A20" w:rsidP="00100A20">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3EF6DB91" w14:textId="77777777" w:rsidR="00100A20" w:rsidRPr="00115E3F" w:rsidRDefault="00100A20" w:rsidP="00100A20">
      <w:r w:rsidRPr="00115E3F">
        <w:t>Where:</w:t>
      </w:r>
    </w:p>
    <w:p w14:paraId="1F522C82" w14:textId="77777777" w:rsidR="00100A20" w:rsidRPr="00625F7E" w:rsidRDefault="00100A20" w:rsidP="00100A20">
      <w:pPr>
        <w:pStyle w:val="B10"/>
      </w:pPr>
      <w:r>
        <w:t>-</w:t>
      </w: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2E82411B" w14:textId="77777777" w:rsidR="00100A20" w:rsidRPr="00625F7E" w:rsidRDefault="00100A20" w:rsidP="00100A20">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6088665" w14:textId="77777777" w:rsidR="00100A20" w:rsidRPr="00625F7E" w:rsidRDefault="00100A20" w:rsidP="00100A2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018A583" w14:textId="77777777" w:rsidR="00100A20" w:rsidRPr="00476A1D" w:rsidRDefault="00100A20" w:rsidP="00100A20">
      <w:pPr>
        <w:pStyle w:val="B10"/>
      </w:pPr>
      <w:r>
        <w:t>-</w:t>
      </w:r>
      <w:r>
        <w:tab/>
      </w:r>
      <w:r w:rsidRPr="00625F7E">
        <w:t>P</w:t>
      </w:r>
      <w:r w:rsidRPr="00625F7E">
        <w:rPr>
          <w:vertAlign w:val="subscript"/>
        </w:rPr>
        <w:t>sharing factor</w:t>
      </w:r>
      <w:r w:rsidRPr="00625F7E">
        <w:t xml:space="preserve"> = 3, otherwise.</w:t>
      </w:r>
    </w:p>
    <w:p w14:paraId="6C925DBE" w14:textId="77777777" w:rsidR="00100A20" w:rsidRPr="00115E3F" w:rsidRDefault="00100A20" w:rsidP="00100A20">
      <w:pPr>
        <w:pStyle w:val="B10"/>
      </w:pPr>
      <w:r w:rsidRPr="00121C00">
        <w:t>T</w:t>
      </w:r>
      <w:r w:rsidRPr="00115E3F">
        <w:rPr>
          <w:vertAlign w:val="subscript"/>
        </w:rPr>
        <w:t>SMTCperiod</w:t>
      </w:r>
      <w:r w:rsidRPr="00115E3F">
        <w:t xml:space="preserve"> = the configured SMTC period.</w:t>
      </w:r>
    </w:p>
    <w:p w14:paraId="462322FB" w14:textId="77777777" w:rsidR="00100A20" w:rsidRPr="00115E3F" w:rsidRDefault="00100A20" w:rsidP="00100A20">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4D01D2D2" w14:textId="77777777" w:rsidR="00100A20" w:rsidRPr="00115E3F" w:rsidRDefault="00100A20" w:rsidP="00100A20">
      <w:pPr>
        <w:pStyle w:val="B10"/>
      </w:pPr>
      <w:r w:rsidRPr="00115E3F">
        <w:tab/>
      </w:r>
      <w:del w:id="3287" w:author="Nokia" w:date="2023-10-12T13:33:00Z">
        <w:r w:rsidRPr="00115E3F" w:rsidDel="005175D8">
          <w:delText>If the UE is configured with Pre-MG, a CSI-RS or an SMTC occasion is only considered to be overlapped by the Pre-MG if the Pre-MG is activated.</w:delText>
        </w:r>
      </w:del>
    </w:p>
    <w:p w14:paraId="5A01A1BF" w14:textId="77777777" w:rsidR="00100A20" w:rsidRPr="00636344" w:rsidRDefault="00100A20" w:rsidP="00100A20">
      <w:pPr>
        <w:ind w:left="568" w:hanging="284"/>
      </w:pPr>
      <w:r w:rsidRPr="00636344">
        <w:t>-</w:t>
      </w:r>
      <w:r w:rsidRPr="00636344">
        <w:tab/>
        <w:t>When a measurement gap is configured</w:t>
      </w:r>
      <w:r>
        <w:t xml:space="preserve"> </w:t>
      </w:r>
      <w:ins w:id="3288" w:author="Nokia" w:date="2023-10-12T13:35:00Z">
        <w:r>
          <w:t xml:space="preserve">only </w:t>
        </w:r>
      </w:ins>
      <w:r>
        <w:t>and the measurement gap is not NCSG</w:t>
      </w:r>
      <w:r w:rsidRPr="00636344">
        <w:t xml:space="preserve">, </w:t>
      </w:r>
    </w:p>
    <w:p w14:paraId="0BA705F7" w14:textId="77777777" w:rsidR="00100A20" w:rsidRPr="00636344" w:rsidRDefault="00100A20" w:rsidP="00100A20">
      <w:pPr>
        <w:ind w:left="851" w:hanging="284"/>
      </w:pPr>
      <w:r w:rsidRPr="00636344">
        <w:t>-</w:t>
      </w:r>
      <w:r w:rsidRPr="00636344">
        <w:tab/>
        <w:t xml:space="preserve">a CSI-RS or an SMTC occasion is considered to be as overlapped with the GAP if it overlapps a measurement gap occasion, and </w:t>
      </w:r>
    </w:p>
    <w:p w14:paraId="219C8596" w14:textId="77777777" w:rsidR="00100A20" w:rsidRDefault="00100A20" w:rsidP="00100A20">
      <w:pPr>
        <w:ind w:left="851" w:hanging="284"/>
        <w:rPr>
          <w:ins w:id="3289" w:author="Nokia" w:date="2023-10-12T13:33:00Z"/>
          <w:lang w:eastAsia="zh-TW"/>
        </w:rPr>
      </w:pPr>
      <w:r w:rsidRPr="00636344">
        <w:rPr>
          <w:lang w:eastAsia="zh-TW"/>
        </w:rPr>
        <w:t>-</w:t>
      </w:r>
      <w:r w:rsidRPr="00636344">
        <w:rPr>
          <w:lang w:eastAsia="zh-TW"/>
        </w:rPr>
        <w:tab/>
        <w:t>xRP = MGRP</w:t>
      </w:r>
    </w:p>
    <w:p w14:paraId="0CBD8F75" w14:textId="77777777" w:rsidR="00100A20" w:rsidRPr="00636344" w:rsidRDefault="00100A20" w:rsidP="00100A20">
      <w:pPr>
        <w:ind w:left="851" w:hanging="284"/>
      </w:pPr>
      <w:ins w:id="3290" w:author="Nokia" w:date="2023-10-12T13:33:00Z">
        <w:r>
          <w:rPr>
            <w:lang w:eastAsia="zh-TW"/>
          </w:rPr>
          <w:t>-</w:t>
        </w:r>
        <w:r>
          <w:rPr>
            <w:lang w:eastAsia="zh-TW"/>
          </w:rPr>
          <w:tab/>
        </w:r>
      </w:ins>
      <w:ins w:id="3291" w:author="Nokia" w:date="2023-10-12T13:34:00Z">
        <w:r w:rsidRPr="00115E3F">
          <w:t>If the UE is configured with Pre-MG, a CSI-RS or an SMTC occasion is only considered to be overlapped by the Pre-MG if the Pre-MG is activated.</w:t>
        </w:r>
      </w:ins>
    </w:p>
    <w:p w14:paraId="5F352550" w14:textId="77777777" w:rsidR="00100A20" w:rsidRPr="00115E3F" w:rsidRDefault="00100A20" w:rsidP="00100A20">
      <w:pPr>
        <w:pStyle w:val="B10"/>
      </w:pPr>
      <w:r w:rsidRPr="00636344">
        <w:t>-</w:t>
      </w:r>
      <w:r w:rsidRPr="00636344">
        <w:tab/>
      </w:r>
      <w:r>
        <w:rPr>
          <w:rFonts w:cs="v4.2.0"/>
        </w:rPr>
        <w:t>Otherwise, w</w:t>
      </w:r>
      <w:r w:rsidRPr="00636344">
        <w:t xml:space="preserve">hen NCSG </w:t>
      </w:r>
      <w:r>
        <w:rPr>
          <w:rFonts w:cs="v4.2.0"/>
        </w:rPr>
        <w:t xml:space="preserve">measurement gap </w:t>
      </w:r>
      <w:ins w:id="3292" w:author="Nokia" w:date="2023-10-12T13:35:00Z">
        <w:r>
          <w:rPr>
            <w:rFonts w:cs="v4.2.0"/>
          </w:rPr>
          <w:t xml:space="preserve">only </w:t>
        </w:r>
      </w:ins>
      <w:r w:rsidRPr="00636344">
        <w:t>is configured,</w:t>
      </w:r>
    </w:p>
    <w:p w14:paraId="14E5558B" w14:textId="77777777" w:rsidR="00100A20" w:rsidRPr="00115E3F" w:rsidRDefault="00100A20" w:rsidP="00100A20">
      <w:pPr>
        <w:pStyle w:val="B20"/>
      </w:pPr>
      <w:r>
        <w:t>-</w:t>
      </w:r>
      <w:r>
        <w:tab/>
      </w:r>
      <w:r w:rsidRPr="00115E3F">
        <w:t xml:space="preserve">a CSI-RS or an SMTC occasion is considered to be as overlapped with the </w:t>
      </w:r>
      <w:r>
        <w:t>GAP</w:t>
      </w:r>
      <w:r w:rsidRPr="00115E3F">
        <w:t xml:space="preserve"> if</w:t>
      </w:r>
    </w:p>
    <w:p w14:paraId="3D0F630E" w14:textId="77777777" w:rsidR="00100A20" w:rsidRPr="00625F7E" w:rsidRDefault="00100A20" w:rsidP="00100A20">
      <w:pPr>
        <w:pStyle w:val="B30"/>
      </w:pPr>
      <w:r>
        <w:t>-</w:t>
      </w:r>
      <w:r>
        <w:tab/>
      </w:r>
      <w:r w:rsidRPr="00625F7E">
        <w:t xml:space="preserve">it overlaps the VIL1 or VIL2 of NCSG, or </w:t>
      </w:r>
    </w:p>
    <w:p w14:paraId="1257D459" w14:textId="77777777" w:rsidR="00100A20" w:rsidRPr="00625F7E" w:rsidRDefault="00100A20" w:rsidP="00100A2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E7A2004" w14:textId="77777777" w:rsidR="00100A20" w:rsidRPr="00476A1D" w:rsidRDefault="00100A20" w:rsidP="00100A20">
      <w:pPr>
        <w:pStyle w:val="B20"/>
      </w:pPr>
      <w:r>
        <w:t>-</w:t>
      </w:r>
      <w:r>
        <w:tab/>
      </w:r>
      <w:r w:rsidRPr="00625F7E">
        <w:t>and</w:t>
      </w:r>
    </w:p>
    <w:p w14:paraId="3E2B1072" w14:textId="77777777" w:rsidR="00100A20" w:rsidRPr="00625F7E" w:rsidRDefault="00100A20" w:rsidP="00100A20">
      <w:pPr>
        <w:pStyle w:val="B30"/>
      </w:pPr>
      <w:r>
        <w:t>-</w:t>
      </w:r>
      <w:r>
        <w:tab/>
      </w:r>
      <w:r w:rsidRPr="00625F7E">
        <w:t>xRP = VIRP</w:t>
      </w:r>
    </w:p>
    <w:p w14:paraId="1522BAD6" w14:textId="77777777" w:rsidR="00100A20" w:rsidRPr="00476A1D" w:rsidRDefault="00100A20" w:rsidP="00100A20">
      <w:pPr>
        <w:pStyle w:val="B10"/>
        <w:ind w:left="567" w:firstLine="0"/>
      </w:pPr>
      <w:r w:rsidRPr="006C5C15">
        <w:t xml:space="preserve">When concurrent gaps </w:t>
      </w:r>
      <w:ins w:id="3293" w:author="Nokia" w:date="2023-10-12T13:3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6C5C15">
        <w:t xml:space="preserve">are configured, a CSI-RS </w:t>
      </w:r>
      <w:r>
        <w:t xml:space="preserve">resource </w:t>
      </w:r>
      <w:r w:rsidRPr="006C5C15">
        <w:t xml:space="preserve">or an SMTC occasion is not considered to be overlapped by a gap occasion if the gap occasion is dropped according to </w:t>
      </w:r>
      <w:r>
        <w:t xml:space="preserve">clause </w:t>
      </w:r>
      <w:r w:rsidRPr="006C5C15">
        <w:t>9.1.8.</w:t>
      </w:r>
    </w:p>
    <w:p w14:paraId="706659EA" w14:textId="77777777" w:rsidR="00100A20" w:rsidRPr="009C5807" w:rsidRDefault="00100A20" w:rsidP="00100A20">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7639B6BB"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944C5D"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142440E" w14:textId="77777777" w:rsidR="00100A20" w:rsidRPr="009C5807" w:rsidRDefault="00100A20" w:rsidP="001D1009">
            <w:pPr>
              <w:pStyle w:val="TAH"/>
            </w:pPr>
            <w:r w:rsidRPr="009C5807">
              <w:t>T</w:t>
            </w:r>
            <w:r w:rsidRPr="009C5807">
              <w:rPr>
                <w:vertAlign w:val="subscript"/>
              </w:rPr>
              <w:t>L1-RSRP_Measurement_Period_CSI-RS</w:t>
            </w:r>
            <w:r w:rsidRPr="009C5807">
              <w:t xml:space="preserve"> (ms) </w:t>
            </w:r>
          </w:p>
        </w:tc>
      </w:tr>
      <w:tr w:rsidR="00100A20" w:rsidRPr="00C14182" w14:paraId="18F6A0E3"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24287C"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931DCF6"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100A20" w:rsidRPr="009C5807" w14:paraId="1CF11D5A"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886DDEF"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FCFFE0" w14:textId="77777777" w:rsidR="00100A20" w:rsidRPr="009C5807" w:rsidRDefault="00100A20" w:rsidP="001D1009">
            <w:pPr>
              <w:pStyle w:val="TAC"/>
            </w:pPr>
            <w:r w:rsidRPr="009C5807">
              <w:rPr>
                <w:rFonts w:cs="v4.2.0"/>
              </w:rPr>
              <w:t>max(T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100A20" w:rsidRPr="009C5807" w14:paraId="0DD02D87"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FFCB9A"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32BED8" w14:textId="77777777" w:rsidR="00100A20" w:rsidRPr="009C5807" w:rsidRDefault="00100A20" w:rsidP="001D1009">
            <w:pPr>
              <w:pStyle w:val="TAC"/>
            </w:pPr>
            <w:r w:rsidRPr="009C5807">
              <w:rPr>
                <w:rFonts w:cs="v4.2.0"/>
              </w:rPr>
              <w:t>ceil(M*P)*T</w:t>
            </w:r>
            <w:r w:rsidRPr="009C5807">
              <w:rPr>
                <w:rFonts w:cs="v4.2.0"/>
                <w:vertAlign w:val="subscript"/>
              </w:rPr>
              <w:t>DRX</w:t>
            </w:r>
          </w:p>
        </w:tc>
      </w:tr>
      <w:tr w:rsidR="00100A20" w:rsidRPr="009C5807" w14:paraId="241F1D2D"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6F4B58"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76AA2464" w14:textId="77777777" w:rsidR="00100A20" w:rsidRPr="006C2B33" w:rsidRDefault="00100A20" w:rsidP="001D1009">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7842FDB8" w14:textId="77777777" w:rsidR="00100A20" w:rsidRPr="005E25B5" w:rsidRDefault="00100A20" w:rsidP="001D1009">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3D0C838A" w14:textId="77777777" w:rsidR="00100A20" w:rsidRPr="009C5807" w:rsidRDefault="00100A20" w:rsidP="001D1009">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58AF0B3B" w14:textId="77777777" w:rsidR="00100A20" w:rsidRPr="009C5807" w:rsidRDefault="00100A20" w:rsidP="00100A20">
      <w:pPr>
        <w:rPr>
          <w:rFonts w:eastAsia="?? ??"/>
        </w:rPr>
      </w:pPr>
    </w:p>
    <w:p w14:paraId="4E4EC600" w14:textId="77777777" w:rsidR="00100A20" w:rsidRPr="009C5807" w:rsidRDefault="00100A20" w:rsidP="00100A20">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0A20" w:rsidRPr="009C5807" w14:paraId="259237C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0ED999" w14:textId="77777777" w:rsidR="00100A20" w:rsidRPr="009C5807" w:rsidRDefault="00100A20"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BE9621" w14:textId="77777777" w:rsidR="00100A20" w:rsidRPr="009C5807" w:rsidRDefault="00100A20" w:rsidP="001D1009">
            <w:pPr>
              <w:pStyle w:val="TAH"/>
            </w:pPr>
            <w:r w:rsidRPr="009C5807">
              <w:t>T</w:t>
            </w:r>
            <w:r w:rsidRPr="009C5807">
              <w:rPr>
                <w:vertAlign w:val="subscript"/>
              </w:rPr>
              <w:t>L1-RSRP_Measurement_Period_CSI-RS</w:t>
            </w:r>
            <w:r w:rsidRPr="009C5807">
              <w:t xml:space="preserve"> (ms) </w:t>
            </w:r>
          </w:p>
        </w:tc>
      </w:tr>
      <w:tr w:rsidR="00100A20" w:rsidRPr="00C14182" w14:paraId="0A9ACBE1"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5725ADA" w14:textId="77777777" w:rsidR="00100A20" w:rsidRPr="009C5807" w:rsidRDefault="00100A20"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F1458AD"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100A20" w:rsidRPr="00C14182" w14:paraId="1FB398CD"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8C20D8" w14:textId="77777777" w:rsidR="00100A20" w:rsidRPr="009C5807" w:rsidRDefault="00100A20"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DD501D1" w14:textId="77777777" w:rsidR="00100A20" w:rsidRPr="007C55F6" w:rsidRDefault="00100A20"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100A20" w:rsidRPr="00C14182" w14:paraId="51257CB6" w14:textId="77777777" w:rsidTr="001D100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F9BD46" w14:textId="77777777" w:rsidR="00100A20" w:rsidRPr="009C5807" w:rsidRDefault="00100A20"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DF073C" w14:textId="77777777" w:rsidR="00100A20" w:rsidRPr="007C55F6" w:rsidRDefault="00100A20" w:rsidP="001D1009">
            <w:pPr>
              <w:pStyle w:val="TAC"/>
              <w:rPr>
                <w:lang w:val="fr-FR"/>
              </w:rPr>
            </w:pPr>
            <w:r w:rsidRPr="007C55F6">
              <w:rPr>
                <w:rFonts w:cs="v4.2.0"/>
                <w:lang w:val="fr-FR"/>
              </w:rPr>
              <w:t>ceil(M*P*N)*T</w:t>
            </w:r>
            <w:r w:rsidRPr="007C55F6">
              <w:rPr>
                <w:rFonts w:cs="v4.2.0"/>
                <w:vertAlign w:val="subscript"/>
                <w:lang w:val="fr-FR"/>
              </w:rPr>
              <w:t>DRX</w:t>
            </w:r>
          </w:p>
        </w:tc>
      </w:tr>
      <w:tr w:rsidR="00100A20" w:rsidRPr="009C5807" w14:paraId="0D0D875A" w14:textId="77777777" w:rsidTr="001D100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2E2BE2" w14:textId="77777777" w:rsidR="00100A20" w:rsidRPr="009C5807" w:rsidRDefault="00100A20"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545647CE" w14:textId="77777777" w:rsidR="00100A20" w:rsidRPr="009C5807" w:rsidRDefault="00100A20" w:rsidP="001D1009">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47D9D62E" w14:textId="3F88857C" w:rsidR="005B2263" w:rsidRDefault="005B2263" w:rsidP="005B2263">
      <w:pPr>
        <w:jc w:val="center"/>
        <w:rPr>
          <w:noProof/>
        </w:rPr>
      </w:pPr>
      <w:r w:rsidRPr="008D68F7">
        <w:rPr>
          <w:b/>
          <w:color w:val="0070C0"/>
          <w:sz w:val="32"/>
          <w:szCs w:val="32"/>
          <w:lang w:eastAsia="zh-CN"/>
        </w:rPr>
        <w:t xml:space="preserve">-------------END OF CHANGE </w:t>
      </w:r>
      <w:r w:rsidR="00CB427C" w:rsidRPr="008D68F7">
        <w:rPr>
          <w:b/>
          <w:color w:val="0070C0"/>
          <w:sz w:val="32"/>
          <w:szCs w:val="32"/>
          <w:lang w:eastAsia="zh-CN"/>
        </w:rPr>
        <w:t>21</w:t>
      </w:r>
      <w:r w:rsidRPr="008D68F7">
        <w:rPr>
          <w:b/>
          <w:color w:val="0070C0"/>
          <w:sz w:val="32"/>
          <w:szCs w:val="32"/>
          <w:lang w:eastAsia="zh-CN"/>
        </w:rPr>
        <w:t>: 9.</w:t>
      </w:r>
      <w:r w:rsidR="008D68F7" w:rsidRPr="008D68F7">
        <w:rPr>
          <w:b/>
          <w:color w:val="0070C0"/>
          <w:sz w:val="32"/>
          <w:szCs w:val="32"/>
          <w:lang w:eastAsia="zh-CN"/>
        </w:rPr>
        <w:t>5.4</w:t>
      </w:r>
      <w:r w:rsidRPr="008D68F7">
        <w:rPr>
          <w:b/>
          <w:color w:val="0070C0"/>
          <w:sz w:val="32"/>
          <w:szCs w:val="32"/>
          <w:lang w:eastAsia="zh-CN"/>
        </w:rPr>
        <w:t xml:space="preserve"> [R4-231729</w:t>
      </w:r>
      <w:r w:rsidR="008D68F7" w:rsidRPr="008D68F7">
        <w:rPr>
          <w:b/>
          <w:color w:val="0070C0"/>
          <w:sz w:val="32"/>
          <w:szCs w:val="32"/>
          <w:lang w:eastAsia="zh-CN"/>
        </w:rPr>
        <w:t>5</w:t>
      </w:r>
      <w:r w:rsidRPr="008D68F7">
        <w:rPr>
          <w:b/>
          <w:color w:val="0070C0"/>
          <w:sz w:val="32"/>
          <w:szCs w:val="32"/>
          <w:lang w:eastAsia="zh-CN"/>
        </w:rPr>
        <w:t>] --------------</w:t>
      </w:r>
    </w:p>
    <w:p w14:paraId="34F9813D" w14:textId="77777777" w:rsidR="008D68F7" w:rsidRDefault="008D68F7" w:rsidP="008D68F7">
      <w:pPr>
        <w:jc w:val="center"/>
        <w:rPr>
          <w:noProof/>
        </w:rPr>
      </w:pPr>
    </w:p>
    <w:p w14:paraId="62DFD0E2" w14:textId="40CE03B3" w:rsidR="008D68F7" w:rsidRPr="008D68F7" w:rsidRDefault="008D68F7" w:rsidP="008D68F7">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22: 9.5A.</w:t>
      </w:r>
      <w:r w:rsidRPr="008D68F7">
        <w:rPr>
          <w:b/>
          <w:color w:val="0070C0"/>
          <w:sz w:val="32"/>
          <w:szCs w:val="32"/>
          <w:lang w:eastAsia="zh-CN"/>
        </w:rPr>
        <w:t>4 [R4-2317295] --------------</w:t>
      </w:r>
    </w:p>
    <w:p w14:paraId="61FB6390" w14:textId="77777777" w:rsidR="00100A20" w:rsidRPr="00BB08E3" w:rsidRDefault="00100A20" w:rsidP="00100A20">
      <w:pPr>
        <w:pStyle w:val="Heading3"/>
      </w:pPr>
      <w:r w:rsidRPr="00BB08E3">
        <w:t>9.5A.4</w:t>
      </w:r>
      <w:r w:rsidRPr="00BB08E3">
        <w:tab/>
        <w:t>L1-RSRP measurement requirements</w:t>
      </w:r>
    </w:p>
    <w:p w14:paraId="04276501" w14:textId="77777777" w:rsidR="00100A20" w:rsidRDefault="00100A20" w:rsidP="00100A20">
      <w:pPr>
        <w:pStyle w:val="Heading4"/>
      </w:pPr>
      <w:r>
        <w:t>9.5A.4.1</w:t>
      </w:r>
      <w:r>
        <w:tab/>
        <w:t>SSB based L1-RSRP Reporting</w:t>
      </w:r>
    </w:p>
    <w:p w14:paraId="765A9B18" w14:textId="77777777" w:rsidR="00100A20" w:rsidRDefault="00100A20" w:rsidP="00100A20">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and in Table 9.5A.4.1-2 for FR2-2, where, </w:t>
      </w:r>
    </w:p>
    <w:p w14:paraId="0CFCEFB8" w14:textId="77777777" w:rsidR="00100A20" w:rsidRDefault="00100A20" w:rsidP="00100A20">
      <w:pPr>
        <w:pStyle w:val="B10"/>
      </w:pPr>
      <w:r>
        <w:t>-</w:t>
      </w:r>
      <w:r>
        <w:tab/>
        <w:t xml:space="preserve">M=1 if higher layer parameter </w:t>
      </w:r>
      <w:r>
        <w:rPr>
          <w:i/>
        </w:rPr>
        <w:t>timeRestrictionForChannelMeasurement</w:t>
      </w:r>
      <w:r>
        <w:t xml:space="preserve"> is configured, and M=3 otherwise </w:t>
      </w:r>
    </w:p>
    <w:p w14:paraId="5E850D08" w14:textId="77777777" w:rsidR="00100A20" w:rsidRDefault="00100A20" w:rsidP="00100A20">
      <w:pPr>
        <w:pStyle w:val="B10"/>
      </w:pPr>
      <w:r>
        <w:t>-</w:t>
      </w:r>
      <w:r>
        <w:tab/>
        <w:t>N = TBD</w:t>
      </w:r>
    </w:p>
    <w:p w14:paraId="3151C5AC" w14:textId="77777777" w:rsidR="00100A20" w:rsidRPr="00C010A7" w:rsidRDefault="00100A20" w:rsidP="00100A20">
      <w:pPr>
        <w:rPr>
          <w:rFonts w:eastAsia="?? ??"/>
        </w:rPr>
      </w:pPr>
      <w:r w:rsidRPr="004D5989">
        <w:rPr>
          <w:rFonts w:eastAsia="?? ??"/>
        </w:rPr>
        <w:t>For FR1</w:t>
      </w:r>
      <w:r>
        <w:rPr>
          <w:rFonts w:eastAsia="?? ??"/>
        </w:rPr>
        <w:t>,</w:t>
      </w:r>
      <w:r w:rsidRPr="004D5989">
        <w:rPr>
          <w:rFonts w:eastAsia="?? ??"/>
        </w:rPr>
        <w:t xml:space="preserve"> </w:t>
      </w:r>
      <w:r>
        <w:rPr>
          <w:rFonts w:eastAsia="?? ??"/>
        </w:rPr>
        <w:t xml:space="preserve">for a </w:t>
      </w:r>
      <w:r w:rsidRPr="004D5989">
        <w:t xml:space="preserve">UE </w:t>
      </w:r>
      <w:ins w:id="3294"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295" w:author="Nokia" w:date="2023-10-12T09:50:00Z">
        <w:r>
          <w:t xml:space="preserve">or a UE </w:t>
        </w:r>
      </w:ins>
      <w:r w:rsidRPr="004D5989">
        <w:t>support</w:t>
      </w:r>
      <w:r>
        <w:t>ing</w:t>
      </w:r>
      <w:r w:rsidRPr="004D5989">
        <w:t xml:space="preserve"> </w:t>
      </w:r>
      <w:r w:rsidRPr="00996522">
        <w:rPr>
          <w:i/>
          <w:iCs/>
        </w:rPr>
        <w:t>concurrentMeasGap-r17</w:t>
      </w:r>
      <w:r w:rsidRPr="006313A1">
        <w:t xml:space="preserve"> </w:t>
      </w:r>
      <w:r w:rsidRPr="004D5989">
        <w:t xml:space="preserve">and </w:t>
      </w:r>
      <w:r>
        <w:t xml:space="preserve">when </w:t>
      </w:r>
      <w:r w:rsidRPr="004D5989">
        <w:rPr>
          <w:rFonts w:eastAsia="?? ??"/>
        </w:rPr>
        <w:t xml:space="preserve">concurrent gaps </w:t>
      </w:r>
      <w:r>
        <w:rPr>
          <w:rFonts w:eastAsia="?? ??"/>
        </w:rPr>
        <w:t xml:space="preserve">are </w:t>
      </w:r>
      <w:r w:rsidRPr="004D5989">
        <w:rPr>
          <w:rFonts w:eastAsia="?? ??"/>
        </w:rPr>
        <w:t>configured,</w:t>
      </w:r>
    </w:p>
    <w:p w14:paraId="29192231" w14:textId="77777777" w:rsidR="00100A20" w:rsidRPr="00C010A7" w:rsidRDefault="00100A20" w:rsidP="00100A20">
      <w:pPr>
        <w:pStyle w:val="B10"/>
      </w:pPr>
      <w:r w:rsidRPr="00C010A7">
        <w:t>-</w:t>
      </w:r>
      <w:r w:rsidRPr="00C010A7">
        <w:tab/>
        <w:t>P value for an SSB resource to be measured is defined as N</w:t>
      </w:r>
      <w:r w:rsidRPr="00C010A7">
        <w:rPr>
          <w:vertAlign w:val="subscript"/>
        </w:rPr>
        <w:t>total</w:t>
      </w:r>
      <w:r w:rsidRPr="00C010A7">
        <w:t xml:space="preserve"> / N</w:t>
      </w:r>
      <w:r w:rsidRPr="00C010A7">
        <w:rPr>
          <w:vertAlign w:val="subscript"/>
        </w:rPr>
        <w:t>outside_MG</w:t>
      </w:r>
    </w:p>
    <w:p w14:paraId="444168F3" w14:textId="77777777" w:rsidR="00100A20" w:rsidRPr="004D5989" w:rsidRDefault="00100A20" w:rsidP="00100A20">
      <w:pPr>
        <w:ind w:left="568" w:hanging="284"/>
      </w:pPr>
      <w:r w:rsidRPr="004D5989">
        <w:t>-</w:t>
      </w:r>
      <w:r w:rsidRPr="004D5989">
        <w:tab/>
        <w:t>For a window W of duration max(T</w:t>
      </w:r>
      <w:r w:rsidRPr="004D5989">
        <w:rPr>
          <w:vertAlign w:val="subscript"/>
        </w:rPr>
        <w:t>L1</w:t>
      </w:r>
      <w:r w:rsidRPr="004D5989">
        <w:t>,  MGRP_max), where MGRP</w:t>
      </w:r>
      <w:r>
        <w:t>_</w:t>
      </w:r>
      <w:r w:rsidRPr="004D5989">
        <w:t xml:space="preserve">max is the maximum MGRP across all configured per-UE </w:t>
      </w:r>
      <w:r w:rsidRPr="004D5989">
        <w:rPr>
          <w:bCs/>
          <w:lang w:eastAsia="zh-CN"/>
        </w:rPr>
        <w:t>measurement gaps</w:t>
      </w:r>
      <w:r w:rsidRPr="004D5989">
        <w:t xml:space="preserve"> </w:t>
      </w:r>
      <w:ins w:id="3296" w:author="Nokia" w:date="2023-10-12T13:42:00Z">
        <w:r>
          <w:t xml:space="preserve">or NCSGs </w:t>
        </w:r>
      </w:ins>
      <w:r w:rsidRPr="004D5989">
        <w:t xml:space="preserve">and per-FR </w:t>
      </w:r>
      <w:r w:rsidRPr="004D5989">
        <w:rPr>
          <w:bCs/>
          <w:lang w:eastAsia="zh-CN"/>
        </w:rPr>
        <w:t>measurement gaps</w:t>
      </w:r>
      <w:r w:rsidRPr="004D5989">
        <w:t xml:space="preserve"> </w:t>
      </w:r>
      <w:ins w:id="3297" w:author="Nokia" w:date="2023-10-12T13:42: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4D5989">
        <w:t>within the same FR as serving cell, and starting at the beginning of any SSB resource occasion:</w:t>
      </w:r>
    </w:p>
    <w:p w14:paraId="1C640021" w14:textId="77777777" w:rsidR="00100A20" w:rsidRPr="00C010A7" w:rsidRDefault="00100A20" w:rsidP="00100A20">
      <w:pPr>
        <w:pStyle w:val="B20"/>
      </w:pPr>
      <w:r w:rsidRPr="004D5989">
        <w:t>-</w:t>
      </w:r>
      <w:r w:rsidRPr="004D5989">
        <w:tab/>
        <w:t>N</w:t>
      </w:r>
      <w:r w:rsidRPr="004D5989">
        <w:rPr>
          <w:vertAlign w:val="subscript"/>
        </w:rPr>
        <w:t>total</w:t>
      </w:r>
      <w:r w:rsidRPr="004D5989">
        <w:t xml:space="preserve"> is the total number of SSB resource occasions within the window</w:t>
      </w:r>
      <w:r>
        <w:t xml:space="preserve"> W</w:t>
      </w:r>
      <w:r w:rsidRPr="004D5989">
        <w:t xml:space="preserve">, including those overlapped with </w:t>
      </w:r>
      <w:r w:rsidRPr="004D5989">
        <w:rPr>
          <w:bCs/>
          <w:lang w:eastAsia="zh-CN"/>
        </w:rPr>
        <w:t>measurement gap</w:t>
      </w:r>
      <w:r w:rsidRPr="004D5989">
        <w:t xml:space="preserve"> occasions within the window</w:t>
      </w:r>
      <w:r>
        <w:t xml:space="preserve"> W</w:t>
      </w:r>
      <w:r w:rsidRPr="004D5989">
        <w:t>, and</w:t>
      </w:r>
    </w:p>
    <w:p w14:paraId="4365C143" w14:textId="77777777" w:rsidR="00100A20" w:rsidRPr="00C010A7" w:rsidRDefault="00100A20" w:rsidP="00100A20">
      <w:pPr>
        <w:pStyle w:val="B20"/>
      </w:pPr>
      <w:r>
        <w:t>-</w:t>
      </w:r>
      <w:r>
        <w:tab/>
      </w:r>
      <w:r w:rsidRPr="00C010A7">
        <w:t>N</w:t>
      </w:r>
      <w:r w:rsidRPr="00C010A7">
        <w:rPr>
          <w:vertAlign w:val="subscript"/>
        </w:rPr>
        <w:t>outside_MG</w:t>
      </w:r>
      <w:r w:rsidRPr="00C010A7">
        <w:t xml:space="preserve"> is the number of SSB resource occasions that are not overlapped with any </w:t>
      </w:r>
      <w:r w:rsidRPr="00C010A7">
        <w:rPr>
          <w:bCs/>
          <w:lang w:eastAsia="zh-CN"/>
        </w:rPr>
        <w:t>measurement gap</w:t>
      </w:r>
      <w:r w:rsidRPr="00C010A7">
        <w:t xml:space="preserve"> occasion within the window W</w:t>
      </w:r>
    </w:p>
    <w:p w14:paraId="31B407EC" w14:textId="77777777" w:rsidR="00100A20" w:rsidRPr="003C773E" w:rsidRDefault="00100A20" w:rsidP="00100A20">
      <w:r>
        <w:t>Otherwise, f</w:t>
      </w:r>
      <w:r w:rsidRPr="003C773E">
        <w:rPr>
          <w:rFonts w:eastAsia="?? ??"/>
        </w:rPr>
        <w:t xml:space="preserve">or a UE </w:t>
      </w:r>
      <w:ins w:id="3298" w:author="Nokia" w:date="2023-10-12T13:43: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299" w:author="Nokia" w:date="2023-10-12T13:43:00Z">
        <w:r w:rsidRPr="003C773E" w:rsidDel="005A4AF2">
          <w:rPr>
            <w:rFonts w:eastAsia="?? ??"/>
          </w:rPr>
          <w:delText xml:space="preserve">not supporting </w:delText>
        </w:r>
        <w:r w:rsidRPr="003A4D48" w:rsidDel="005A4AF2">
          <w:rPr>
            <w:i/>
            <w:iCs/>
          </w:rPr>
          <w:delText>concurrentMeasGap-r1</w:delText>
        </w:r>
        <w:r w:rsidDel="005A4AF2">
          <w:rPr>
            <w:i/>
            <w:iCs/>
          </w:rPr>
          <w:delText>7</w:delText>
        </w:r>
        <w:r w:rsidRPr="003C773E" w:rsidDel="005A4AF2">
          <w:rPr>
            <w:rFonts w:eastAsia="?? ??"/>
          </w:rPr>
          <w:delText xml:space="preserve"> or w</w:delText>
        </w:r>
        <w:r w:rsidRPr="003C773E" w:rsidDel="005A4AF2">
          <w:delText xml:space="preserve">hen </w:delText>
        </w:r>
        <w:r w:rsidRPr="003C773E" w:rsidDel="005A4AF2">
          <w:rPr>
            <w:rFonts w:eastAsia="?? ??"/>
          </w:rPr>
          <w:delText>concurrent gaps are not configured</w:delText>
        </w:r>
      </w:del>
      <w:r w:rsidRPr="003C773E">
        <w:rPr>
          <w:rFonts w:eastAsia="?? ??"/>
        </w:rPr>
        <w:t>,</w:t>
      </w:r>
    </w:p>
    <w:p w14:paraId="62A0C7BE" w14:textId="77777777" w:rsidR="00100A20" w:rsidRPr="00C010A7" w:rsidRDefault="00100A20" w:rsidP="00100A20">
      <w:pPr>
        <w:rPr>
          <w:rFonts w:eastAsia="?? ??"/>
        </w:rPr>
      </w:pPr>
      <w:r w:rsidRPr="00C010A7">
        <w:rPr>
          <w:rFonts w:eastAsia="?? ??"/>
        </w:rPr>
        <w:t>For FR1,</w:t>
      </w:r>
    </w:p>
    <w:p w14:paraId="4D1BAA26" w14:textId="77777777" w:rsidR="00100A20" w:rsidRPr="00115E3F" w:rsidRDefault="00100A20" w:rsidP="00100A20">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4D5989">
        <w:t xml:space="preserve">, when in the monitored cell there are </w:t>
      </w:r>
      <w:r w:rsidRPr="004D5989">
        <w:rPr>
          <w:rFonts w:hint="eastAsia"/>
          <w:lang w:eastAsia="zh-TW"/>
        </w:rPr>
        <w:t>GAP</w:t>
      </w:r>
      <w:r w:rsidRPr="004D5989">
        <w:t>s  configured for intra-frequency, inter-frequency or inter-RAT measurements, which are overlapping with some but not all occasions of the SSB; and</w:t>
      </w:r>
    </w:p>
    <w:p w14:paraId="395B63C0" w14:textId="77777777" w:rsidR="00100A20" w:rsidRPr="00115E3F" w:rsidRDefault="00100A20" w:rsidP="00100A20">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020E7E77" w14:textId="77777777" w:rsidR="00100A20" w:rsidRDefault="00100A20" w:rsidP="00100A20">
      <w:pPr>
        <w:rPr>
          <w:rFonts w:eastAsia="?? ??"/>
        </w:rPr>
      </w:pPr>
      <w:r>
        <w:rPr>
          <w:rFonts w:eastAsia="?? ??"/>
        </w:rPr>
        <w:t>For FR2-2,</w:t>
      </w:r>
    </w:p>
    <w:p w14:paraId="01165A2D" w14:textId="77777777" w:rsidR="00100A20" w:rsidRDefault="00100A20" w:rsidP="00100A20">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14:paraId="518E13A4" w14:textId="77777777" w:rsidR="00100A20" w:rsidRDefault="00100A20" w:rsidP="00100A20">
      <w:pPr>
        <w:pStyle w:val="B10"/>
      </w:pPr>
      <w:r w:rsidRPr="004D5989">
        <w:t>-</w:t>
      </w:r>
      <w:r w:rsidRPr="004D5989">
        <w:tab/>
        <w:t>P is P</w:t>
      </w:r>
      <w:r w:rsidRPr="004D5989">
        <w:rPr>
          <w:vertAlign w:val="subscript"/>
        </w:rPr>
        <w:t>sharing factor</w:t>
      </w:r>
      <w:r w:rsidRPr="004D5989">
        <w:t>, when SSB is not overlapped with measurement gap and SSB is fully overlapped with SMTC occasion (T</w:t>
      </w:r>
      <w:r w:rsidRPr="004D5989">
        <w:rPr>
          <w:vertAlign w:val="subscript"/>
        </w:rPr>
        <w:t>SSB</w:t>
      </w:r>
      <w:r w:rsidRPr="004D5989">
        <w:t xml:space="preserve"> = T</w:t>
      </w:r>
      <w:r w:rsidRPr="004D5989">
        <w:rPr>
          <w:vertAlign w:val="subscript"/>
        </w:rPr>
        <w:t>SMTCperiod</w:t>
      </w:r>
      <w:r w:rsidRPr="004D5989">
        <w:t>).</w:t>
      </w:r>
    </w:p>
    <w:p w14:paraId="52945A41" w14:textId="77777777" w:rsidR="00100A20" w:rsidRDefault="00100A20" w:rsidP="00100A20">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w:t>
      </w:r>
    </w:p>
    <w:p w14:paraId="20575AFD" w14:textId="77777777" w:rsidR="00100A20" w:rsidRDefault="00100A20" w:rsidP="00100A20">
      <w:pPr>
        <w:pStyle w:val="B20"/>
      </w:pPr>
      <w:r>
        <w:t>-</w:t>
      </w:r>
      <w:r>
        <w:tab/>
        <w:t>T</w:t>
      </w:r>
      <w:r>
        <w:rPr>
          <w:vertAlign w:val="subscript"/>
        </w:rPr>
        <w:t>SMTCperiod</w:t>
      </w:r>
      <w:r>
        <w:t xml:space="preserve"> ≠ MGRP or</w:t>
      </w:r>
    </w:p>
    <w:p w14:paraId="524A5A8D" w14:textId="77777777" w:rsidR="00100A20" w:rsidRDefault="00100A20" w:rsidP="00100A2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0980A75F" w14:textId="77777777" w:rsidR="00100A20" w:rsidRDefault="00100A20" w:rsidP="00100A20">
      <w:pPr>
        <w:pStyle w:val="B10"/>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27A19A51" w14:textId="77777777" w:rsidR="00100A20" w:rsidRDefault="00100A20" w:rsidP="00100A20">
      <w:pPr>
        <w:pStyle w:val="B10"/>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S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7DA9CEBE" w14:textId="77777777" w:rsidR="00100A20" w:rsidRDefault="00100A20" w:rsidP="00100A20">
      <w:pPr>
        <w:pStyle w:val="B10"/>
      </w:pPr>
      <w:r>
        <w:t>-</w:t>
      </w:r>
      <w:r>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766D4D80" w14:textId="77777777" w:rsidR="00100A20" w:rsidRPr="004D5989" w:rsidRDefault="00100A20" w:rsidP="00100A20">
      <w:pPr>
        <w:ind w:left="568" w:hanging="284"/>
      </w:pPr>
      <w:r w:rsidRPr="004D5989">
        <w:t>Where:</w:t>
      </w:r>
    </w:p>
    <w:p w14:paraId="5A4318B7" w14:textId="77777777" w:rsidR="00100A20" w:rsidRDefault="00100A20" w:rsidP="00100A20">
      <w:pPr>
        <w:pStyle w:val="B10"/>
      </w:pPr>
      <w:r>
        <w:t>-</w:t>
      </w:r>
      <w:r>
        <w:tab/>
        <w:t>P</w:t>
      </w:r>
      <w:r>
        <w:rPr>
          <w:vertAlign w:val="subscript"/>
        </w:rPr>
        <w:t>sharing factor</w:t>
      </w:r>
      <w:r>
        <w:t xml:space="preserve"> = 1, if the SSB configured for L1-RSRP measurement outside measurement gap is</w:t>
      </w:r>
    </w:p>
    <w:p w14:paraId="5B181000" w14:textId="77777777" w:rsidR="00100A20" w:rsidRDefault="00100A20" w:rsidP="00100A20">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w:t>
      </w:r>
    </w:p>
    <w:p w14:paraId="452AC2F1" w14:textId="77777777" w:rsidR="00100A20" w:rsidRDefault="00100A20" w:rsidP="00100A20">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4856375" w14:textId="77777777" w:rsidR="00100A20" w:rsidRDefault="00100A20" w:rsidP="00100A20">
      <w:pPr>
        <w:pStyle w:val="B10"/>
      </w:pPr>
      <w:r>
        <w:t>-</w:t>
      </w:r>
      <w:r>
        <w:tab/>
        <w:t>P</w:t>
      </w:r>
      <w:r>
        <w:rPr>
          <w:vertAlign w:val="subscript"/>
        </w:rPr>
        <w:t xml:space="preserve">sharing factor </w:t>
      </w:r>
      <w:r>
        <w:rPr>
          <w:lang w:val="en-US"/>
        </w:rPr>
        <w:t>= 3, otherwise.</w:t>
      </w:r>
    </w:p>
    <w:p w14:paraId="5C45330E" w14:textId="77777777" w:rsidR="00100A20" w:rsidRPr="004D5989" w:rsidRDefault="00100A20" w:rsidP="00100A20">
      <w:pPr>
        <w:pStyle w:val="B10"/>
      </w:pPr>
      <w:r w:rsidRPr="004D5989">
        <w:rPr>
          <w:rFonts w:cs="v4.2.0"/>
        </w:rPr>
        <w:tab/>
        <w:t>T</w:t>
      </w:r>
      <w:r w:rsidRPr="004D5989">
        <w:rPr>
          <w:rFonts w:cs="v4.2.0"/>
          <w:vertAlign w:val="subscript"/>
        </w:rPr>
        <w:t>SSB</w:t>
      </w:r>
      <w:r w:rsidRPr="004D5989">
        <w:t xml:space="preserve"> = ssb-periodicityServingCell</w:t>
      </w:r>
    </w:p>
    <w:p w14:paraId="65C478B9" w14:textId="77777777" w:rsidR="00100A20" w:rsidRPr="004D5989" w:rsidRDefault="00100A20" w:rsidP="00100A20">
      <w:pPr>
        <w:pStyle w:val="B10"/>
      </w:pPr>
      <w:r w:rsidRPr="004D5989">
        <w:tab/>
        <w:t>T</w:t>
      </w:r>
      <w:r w:rsidRPr="004D5989">
        <w:rPr>
          <w:vertAlign w:val="subscript"/>
        </w:rPr>
        <w:t>SMTCperiod</w:t>
      </w:r>
      <w:r w:rsidRPr="004D5989">
        <w:t xml:space="preserve"> = the configured SMTC1 period or SMTC2 period if configured</w:t>
      </w:r>
    </w:p>
    <w:p w14:paraId="3D584CD7" w14:textId="77777777" w:rsidR="00100A20" w:rsidRPr="004D5989" w:rsidRDefault="00100A20" w:rsidP="00100A20">
      <w:pPr>
        <w:pStyle w:val="B10"/>
      </w:pPr>
      <w:r w:rsidRPr="004D5989">
        <w:t>-</w:t>
      </w:r>
      <w:r w:rsidRPr="004D5989">
        <w:tab/>
        <w:t xml:space="preserve">When a measurement gap </w:t>
      </w:r>
      <w:ins w:id="3300" w:author="Nokia" w:date="2023-10-12T13:44:00Z">
        <w:r>
          <w:t xml:space="preserve">only </w:t>
        </w:r>
      </w:ins>
      <w:r w:rsidRPr="004D5989">
        <w:t xml:space="preserve">is configured, </w:t>
      </w:r>
    </w:p>
    <w:p w14:paraId="7F88A2B4" w14:textId="77777777" w:rsidR="00100A20" w:rsidRPr="004D5989" w:rsidRDefault="00100A20" w:rsidP="00100A20">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a measurement gap occasion, and </w:t>
      </w:r>
    </w:p>
    <w:p w14:paraId="37D6C1FC" w14:textId="77777777" w:rsidR="00100A20" w:rsidRDefault="00100A20" w:rsidP="00100A20">
      <w:pPr>
        <w:pStyle w:val="B20"/>
        <w:rPr>
          <w:ins w:id="3301" w:author="Nokia" w:date="2023-10-12T13:44:00Z"/>
          <w:lang w:eastAsia="zh-TW"/>
        </w:rPr>
      </w:pPr>
      <w:r w:rsidRPr="004D5989">
        <w:rPr>
          <w:lang w:eastAsia="zh-TW"/>
        </w:rPr>
        <w:t>-</w:t>
      </w:r>
      <w:r w:rsidRPr="004D5989">
        <w:rPr>
          <w:lang w:eastAsia="zh-TW"/>
        </w:rPr>
        <w:tab/>
        <w:t>xRP = MGRP</w:t>
      </w:r>
    </w:p>
    <w:p w14:paraId="44DCBE48" w14:textId="77777777" w:rsidR="00100A20" w:rsidRPr="004D5989" w:rsidRDefault="00100A20" w:rsidP="00100A20">
      <w:pPr>
        <w:pStyle w:val="B20"/>
      </w:pPr>
      <w:ins w:id="3302" w:author="Nokia" w:date="2023-10-12T13:44:00Z">
        <w:r>
          <w:rPr>
            <w:lang w:eastAsia="zh-TW"/>
          </w:rPr>
          <w:t xml:space="preserve">- </w:t>
        </w:r>
        <w:r>
          <w:rPr>
            <w:lang w:eastAsia="zh-TW"/>
          </w:rPr>
          <w:tab/>
        </w:r>
        <w:r w:rsidRPr="005A4AF2">
          <w:rPr>
            <w:lang w:eastAsia="zh-TW"/>
          </w:rPr>
          <w:t>If the UE is configured with Pre-MG, an SSB is only considered to be overlapped by the Pre-MG if the Pre-MG is activated.</w:t>
        </w:r>
      </w:ins>
    </w:p>
    <w:p w14:paraId="637CB2E9" w14:textId="77777777" w:rsidR="00100A20" w:rsidRPr="004D5989" w:rsidRDefault="00100A20" w:rsidP="00100A20">
      <w:pPr>
        <w:pStyle w:val="B10"/>
      </w:pPr>
      <w:r w:rsidRPr="004D5989">
        <w:t>-</w:t>
      </w:r>
      <w:r w:rsidRPr="004D5989">
        <w:tab/>
        <w:t xml:space="preserve">When NCSG </w:t>
      </w:r>
      <w:ins w:id="3303" w:author="Nokia" w:date="2023-10-12T13:45:00Z">
        <w:r>
          <w:t xml:space="preserve">only </w:t>
        </w:r>
      </w:ins>
      <w:r w:rsidRPr="004D5989">
        <w:t xml:space="preserve">is configured, </w:t>
      </w:r>
    </w:p>
    <w:p w14:paraId="41E87DEB" w14:textId="77777777" w:rsidR="00100A20" w:rsidRPr="004D5989" w:rsidRDefault="00100A20" w:rsidP="00100A20">
      <w:pPr>
        <w:pStyle w:val="B20"/>
      </w:pPr>
      <w:r w:rsidRPr="004D5989">
        <w:t>-</w:t>
      </w:r>
      <w:r w:rsidRPr="004D5989">
        <w:tab/>
        <w:t xml:space="preserve">an SSB is considered to be overlapped with the </w:t>
      </w:r>
      <w:r w:rsidRPr="004D5989">
        <w:rPr>
          <w:rFonts w:hint="eastAsia"/>
          <w:lang w:eastAsia="zh-TW"/>
        </w:rPr>
        <w:t>GAP</w:t>
      </w:r>
      <w:r w:rsidRPr="004D5989">
        <w:t xml:space="preserve"> if it overlaps the VIL1 or VIL2 of NCSG, and</w:t>
      </w:r>
    </w:p>
    <w:p w14:paraId="0F338215" w14:textId="77777777" w:rsidR="00100A20" w:rsidRPr="004D5989" w:rsidRDefault="00100A20" w:rsidP="00100A20">
      <w:pPr>
        <w:pStyle w:val="B20"/>
      </w:pPr>
      <w:r w:rsidRPr="004D5989">
        <w:t>-</w:t>
      </w:r>
      <w:r w:rsidRPr="004D5989">
        <w:tab/>
        <w:t>xRP = VIRP</w:t>
      </w:r>
    </w:p>
    <w:p w14:paraId="46120DB6" w14:textId="77777777" w:rsidR="00100A20" w:rsidRPr="004D5989" w:rsidDel="005A4AF2" w:rsidRDefault="00100A20" w:rsidP="00100A20">
      <w:pPr>
        <w:pStyle w:val="B10"/>
        <w:rPr>
          <w:del w:id="3304" w:author="Nokia" w:date="2023-10-12T13:44:00Z"/>
        </w:rPr>
      </w:pPr>
      <w:del w:id="3305" w:author="Nokia" w:date="2023-10-12T13:44:00Z">
        <w:r w:rsidRPr="004D5989" w:rsidDel="005A4AF2">
          <w:delText>-</w:delText>
        </w:r>
        <w:r w:rsidRPr="004D5989" w:rsidDel="005A4AF2">
          <w:tab/>
          <w:delText>If the UE is configured with Pre-MG, an SSB is only considered to be overlapped by the Pre-MG if the Pre-MG is activated.</w:delText>
        </w:r>
      </w:del>
    </w:p>
    <w:p w14:paraId="3DA4CDCB" w14:textId="77777777" w:rsidR="00100A20" w:rsidRPr="004D5989" w:rsidRDefault="00100A20" w:rsidP="00100A20">
      <w:pPr>
        <w:ind w:left="568" w:hanging="284"/>
      </w:pPr>
      <w:r w:rsidRPr="004D5989">
        <w:t>-</w:t>
      </w:r>
      <w:r w:rsidRPr="004D5989">
        <w:tab/>
        <w:t xml:space="preserve">When concurrent gaps </w:t>
      </w:r>
      <w:ins w:id="3306" w:author="Nokia" w:date="2023-10-12T13:4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4D5989">
        <w:t xml:space="preserve">are configured, an SSB or an SMTC occasion is not considered to be overlapped by a gap occasion if the gap occasion is dropped according to </w:t>
      </w:r>
      <w:r>
        <w:t xml:space="preserve">clause </w:t>
      </w:r>
      <w:r w:rsidRPr="004D5989">
        <w:t>9.1.8.</w:t>
      </w:r>
    </w:p>
    <w:p w14:paraId="7677B3F1" w14:textId="77777777" w:rsidR="00100A20" w:rsidRPr="004D5989" w:rsidRDefault="00100A20" w:rsidP="00100A20">
      <w:r w:rsidRPr="004D5989">
        <w:t xml:space="preserve">If the high layer in TS 38.331 [2] signaling of </w:t>
      </w:r>
      <w:r w:rsidRPr="004D5989">
        <w:rPr>
          <w:i/>
        </w:rPr>
        <w:t>smtc2</w:t>
      </w:r>
      <w:r w:rsidRPr="004D5989">
        <w:t xml:space="preserve"> is configured, T</w:t>
      </w:r>
      <w:r w:rsidRPr="004D5989">
        <w:rPr>
          <w:vertAlign w:val="subscript"/>
        </w:rPr>
        <w:t>SMTCperiod</w:t>
      </w:r>
      <w:r w:rsidRPr="004D5989">
        <w:t xml:space="preserve"> corresponds to the value of higher layer parameter </w:t>
      </w:r>
      <w:r w:rsidRPr="004D5989">
        <w:rPr>
          <w:i/>
        </w:rPr>
        <w:t>smtc2</w:t>
      </w:r>
      <w:r w:rsidRPr="004D5989">
        <w:t>; Otherwise T</w:t>
      </w:r>
      <w:r w:rsidRPr="004D5989">
        <w:rPr>
          <w:vertAlign w:val="subscript"/>
        </w:rPr>
        <w:t>SMTCperiod</w:t>
      </w:r>
      <w:r w:rsidRPr="004D5989">
        <w:t xml:space="preserve"> corresponds to the value of higher layer parameter </w:t>
      </w:r>
      <w:r w:rsidRPr="004D5989">
        <w:rPr>
          <w:i/>
        </w:rPr>
        <w:t>smtc1</w:t>
      </w:r>
      <w:r w:rsidRPr="004D5989">
        <w:t>.</w:t>
      </w:r>
    </w:p>
    <w:p w14:paraId="693F2487" w14:textId="77777777" w:rsidR="00100A20" w:rsidRPr="004D5989" w:rsidRDefault="00100A20" w:rsidP="00100A20">
      <w:r w:rsidRPr="004D5989">
        <w:t>Longer evaluation period would be expected if the combination of SSB, SMTC occasion and measurement gap configurations does not meet p</w:t>
      </w:r>
      <w:r>
        <w:t>re</w:t>
      </w:r>
      <w:r w:rsidRPr="004D5989">
        <w:t>vious conditions.</w:t>
      </w:r>
    </w:p>
    <w:p w14:paraId="3669322D" w14:textId="77777777" w:rsidR="00100A20" w:rsidRPr="004D5989" w:rsidRDefault="00100A20" w:rsidP="00100A20">
      <w:r w:rsidRPr="004D5989">
        <w:t>UE shall report RSRP_0 (Not valid) if L</w:t>
      </w:r>
      <w:r w:rsidRPr="004D5989">
        <w:rPr>
          <w:vertAlign w:val="subscript"/>
        </w:rPr>
        <w:t>1</w:t>
      </w:r>
      <w:r w:rsidRPr="004D5989">
        <w:t>&gt;L</w:t>
      </w:r>
      <w:r w:rsidRPr="004D5989">
        <w:rPr>
          <w:vertAlign w:val="subscript"/>
        </w:rPr>
        <w:t>1max</w:t>
      </w:r>
      <w:r w:rsidRPr="004D5989">
        <w:t>, where L1 and L1</w:t>
      </w:r>
      <w:r w:rsidRPr="004D5989">
        <w:rPr>
          <w:vertAlign w:val="subscript"/>
        </w:rPr>
        <w:t>max</w:t>
      </w:r>
      <w:r w:rsidRPr="004D5989">
        <w:t xml:space="preserve"> are defined in Table 9.5A.4.1-1.</w:t>
      </w:r>
    </w:p>
    <w:p w14:paraId="7CB6A7BC" w14:textId="77777777" w:rsidR="00100A20" w:rsidRDefault="00100A20" w:rsidP="00100A20">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00A20" w14:paraId="4ECCCED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64DCAC4" w14:textId="77777777" w:rsidR="00100A20" w:rsidRDefault="00100A20" w:rsidP="001D1009">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7168713B" w14:textId="77777777" w:rsidR="00100A20" w:rsidRDefault="00100A20" w:rsidP="001D1009">
            <w:pPr>
              <w:pStyle w:val="TAH"/>
            </w:pPr>
            <w:r>
              <w:t>T</w:t>
            </w:r>
            <w:r>
              <w:rPr>
                <w:vertAlign w:val="subscript"/>
              </w:rPr>
              <w:t>L1-RSRP_Measurement_Period_SSB_CCA</w:t>
            </w:r>
            <w:r>
              <w:t xml:space="preserve"> (ms) </w:t>
            </w:r>
          </w:p>
        </w:tc>
      </w:tr>
      <w:tr w:rsidR="00100A20" w:rsidRPr="00C14182" w14:paraId="4966DFC7"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2279886" w14:textId="77777777" w:rsidR="00100A20" w:rsidRDefault="00100A20" w:rsidP="001D1009">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641309AB" w14:textId="77777777" w:rsidR="00100A20" w:rsidRPr="00800FA5" w:rsidRDefault="00100A20" w:rsidP="001D1009">
            <w:pPr>
              <w:pStyle w:val="TAC"/>
              <w:rPr>
                <w:lang w:val="fr-FR"/>
              </w:rPr>
            </w:pPr>
            <w:r w:rsidRPr="00800FA5">
              <w:rPr>
                <w:rFonts w:cs="v4.2.0"/>
                <w:lang w:val="fr-FR"/>
              </w:rPr>
              <w:t>max(T</w:t>
            </w:r>
            <w:r w:rsidRPr="00800FA5">
              <w:rPr>
                <w:rFonts w:cs="v4.2.0"/>
                <w:vertAlign w:val="subscript"/>
                <w:lang w:val="fr-FR"/>
              </w:rPr>
              <w:t>Report</w:t>
            </w:r>
            <w:r w:rsidRPr="00800FA5">
              <w:rPr>
                <w:rFonts w:cs="v4.2.0"/>
                <w:lang w:val="fr-FR"/>
              </w:rPr>
              <w:t>, ceil((M+L1)*P)*T</w:t>
            </w:r>
            <w:r w:rsidRPr="00800FA5">
              <w:rPr>
                <w:rFonts w:cs="v4.2.0"/>
                <w:vertAlign w:val="subscript"/>
                <w:lang w:val="fr-FR"/>
              </w:rPr>
              <w:t>SSB</w:t>
            </w:r>
            <w:r w:rsidRPr="00800FA5">
              <w:rPr>
                <w:rFonts w:cs="v4.2.0"/>
                <w:lang w:val="fr-FR"/>
              </w:rPr>
              <w:t>)</w:t>
            </w:r>
          </w:p>
        </w:tc>
      </w:tr>
      <w:tr w:rsidR="00100A20" w14:paraId="1BB25F3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AA3BC66" w14:textId="77777777" w:rsidR="00100A20" w:rsidRDefault="00100A20" w:rsidP="001D1009">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467F4622" w14:textId="77777777" w:rsidR="00100A20" w:rsidRDefault="00100A20" w:rsidP="001D1009">
            <w:pPr>
              <w:pStyle w:val="TAC"/>
            </w:pPr>
            <w:r>
              <w:rPr>
                <w:rFonts w:cs="v4.2.0"/>
              </w:rPr>
              <w:t>max(T</w:t>
            </w:r>
            <w:r>
              <w:rPr>
                <w:rFonts w:cs="v4.2.0"/>
                <w:vertAlign w:val="subscript"/>
              </w:rPr>
              <w:t>Report</w:t>
            </w:r>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100A20" w:rsidRPr="00C14182" w14:paraId="255251EC"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4FBAB28" w14:textId="77777777" w:rsidR="00100A20" w:rsidRDefault="00100A20" w:rsidP="001D1009">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5E1DFC4" w14:textId="77777777" w:rsidR="00100A20" w:rsidRPr="00800FA5" w:rsidRDefault="00100A20" w:rsidP="001D1009">
            <w:pPr>
              <w:pStyle w:val="TAC"/>
              <w:rPr>
                <w:lang w:val="fr-FR"/>
              </w:rPr>
            </w:pPr>
            <w:r w:rsidRPr="00800FA5">
              <w:rPr>
                <w:rFonts w:cs="v4.2.0"/>
                <w:lang w:val="fr-FR"/>
              </w:rPr>
              <w:t>ceil((M+L1)*P)*T</w:t>
            </w:r>
            <w:r w:rsidRPr="00800FA5">
              <w:rPr>
                <w:rFonts w:cs="v4.2.0"/>
                <w:vertAlign w:val="subscript"/>
                <w:lang w:val="fr-FR"/>
              </w:rPr>
              <w:t>DRX</w:t>
            </w:r>
          </w:p>
        </w:tc>
      </w:tr>
      <w:tr w:rsidR="00100A20" w14:paraId="4CF5686D"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21D9DE7" w14:textId="77777777" w:rsidR="00100A20" w:rsidRPr="005724E6" w:rsidRDefault="00100A20" w:rsidP="001D1009">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253F9896" w14:textId="77777777" w:rsidR="00100A20" w:rsidRDefault="00100A20" w:rsidP="001D1009">
            <w:pPr>
              <w:pStyle w:val="TAN"/>
              <w:rPr>
                <w:rFonts w:cstheme="minorHAnsi"/>
                <w:bCs/>
              </w:rPr>
            </w:pPr>
            <w:r>
              <w:t>Note 2:</w:t>
            </w:r>
            <w:r>
              <w:tab/>
            </w:r>
            <w:r w:rsidRPr="00AC48D7">
              <w:rPr>
                <w:bCs/>
              </w:rPr>
              <w:t>L1=0 if higher layer parameter timeRestrictionForChannelMeasurement is configured. Otherwise</w:t>
            </w:r>
            <w:r>
              <w:rPr>
                <w:bCs/>
              </w:rPr>
              <w:t>, when DRX is not configured</w:t>
            </w:r>
            <w:r w:rsidRPr="00AC48D7">
              <w:rPr>
                <w:bCs/>
              </w:rPr>
              <w:t xml:space="preserv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t>
            </w:r>
            <w:r w:rsidRPr="00AC48D7">
              <w:rPr>
                <w:rFonts w:cs="v4.2.0"/>
                <w:bCs/>
              </w:rPr>
              <w:t xml:space="preserve">where L1 </w:t>
            </w:r>
            <w:r w:rsidRPr="00AC48D7">
              <w:rPr>
                <w:rFonts w:cstheme="minorHAnsi"/>
                <w:bCs/>
              </w:rPr>
              <w:t>≤ L1</w:t>
            </w:r>
            <w:r w:rsidRPr="005E64F5">
              <w:rPr>
                <w:rFonts w:cstheme="minorHAnsi"/>
                <w:bCs/>
                <w:vertAlign w:val="subscript"/>
              </w:rPr>
              <w:t>max</w:t>
            </w:r>
            <w:r w:rsidRPr="00AC48D7">
              <w:rPr>
                <w:rFonts w:cstheme="minorHAnsi"/>
                <w:bCs/>
              </w:rPr>
              <w:t>.</w:t>
            </w:r>
            <w:r>
              <w:rPr>
                <w:rFonts w:cstheme="minorHAnsi"/>
                <w:bCs/>
              </w:rPr>
              <w:t xml:space="preserve"> The UE </w:t>
            </w:r>
            <w:r w:rsidRPr="00420E63">
              <w:t>is not required to determine the availability of SSB occasions more frequent than</w:t>
            </w:r>
            <w:r>
              <w:br/>
              <w:t>Once per Max(T</w:t>
            </w:r>
            <w:r w:rsidRPr="00AC5078">
              <w:rPr>
                <w:vertAlign w:val="subscript"/>
              </w:rPr>
              <w:t>Report</w:t>
            </w:r>
            <w:r>
              <w:t>,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Max(T</w:t>
            </w:r>
            <w:r w:rsidRPr="008F4B9B">
              <w:rPr>
                <w:vertAlign w:val="subscript"/>
              </w:rPr>
              <w:t>Report</w:t>
            </w:r>
            <w:r>
              <w:t>, Ceil(1.5 * P) * Max(T</w:t>
            </w:r>
            <w:r w:rsidRPr="00E23B27">
              <w:rPr>
                <w:vertAlign w:val="subscript"/>
              </w:rPr>
              <w:t>DRX</w:t>
            </w:r>
            <w:r>
              <w:t>, T</w:t>
            </w:r>
            <w:r w:rsidRPr="00E23B27">
              <w:rPr>
                <w:vertAlign w:val="subscript"/>
              </w:rPr>
              <w:t>SSB</w:t>
            </w:r>
            <w:r>
              <w:t xml:space="preserve">)) if </w:t>
            </w:r>
            <w:r w:rsidRPr="00E23B27">
              <w:t>DRX cycle</w:t>
            </w:r>
            <w:r>
              <w:t xml:space="preserve"> </w:t>
            </w:r>
            <w:r w:rsidRPr="00E23B27">
              <w:rPr>
                <w:rFonts w:hint="eastAsia"/>
                <w:lang w:val="en-US"/>
              </w:rPr>
              <w:t>≤</w:t>
            </w:r>
            <w:r>
              <w:rPr>
                <w:lang w:val="en-US"/>
              </w:rPr>
              <w:t xml:space="preserve"> </w:t>
            </w:r>
            <w:r w:rsidRPr="00E23B27">
              <w:t>320</w:t>
            </w:r>
            <w:r>
              <w:t xml:space="preserve">ms, </w:t>
            </w:r>
            <w:r>
              <w:rPr>
                <w:rFonts w:ascii="Times New Roman" w:eastAsia="?? ??" w:hAnsi="Times New Roman"/>
                <w:sz w:val="20"/>
              </w:rPr>
              <w:br/>
            </w:r>
            <w:r>
              <w:t>Once per P * T</w:t>
            </w:r>
            <w:r w:rsidRPr="00E23B27">
              <w:rPr>
                <w:vertAlign w:val="subscript"/>
              </w:rPr>
              <w:t>DRX</w:t>
            </w:r>
            <w:r>
              <w:t xml:space="preserve"> if </w:t>
            </w:r>
            <w:r w:rsidRPr="00E23B27">
              <w:t>DRX cycle</w:t>
            </w:r>
            <w:r>
              <w:t xml:space="preserve"> </w:t>
            </w:r>
            <w:r>
              <w:rPr>
                <w:lang w:val="en-US"/>
              </w:rPr>
              <w:t xml:space="preserve">&gt; </w:t>
            </w:r>
            <w:r w:rsidRPr="00E23B27">
              <w:t>320</w:t>
            </w:r>
            <w:r>
              <w:t>ms.</w:t>
            </w:r>
          </w:p>
          <w:p w14:paraId="13CD7B07" w14:textId="77777777" w:rsidR="00100A20" w:rsidRDefault="00100A20" w:rsidP="001D1009">
            <w:pPr>
              <w:pStyle w:val="TAN"/>
              <w:rPr>
                <w:rFonts w:cstheme="minorHAnsi"/>
              </w:rPr>
            </w:pPr>
            <w:r>
              <w:rPr>
                <w:rFonts w:cstheme="minorHAnsi"/>
              </w:rPr>
              <w:t>Note 3:</w:t>
            </w:r>
            <w:r>
              <w:rPr>
                <w:rFonts w:cstheme="minorHAnsi"/>
              </w:rPr>
              <w:tab/>
            </w:r>
            <w:r w:rsidRPr="00AC48D7">
              <w:t>L</w:t>
            </w:r>
            <w:r>
              <w:t>1</w:t>
            </w:r>
            <w:r w:rsidRPr="005E64F5">
              <w:rPr>
                <w:vertAlign w:val="subscript"/>
              </w:rPr>
              <w:t>max</w:t>
            </w:r>
            <w:r w:rsidRPr="00AC48D7">
              <w:t xml:space="preserve"> =7 for Max(T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p>
        </w:tc>
      </w:tr>
    </w:tbl>
    <w:p w14:paraId="7DB3EFDE" w14:textId="77777777" w:rsidR="00100A20" w:rsidRDefault="00100A20" w:rsidP="00100A20"/>
    <w:p w14:paraId="7B06026B" w14:textId="77777777" w:rsidR="00100A20" w:rsidRDefault="00100A20" w:rsidP="00100A20">
      <w:pPr>
        <w:pStyle w:val="TH"/>
      </w:pPr>
      <w:r>
        <w:t>Table 9.5A.4.1-2: Measurement period T</w:t>
      </w:r>
      <w:r>
        <w:rPr>
          <w:vertAlign w:val="subscript"/>
        </w:rPr>
        <w:t>L1-RSRP_Measurement_Period_SSB_CCA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00A20" w14:paraId="1FA3B2A1"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097BCEE" w14:textId="77777777" w:rsidR="00100A20" w:rsidRDefault="00100A20" w:rsidP="001D1009">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4837CC41" w14:textId="77777777" w:rsidR="00100A20" w:rsidRDefault="00100A20" w:rsidP="001D1009">
            <w:pPr>
              <w:pStyle w:val="TAH"/>
            </w:pPr>
            <w:r>
              <w:t>T</w:t>
            </w:r>
            <w:r>
              <w:rPr>
                <w:vertAlign w:val="subscript"/>
              </w:rPr>
              <w:t>L1-RSRP_Measurement_Period_SSB_CCA</w:t>
            </w:r>
            <w:r>
              <w:t xml:space="preserve"> (ms) </w:t>
            </w:r>
          </w:p>
        </w:tc>
      </w:tr>
      <w:tr w:rsidR="00100A20" w14:paraId="0CE6EAA4"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66089C3C" w14:textId="77777777" w:rsidR="00100A20" w:rsidRDefault="00100A20" w:rsidP="001D1009">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735E8A27" w14:textId="77777777" w:rsidR="00100A20" w:rsidRDefault="00100A20" w:rsidP="001D1009">
            <w:pPr>
              <w:pStyle w:val="TAC"/>
              <w:rPr>
                <w:lang w:val="fr-FR"/>
              </w:rPr>
            </w:pPr>
            <w:r>
              <w:rPr>
                <w:rFonts w:cs="v4.2.0"/>
                <w:lang w:val="fr-FR"/>
              </w:rPr>
              <w:t>max(T</w:t>
            </w:r>
            <w:r>
              <w:rPr>
                <w:rFonts w:cs="v4.2.0"/>
                <w:vertAlign w:val="subscript"/>
                <w:lang w:val="fr-FR"/>
              </w:rPr>
              <w:t>Report</w:t>
            </w:r>
            <w:r>
              <w:rPr>
                <w:rFonts w:cs="v4.2.0"/>
                <w:lang w:val="fr-FR"/>
              </w:rPr>
              <w:t>, ceil((M+L1)*P*N)*T</w:t>
            </w:r>
            <w:r>
              <w:rPr>
                <w:rFonts w:cs="v4.2.0"/>
                <w:vertAlign w:val="subscript"/>
                <w:lang w:val="fr-FR"/>
              </w:rPr>
              <w:t>SSB</w:t>
            </w:r>
            <w:r>
              <w:rPr>
                <w:rFonts w:cs="v4.2.0"/>
                <w:lang w:val="fr-FR"/>
              </w:rPr>
              <w:t>)</w:t>
            </w:r>
          </w:p>
        </w:tc>
      </w:tr>
      <w:tr w:rsidR="00100A20" w14:paraId="1443F6C5"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11C43B6C" w14:textId="77777777" w:rsidR="00100A20" w:rsidRDefault="00100A20" w:rsidP="001D1009">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3028474C" w14:textId="77777777" w:rsidR="00100A20" w:rsidRDefault="00100A20" w:rsidP="001D1009">
            <w:pPr>
              <w:pStyle w:val="TAC"/>
            </w:pPr>
            <w:r>
              <w:rPr>
                <w:rFonts w:cs="v4.2.0"/>
              </w:rPr>
              <w:t>max(T</w:t>
            </w:r>
            <w:r>
              <w:rPr>
                <w:rFonts w:cs="v4.2.0"/>
                <w:vertAlign w:val="subscript"/>
              </w:rPr>
              <w:t>Report</w:t>
            </w:r>
            <w:r>
              <w:rPr>
                <w:rFonts w:cs="v4.2.0"/>
              </w:rPr>
              <w:t>, ceil(1.5*(M+L1)*P*</w:t>
            </w:r>
            <w:r>
              <w:rPr>
                <w:rFonts w:cs="v4.2.0"/>
                <w:lang w:val="fr-FR"/>
              </w:rPr>
              <w:t>N</w:t>
            </w:r>
            <w:r>
              <w:rPr>
                <w:rFonts w:cs="v4.2.0"/>
              </w:rPr>
              <w:t>)*max(T</w:t>
            </w:r>
            <w:r>
              <w:rPr>
                <w:rFonts w:cs="v4.2.0"/>
                <w:vertAlign w:val="subscript"/>
              </w:rPr>
              <w:t>DRX</w:t>
            </w:r>
            <w:r>
              <w:rPr>
                <w:rFonts w:cs="v4.2.0"/>
              </w:rPr>
              <w:t>,T</w:t>
            </w:r>
            <w:r>
              <w:rPr>
                <w:rFonts w:cs="v4.2.0"/>
                <w:vertAlign w:val="subscript"/>
              </w:rPr>
              <w:t>SSB</w:t>
            </w:r>
            <w:r>
              <w:rPr>
                <w:rFonts w:cs="v4.2.0"/>
              </w:rPr>
              <w:t>))</w:t>
            </w:r>
          </w:p>
        </w:tc>
      </w:tr>
      <w:tr w:rsidR="00100A20" w14:paraId="328A4DF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E5E93F9" w14:textId="77777777" w:rsidR="00100A20" w:rsidRDefault="00100A20" w:rsidP="001D1009">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D5F77F8" w14:textId="77777777" w:rsidR="00100A20" w:rsidRDefault="00100A20" w:rsidP="001D1009">
            <w:pPr>
              <w:pStyle w:val="TAC"/>
              <w:rPr>
                <w:lang w:val="fr-FR"/>
              </w:rPr>
            </w:pPr>
            <w:r>
              <w:rPr>
                <w:rFonts w:cs="v4.2.0"/>
                <w:lang w:val="fr-FR"/>
              </w:rPr>
              <w:t>ceil(1.5*(M+L1)*P*N)*T</w:t>
            </w:r>
            <w:r>
              <w:rPr>
                <w:rFonts w:cs="v4.2.0"/>
                <w:vertAlign w:val="subscript"/>
                <w:lang w:val="fr-FR"/>
              </w:rPr>
              <w:t>DRX</w:t>
            </w:r>
          </w:p>
        </w:tc>
      </w:tr>
      <w:tr w:rsidR="00100A20" w14:paraId="7432B1BA" w14:textId="77777777" w:rsidTr="001D1009">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7EDEEE80" w14:textId="77777777" w:rsidR="00100A20" w:rsidRDefault="00100A20" w:rsidP="001D1009">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49708D8D" w14:textId="77777777" w:rsidR="00100A20" w:rsidRDefault="00100A20" w:rsidP="001D1009">
            <w:pPr>
              <w:pStyle w:val="TAN"/>
              <w:rPr>
                <w:rFonts w:cstheme="minorHAnsi"/>
                <w:bCs/>
              </w:rPr>
            </w:pPr>
            <w:r>
              <w:t>Note 2:</w:t>
            </w:r>
            <w:r>
              <w:tab/>
            </w:r>
            <w:r>
              <w:rPr>
                <w:bCs/>
              </w:rPr>
              <w:t xml:space="preserve">L1=0 if higher layer parameter timeRestrictionForChannelMeasurement is configured. Otherwise, when DRX is not configured </w:t>
            </w:r>
            <w:r>
              <w:rPr>
                <w:rFonts w:cs="v4.2.0"/>
                <w:bCs/>
              </w:rPr>
              <w:t>L1 is the number of SSB occasion groups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v4.2.0"/>
                <w:bCs/>
              </w:rPr>
              <w:t xml:space="preserve">. </w:t>
            </w:r>
            <w:r>
              <w:t xml:space="preserve">An SSB occasions group consists of N consecutive SSB occasions, and the SSB occasions group is not available at the UE when at least one SSB occasion in the group is not transmitted by the gNB. </w:t>
            </w:r>
            <w:r>
              <w:rPr>
                <w:rFonts w:cs="v4.2.0"/>
                <w:bCs/>
              </w:rPr>
              <w:t>When DRX is configured, L1 is the number of DRX cycle groups in which at least one SSB occasion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 xml:space="preserve">. </w:t>
            </w:r>
            <w: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7DF3272C" w14:textId="77777777" w:rsidR="00100A20" w:rsidRDefault="00100A20" w:rsidP="001D1009">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7A24A8A2" w14:textId="09721521" w:rsidR="008D68F7" w:rsidRDefault="008D68F7" w:rsidP="008D68F7">
      <w:pPr>
        <w:jc w:val="center"/>
        <w:rPr>
          <w:noProof/>
        </w:rPr>
      </w:pPr>
      <w:r w:rsidRPr="008D68F7">
        <w:rPr>
          <w:b/>
          <w:color w:val="0070C0"/>
          <w:sz w:val="32"/>
          <w:szCs w:val="32"/>
          <w:lang w:eastAsia="zh-CN"/>
        </w:rPr>
        <w:t>-------------END OF CHANGE 2</w:t>
      </w:r>
      <w:r>
        <w:rPr>
          <w:b/>
          <w:color w:val="0070C0"/>
          <w:sz w:val="32"/>
          <w:szCs w:val="32"/>
          <w:lang w:eastAsia="zh-CN"/>
        </w:rPr>
        <w:t>2</w:t>
      </w:r>
      <w:r w:rsidRPr="008D68F7">
        <w:rPr>
          <w:b/>
          <w:color w:val="0070C0"/>
          <w:sz w:val="32"/>
          <w:szCs w:val="32"/>
          <w:lang w:eastAsia="zh-CN"/>
        </w:rPr>
        <w:t>: 9.5</w:t>
      </w:r>
      <w:r>
        <w:rPr>
          <w:b/>
          <w:color w:val="0070C0"/>
          <w:sz w:val="32"/>
          <w:szCs w:val="32"/>
          <w:lang w:eastAsia="zh-CN"/>
        </w:rPr>
        <w:t>A</w:t>
      </w:r>
      <w:r w:rsidRPr="008D68F7">
        <w:rPr>
          <w:b/>
          <w:color w:val="0070C0"/>
          <w:sz w:val="32"/>
          <w:szCs w:val="32"/>
          <w:lang w:eastAsia="zh-CN"/>
        </w:rPr>
        <w:t>.4 [R4-2317295] --------------</w:t>
      </w:r>
    </w:p>
    <w:p w14:paraId="7C4B2A50" w14:textId="77777777" w:rsidR="003931DD" w:rsidRDefault="003931DD" w:rsidP="003931DD">
      <w:pPr>
        <w:jc w:val="center"/>
        <w:rPr>
          <w:noProof/>
        </w:rPr>
      </w:pPr>
    </w:p>
    <w:p w14:paraId="6AA33EF6" w14:textId="0F373864" w:rsidR="003931DD" w:rsidRPr="008D68F7" w:rsidRDefault="003931DD" w:rsidP="003931DD">
      <w:pPr>
        <w:jc w:val="center"/>
        <w:rPr>
          <w:noProof/>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23: 9.8.</w:t>
      </w:r>
      <w:r w:rsidRPr="008D68F7">
        <w:rPr>
          <w:b/>
          <w:color w:val="0070C0"/>
          <w:sz w:val="32"/>
          <w:szCs w:val="32"/>
          <w:lang w:eastAsia="zh-CN"/>
        </w:rPr>
        <w:t>4 [R4-2317295] --------------</w:t>
      </w:r>
    </w:p>
    <w:p w14:paraId="3D3CF9A9" w14:textId="77777777" w:rsidR="007B1393" w:rsidRDefault="007B1393" w:rsidP="007B1393">
      <w:pPr>
        <w:pStyle w:val="Heading3"/>
      </w:pPr>
      <w:r w:rsidRPr="00BB08E3">
        <w:t>9.8.4</w:t>
      </w:r>
      <w:r w:rsidRPr="00BB08E3">
        <w:tab/>
        <w:t>L1-SINR measurement requirements</w:t>
      </w:r>
    </w:p>
    <w:p w14:paraId="67428B61" w14:textId="77777777" w:rsidR="007B1393" w:rsidRPr="009C5807" w:rsidRDefault="007B1393" w:rsidP="007B1393">
      <w:pPr>
        <w:pStyle w:val="Heading4"/>
      </w:pPr>
      <w:r w:rsidRPr="009C5807">
        <w:t>9.8.4.1</w:t>
      </w:r>
      <w:r w:rsidRPr="009C5807">
        <w:tab/>
        <w:t>L1-SINR reporting with CSI-RS based CMR and no dedicated IMR configured</w:t>
      </w:r>
    </w:p>
    <w:p w14:paraId="7EE9F0E9" w14:textId="77777777" w:rsidR="007B1393" w:rsidRPr="009C5807" w:rsidRDefault="007B1393" w:rsidP="007B1393">
      <w:pPr>
        <w:rPr>
          <w:rFonts w:eastAsia="?? ??"/>
        </w:rPr>
      </w:pPr>
      <w:r w:rsidRPr="009C5807">
        <w:rPr>
          <w:rFonts w:cs="Arial"/>
        </w:rPr>
        <w:t xml:space="preserve">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p>
    <w:p w14:paraId="6FCC1154" w14:textId="77777777" w:rsidR="007B1393" w:rsidRDefault="007B1393" w:rsidP="007B1393">
      <w:pPr>
        <w:rPr>
          <w:rFonts w:eastAsia="?? ??"/>
        </w:rPr>
      </w:pPr>
      <w:r w:rsidRPr="009C5807">
        <w:rPr>
          <w:rFonts w:eastAsia="?? ??"/>
        </w:rPr>
        <w:t xml:space="preserve">The value of </w:t>
      </w:r>
      <w:r w:rsidRPr="009C5807">
        <w:t>T</w:t>
      </w:r>
      <w:r w:rsidRPr="009C5807">
        <w:rPr>
          <w:vertAlign w:val="subscript"/>
        </w:rPr>
        <w:t>L1-SINR_Measurement_Period_CSI-RS_CMR_Only</w:t>
      </w:r>
      <w:r w:rsidRPr="009C5807">
        <w:rPr>
          <w:rFonts w:eastAsia="?? ??"/>
        </w:rPr>
        <w:t xml:space="preserve"> is defined in Table 9.8.4.1-1 for FR1 and in Table 9.8.4.1-2 for FR2, where</w:t>
      </w:r>
    </w:p>
    <w:p w14:paraId="02C1B8EF" w14:textId="77777777" w:rsidR="007B1393" w:rsidRPr="009C5807" w:rsidRDefault="007B1393" w:rsidP="007B1393">
      <w:pPr>
        <w:rPr>
          <w:rFonts w:eastAsia="?? ??"/>
        </w:rPr>
      </w:pPr>
      <w:r>
        <w:rPr>
          <w:rFonts w:eastAsia="?? ??"/>
        </w:rPr>
        <w:t>F</w:t>
      </w:r>
      <w:r w:rsidRPr="009C5807">
        <w:rPr>
          <w:rFonts w:eastAsia="?? ??"/>
        </w:rPr>
        <w:t>or the value of M,</w:t>
      </w:r>
    </w:p>
    <w:p w14:paraId="5CE04E36" w14:textId="77777777" w:rsidR="007B1393" w:rsidRPr="009C5807" w:rsidRDefault="007B1393" w:rsidP="007B1393">
      <w:pPr>
        <w:pStyle w:val="B10"/>
      </w:pPr>
      <w:r w:rsidRPr="009C5807">
        <w:t>-</w:t>
      </w:r>
      <w:r w:rsidRPr="009C5807">
        <w:tab/>
        <w:t xml:space="preserve">For periodic and semi-persistent CSI-RS resources as CMR, M=1 if higher layer parameter </w:t>
      </w:r>
      <w:r w:rsidRPr="009C5807">
        <w:rPr>
          <w:i/>
        </w:rPr>
        <w:t>timeRestrictionForChannelMeasurement</w:t>
      </w:r>
      <w:r w:rsidRPr="009C5807">
        <w:t xml:space="preserve"> is configured, and M=3 otherwise;</w:t>
      </w:r>
    </w:p>
    <w:p w14:paraId="24255FF6" w14:textId="77777777" w:rsidR="007B1393" w:rsidRPr="009C5807" w:rsidRDefault="007B1393" w:rsidP="007B1393">
      <w:pPr>
        <w:pStyle w:val="B10"/>
      </w:pPr>
      <w:r w:rsidRPr="009C5807">
        <w:t>-</w:t>
      </w:r>
      <w:r w:rsidRPr="009C5807">
        <w:tab/>
        <w:t>For aperiodic CSI-RS resources as CMR, M=1.</w:t>
      </w:r>
    </w:p>
    <w:p w14:paraId="48DF31E4" w14:textId="77777777" w:rsidR="007B1393" w:rsidRPr="009C5807" w:rsidRDefault="007B1393" w:rsidP="007B1393">
      <w:pPr>
        <w:ind w:left="284" w:hanging="284"/>
        <w:rPr>
          <w:lang w:eastAsia="zh-CN"/>
        </w:rPr>
      </w:pPr>
      <w:r w:rsidRPr="009C5807">
        <w:rPr>
          <w:lang w:eastAsia="zh-CN"/>
        </w:rPr>
        <w:t>For the value of N in FR2</w:t>
      </w:r>
    </w:p>
    <w:p w14:paraId="3589C348"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r w:rsidRPr="009C5807">
        <w:rPr>
          <w:i/>
        </w:rPr>
        <w:t>qcl-InfoPeriodicCSI-RS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QCL-TypeD</w:t>
      </w:r>
      <w:r w:rsidRPr="009C5807">
        <w:t xml:space="preserve"> with </w:t>
      </w:r>
    </w:p>
    <w:p w14:paraId="011577A1"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2F9B0021" w14:textId="77777777" w:rsidR="007B1393" w:rsidRPr="009C5807" w:rsidRDefault="007B1393" w:rsidP="007B1393">
      <w:pPr>
        <w:pStyle w:val="B20"/>
        <w:rPr>
          <w:lang w:eastAsia="zh-CN"/>
        </w:rPr>
      </w:pPr>
      <w:r w:rsidRPr="009C5807">
        <w:rPr>
          <w:lang w:eastAsia="zh-CN"/>
        </w:rPr>
        <w:t>-</w:t>
      </w:r>
      <w:r w:rsidRPr="009C5807">
        <w:rPr>
          <w:lang w:eastAsia="zh-CN"/>
        </w:rPr>
        <w:tab/>
        <w:t>another CSI-RS in resource set configured with repetition ON.</w:t>
      </w:r>
    </w:p>
    <w:p w14:paraId="6860C502"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w:t>
      </w:r>
      <w:r w:rsidRPr="009C5807">
        <w:rPr>
          <w:i/>
        </w:rPr>
        <w:t>qcl-InfoPeriodicCSI-RS</w:t>
      </w:r>
      <w:r w:rsidRPr="009C5807">
        <w:t xml:space="preserve"> is configured for all resources in the resource set.</w:t>
      </w:r>
    </w:p>
    <w:p w14:paraId="6372CCF5" w14:textId="77777777" w:rsidR="007B1393" w:rsidRPr="009C5807" w:rsidRDefault="007B1393" w:rsidP="007B1393">
      <w:pPr>
        <w:ind w:left="568" w:hanging="284"/>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QCL-TypeD</w:t>
      </w:r>
      <w:r w:rsidRPr="009C5807">
        <w:t xml:space="preserve"> with </w:t>
      </w:r>
    </w:p>
    <w:p w14:paraId="462DB276"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62244270" w14:textId="77777777" w:rsidR="007B1393" w:rsidRPr="009C5807" w:rsidRDefault="007B1393" w:rsidP="007B1393">
      <w:pPr>
        <w:pStyle w:val="B20"/>
      </w:pPr>
      <w:r w:rsidRPr="009C5807">
        <w:rPr>
          <w:lang w:eastAsia="zh-CN"/>
        </w:rPr>
        <w:t>-</w:t>
      </w:r>
      <w:r w:rsidRPr="009C5807">
        <w:rPr>
          <w:lang w:eastAsia="zh-CN"/>
        </w:rPr>
        <w:tab/>
        <w:t>another CSI-RS in resource set configured with repetition ON.</w:t>
      </w:r>
    </w:p>
    <w:p w14:paraId="2415C045" w14:textId="77777777" w:rsidR="007B1393" w:rsidRPr="009C5807" w:rsidRDefault="007B1393" w:rsidP="007B1393">
      <w:pPr>
        <w:pStyle w:val="B10"/>
      </w:pPr>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r w:rsidRPr="009C5807">
        <w:rPr>
          <w:i/>
        </w:rPr>
        <w:t>maxNumberRxBeam</w:t>
      </w:r>
      <w:r w:rsidRPr="009C5807">
        <w:t xml:space="preserve"> / N</w:t>
      </w:r>
      <w:r w:rsidRPr="009C5807">
        <w:rPr>
          <w:vertAlign w:val="subscript"/>
        </w:rPr>
        <w:t>res_per_set</w:t>
      </w:r>
      <w:r w:rsidRPr="009C5807">
        <w:t>), where N</w:t>
      </w:r>
      <w:r w:rsidRPr="009C5807">
        <w:rPr>
          <w:vertAlign w:val="subscript"/>
        </w:rPr>
        <w:t>res_per_set</w:t>
      </w:r>
      <w:r w:rsidRPr="009C5807">
        <w:t xml:space="preserve"> is number of resources in the resource set. The requirements apply provided TCI state is provided for all resources in the resource set in the MAC CE activating the resource set.</w:t>
      </w:r>
    </w:p>
    <w:p w14:paraId="717DDB06" w14:textId="77777777" w:rsidR="007B1393" w:rsidRPr="009C5807" w:rsidRDefault="007B1393" w:rsidP="007B1393">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requriements apply provided </w:t>
      </w:r>
      <w:r w:rsidRPr="009C5807">
        <w:rPr>
          <w:i/>
        </w:rPr>
        <w:t>qcl-info</w:t>
      </w:r>
      <w:r w:rsidRPr="009C5807">
        <w:t xml:space="preserve"> is configured for all resources in the resource set and for each resource has </w:t>
      </w:r>
      <w:r w:rsidRPr="009C5807">
        <w:rPr>
          <w:lang w:val="en-US" w:eastAsia="ja-JP"/>
        </w:rPr>
        <w:t>QCL-TypeD</w:t>
      </w:r>
      <w:r w:rsidRPr="009C5807">
        <w:t xml:space="preserve"> with </w:t>
      </w:r>
    </w:p>
    <w:p w14:paraId="04486BB8" w14:textId="77777777" w:rsidR="007B1393" w:rsidRPr="009C5807" w:rsidRDefault="007B1393" w:rsidP="007B1393">
      <w:pPr>
        <w:pStyle w:val="B20"/>
        <w:rPr>
          <w:lang w:eastAsia="zh-CN"/>
        </w:rPr>
      </w:pPr>
      <w:r w:rsidRPr="009C5807">
        <w:rPr>
          <w:lang w:eastAsia="zh-CN"/>
        </w:rPr>
        <w:t>-</w:t>
      </w:r>
      <w:r w:rsidRPr="009C5807">
        <w:rPr>
          <w:lang w:eastAsia="zh-CN"/>
        </w:rPr>
        <w:tab/>
        <w:t xml:space="preserve">SSB for L1-RSRP or L1-SINR measurement, or </w:t>
      </w:r>
    </w:p>
    <w:p w14:paraId="6959331B" w14:textId="77777777" w:rsidR="007B1393" w:rsidRPr="009C5807" w:rsidRDefault="007B1393" w:rsidP="007B1393">
      <w:pPr>
        <w:pStyle w:val="B20"/>
      </w:pPr>
      <w:r w:rsidRPr="009C5807">
        <w:rPr>
          <w:lang w:eastAsia="zh-CN"/>
        </w:rPr>
        <w:t>-</w:t>
      </w:r>
      <w:r w:rsidRPr="009C5807">
        <w:rPr>
          <w:lang w:eastAsia="zh-CN"/>
        </w:rPr>
        <w:tab/>
        <w:t>another CSI-RS in resource set configured with repetition ON.</w:t>
      </w:r>
    </w:p>
    <w:p w14:paraId="1E0A74AB" w14:textId="77777777" w:rsidR="007B1393" w:rsidRDefault="007B1393" w:rsidP="007B1393">
      <w:pPr>
        <w:pStyle w:val="B10"/>
      </w:pPr>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r w:rsidRPr="009C5807">
        <w:rPr>
          <w:i/>
        </w:rPr>
        <w:t>maxNumberRxBeam</w:t>
      </w:r>
      <w:r w:rsidRPr="009C5807">
        <w:t xml:space="preserve">. The requriements apply provided </w:t>
      </w:r>
      <w:r w:rsidRPr="009C5807">
        <w:rPr>
          <w:i/>
        </w:rPr>
        <w:t>qcl-info</w:t>
      </w:r>
      <w:r w:rsidRPr="009C5807">
        <w:t xml:space="preserve"> is configured for all resources in the resource set.</w:t>
      </w:r>
    </w:p>
    <w:p w14:paraId="122A8024" w14:textId="77777777" w:rsidR="007B1393" w:rsidRPr="00C010A7" w:rsidRDefault="007B1393">
      <w:pPr>
        <w:pStyle w:val="B10"/>
        <w:ind w:firstLine="0"/>
        <w:pPrChange w:id="3307" w:author="Nokia" w:date="2023-10-12T13:50:00Z">
          <w:pPr>
            <w:pStyle w:val="B10"/>
            <w:ind w:firstLine="142"/>
          </w:pPr>
        </w:pPrChange>
      </w:pPr>
      <w:r>
        <w:t xml:space="preserve">For a UE </w:t>
      </w:r>
      <w:ins w:id="3308" w:author="Nokia" w:date="2023-10-12T09:49:00Z">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w:t>
        </w:r>
      </w:ins>
      <w:ins w:id="3309" w:author="Nokia" w:date="2023-10-12T09:50:00Z">
        <w:r>
          <w:t xml:space="preserve">or a UE </w:t>
        </w:r>
      </w:ins>
      <w:r>
        <w:t xml:space="preserve">supporting </w:t>
      </w:r>
      <w:r w:rsidRPr="00996522">
        <w:rPr>
          <w:i/>
          <w:iCs/>
        </w:rPr>
        <w:t>concurrentMeasGap-r17</w:t>
      </w:r>
      <w:r w:rsidRPr="004D5989">
        <w:t xml:space="preserve"> and </w:t>
      </w:r>
      <w:r>
        <w:t xml:space="preserve">when </w:t>
      </w:r>
      <w:r w:rsidRPr="004D5989">
        <w:t>concurrent gaps are configured,</w:t>
      </w:r>
    </w:p>
    <w:p w14:paraId="0382AB84" w14:textId="77777777" w:rsidR="007B1393" w:rsidRPr="00C010A7" w:rsidRDefault="007B1393" w:rsidP="007B1393">
      <w:pPr>
        <w:pStyle w:val="B10"/>
      </w:pPr>
      <w:r w:rsidRPr="00C010A7">
        <w:t>-</w:t>
      </w:r>
      <w:r w:rsidRPr="00C010A7">
        <w:tab/>
        <w:t>P value for a CSI-RS resource to be measured is defined as</w:t>
      </w:r>
    </w:p>
    <w:p w14:paraId="46FA908A" w14:textId="77777777" w:rsidR="007B1393" w:rsidRPr="00C010A7" w:rsidRDefault="007B1393" w:rsidP="007B1393">
      <w:pPr>
        <w:pStyle w:val="B20"/>
      </w:pPr>
      <w:r w:rsidRPr="00C010A7">
        <w:t>-</w:t>
      </w:r>
      <w:r w:rsidRPr="00C010A7">
        <w:tab/>
        <w:t>N</w:t>
      </w:r>
      <w:r w:rsidRPr="00C010A7">
        <w:rPr>
          <w:vertAlign w:val="subscript"/>
        </w:rPr>
        <w:t>total</w:t>
      </w:r>
      <w:r w:rsidRPr="00C010A7">
        <w:t xml:space="preserve"> / N</w:t>
      </w:r>
      <w:r w:rsidRPr="00C010A7">
        <w:rPr>
          <w:vertAlign w:val="subscript"/>
        </w:rPr>
        <w:t>outside_MG</w:t>
      </w:r>
      <w:r w:rsidRPr="00C010A7">
        <w:t xml:space="preserve"> in FR1</w:t>
      </w:r>
    </w:p>
    <w:p w14:paraId="1587D0B5" w14:textId="77777777" w:rsidR="007B1393" w:rsidRPr="00C010A7" w:rsidRDefault="007B1393" w:rsidP="007B1393">
      <w:pPr>
        <w:pStyle w:val="B20"/>
      </w:pPr>
      <w:r w:rsidRPr="00C010A7">
        <w:t>-</w:t>
      </w:r>
      <w:r w:rsidRPr="00C010A7">
        <w:tab/>
        <w:t>P</w:t>
      </w:r>
      <w:r w:rsidRPr="00C010A7">
        <w:rPr>
          <w:vertAlign w:val="subscript"/>
        </w:rPr>
        <w:t>sharing factor</w:t>
      </w:r>
      <w:r w:rsidRPr="00C010A7">
        <w:t xml:space="preserve"> * N</w:t>
      </w:r>
      <w:r w:rsidRPr="00C010A7">
        <w:rPr>
          <w:vertAlign w:val="subscript"/>
        </w:rPr>
        <w:t>total</w:t>
      </w:r>
      <w:r w:rsidRPr="00C010A7">
        <w:t xml:space="preserve"> / N</w:t>
      </w:r>
      <w:r w:rsidRPr="00C010A7">
        <w:rPr>
          <w:vertAlign w:val="subscript"/>
        </w:rPr>
        <w:t>outside_MG</w:t>
      </w:r>
      <w:r w:rsidRPr="00C010A7">
        <w:t xml:space="preserve"> in FR2 with N</w:t>
      </w:r>
      <w:r w:rsidRPr="00C010A7">
        <w:rPr>
          <w:vertAlign w:val="subscript"/>
        </w:rPr>
        <w:t>available</w:t>
      </w:r>
      <w:r w:rsidRPr="00C010A7">
        <w:t xml:space="preserve"> = 0</w:t>
      </w:r>
    </w:p>
    <w:p w14:paraId="165E69AD" w14:textId="77777777" w:rsidR="007B1393" w:rsidRPr="00C010A7" w:rsidRDefault="007B1393" w:rsidP="007B1393">
      <w:pPr>
        <w:pStyle w:val="B20"/>
      </w:pPr>
      <w:r w:rsidRPr="00C010A7">
        <w:t>-</w:t>
      </w:r>
      <w:r w:rsidRPr="00C010A7">
        <w:tab/>
        <w:t>N</w:t>
      </w:r>
      <w:r w:rsidRPr="00C010A7">
        <w:rPr>
          <w:vertAlign w:val="subscript"/>
        </w:rPr>
        <w:t>total</w:t>
      </w:r>
      <w:r w:rsidRPr="00C010A7">
        <w:t xml:space="preserve"> / N</w:t>
      </w:r>
      <w:r w:rsidRPr="00C010A7">
        <w:rPr>
          <w:vertAlign w:val="subscript"/>
        </w:rPr>
        <w:t>available</w:t>
      </w:r>
      <w:r w:rsidRPr="00C010A7">
        <w:t xml:space="preserve"> in FR2 with Navailable &gt; 0</w:t>
      </w:r>
    </w:p>
    <w:p w14:paraId="3F08D4FC" w14:textId="77777777" w:rsidR="007B1393" w:rsidRPr="004D5989" w:rsidRDefault="007B1393" w:rsidP="007B1393">
      <w:pPr>
        <w:ind w:left="568" w:hanging="284"/>
        <w:rPr>
          <w:lang w:eastAsia="zh-CN"/>
        </w:rPr>
      </w:pPr>
      <w:r w:rsidRPr="004D5989">
        <w:t>-</w:t>
      </w:r>
      <w:r w:rsidRPr="004D5989">
        <w:tab/>
      </w:r>
      <w:r w:rsidRPr="004D5989">
        <w:rPr>
          <w:lang w:eastAsia="zh-CN"/>
        </w:rPr>
        <w:t>For a window W of duration max(T</w:t>
      </w:r>
      <w:r w:rsidRPr="004D5989">
        <w:rPr>
          <w:vertAlign w:val="subscript"/>
          <w:lang w:eastAsia="zh-CN"/>
        </w:rPr>
        <w:t xml:space="preserve">L1,  </w:t>
      </w:r>
      <w:r w:rsidRPr="004D5989">
        <w:rPr>
          <w:lang w:eastAsia="zh-CN"/>
        </w:rPr>
        <w:t>MGRP_max), where MGRP</w:t>
      </w:r>
      <w:r>
        <w:rPr>
          <w:lang w:eastAsia="zh-CN"/>
        </w:rPr>
        <w:t>_</w:t>
      </w:r>
      <w:r w:rsidRPr="004D5989">
        <w:rPr>
          <w:lang w:eastAsia="zh-CN"/>
        </w:rPr>
        <w:t xml:space="preserve">max is the maximum MGRP across all configured per-UE measurement gaps </w:t>
      </w:r>
      <w:ins w:id="3310" w:author="Nokia" w:date="2023-10-12T13:51:00Z">
        <w:r>
          <w:rPr>
            <w:lang w:eastAsia="zh-CN"/>
          </w:rPr>
          <w:t xml:space="preserve">or NCSGs </w:t>
        </w:r>
      </w:ins>
      <w:r w:rsidRPr="004D5989">
        <w:rPr>
          <w:lang w:eastAsia="zh-CN"/>
        </w:rPr>
        <w:t xml:space="preserve">and per-FR measurement gaps </w:t>
      </w:r>
      <w:ins w:id="3311" w:author="Nokia" w:date="2023-10-12T13:51:00Z">
        <w:r>
          <w:rPr>
            <w:lang w:eastAsia="zh-CN"/>
          </w:rPr>
          <w:t xml:space="preserve">or NCSGs, </w:t>
        </w:r>
        <w:r w:rsidRPr="00BB08E3">
          <w:rPr>
            <w:lang w:eastAsia="zh-CN"/>
          </w:rPr>
          <w:t>and, in case of Pre-MG, all activated per-UE measurement gaps and per-FR measurement gaps,</w:t>
        </w:r>
        <w:r>
          <w:rPr>
            <w:lang w:eastAsia="zh-CN"/>
          </w:rPr>
          <w:t xml:space="preserve"> </w:t>
        </w:r>
      </w:ins>
      <w:r w:rsidRPr="004D5989">
        <w:rPr>
          <w:lang w:eastAsia="zh-CN"/>
        </w:rPr>
        <w:t xml:space="preserve">within the same FR as serving cell, and starting at the beginning of any </w:t>
      </w:r>
      <w:r w:rsidRPr="004D5989">
        <w:t>CSI-RS</w:t>
      </w:r>
      <w:r w:rsidRPr="004D5989">
        <w:rPr>
          <w:lang w:eastAsia="zh-CN"/>
        </w:rPr>
        <w:t xml:space="preserve"> resource occasion: </w:t>
      </w:r>
    </w:p>
    <w:p w14:paraId="50DF97CB" w14:textId="77777777" w:rsidR="007B1393" w:rsidRPr="00C010A7" w:rsidRDefault="007B1393" w:rsidP="007B1393">
      <w:pPr>
        <w:pStyle w:val="B20"/>
      </w:pPr>
      <w:r w:rsidRPr="004D5989">
        <w:t>-</w:t>
      </w:r>
      <w:r w:rsidRPr="004D5989">
        <w:tab/>
        <w:t>N</w:t>
      </w:r>
      <w:r w:rsidRPr="004D5989">
        <w:rPr>
          <w:vertAlign w:val="subscript"/>
        </w:rPr>
        <w:t>total</w:t>
      </w:r>
      <w:r w:rsidRPr="004D5989">
        <w:t xml:space="preserve"> is the total number of CSI-RS resource occasions within the window</w:t>
      </w:r>
      <w:r>
        <w:t xml:space="preserve"> W</w:t>
      </w:r>
      <w:r w:rsidRPr="004D5989">
        <w:t xml:space="preserve">, including those overlapped with </w:t>
      </w:r>
      <w:r w:rsidRPr="004D5989">
        <w:rPr>
          <w:bCs/>
          <w:lang w:eastAsia="zh-CN"/>
        </w:rPr>
        <w:t>measurement gap</w:t>
      </w:r>
      <w:r w:rsidRPr="004D5989">
        <w:t xml:space="preserve"> occasions or SMTC occasions within the window</w:t>
      </w:r>
      <w:r>
        <w:t xml:space="preserve"> W</w:t>
      </w:r>
      <w:r w:rsidRPr="004D5989">
        <w:t>, and</w:t>
      </w:r>
    </w:p>
    <w:p w14:paraId="2CCF3531" w14:textId="77777777" w:rsidR="007B1393" w:rsidRPr="00C010A7" w:rsidRDefault="007B1393" w:rsidP="007B1393">
      <w:pPr>
        <w:pStyle w:val="B20"/>
      </w:pPr>
      <w:r w:rsidRPr="00C010A7">
        <w:t>-</w:t>
      </w:r>
      <w:r w:rsidRPr="00C010A7">
        <w:tab/>
        <w:t>N</w:t>
      </w:r>
      <w:r w:rsidRPr="00C010A7">
        <w:rPr>
          <w:vertAlign w:val="subscript"/>
        </w:rPr>
        <w:t>outside_MG</w:t>
      </w:r>
      <w:r w:rsidRPr="00C010A7">
        <w:t xml:space="preserve"> is the number of CSI-RS resource occasions that are not overlapped with any </w:t>
      </w:r>
      <w:r w:rsidRPr="00C010A7">
        <w:rPr>
          <w:bCs/>
          <w:lang w:eastAsia="zh-CN"/>
        </w:rPr>
        <w:t>measurement gap</w:t>
      </w:r>
      <w:r w:rsidRPr="00C010A7">
        <w:t xml:space="preserve"> occasion within the window W</w:t>
      </w:r>
    </w:p>
    <w:p w14:paraId="2438689A" w14:textId="77777777" w:rsidR="007B1393" w:rsidRPr="00C010A7" w:rsidRDefault="007B1393" w:rsidP="007B1393">
      <w:pPr>
        <w:pStyle w:val="B20"/>
      </w:pPr>
      <w:r w:rsidRPr="00C010A7">
        <w:t>-</w:t>
      </w:r>
      <w:r w:rsidRPr="00C010A7">
        <w:tab/>
        <w:t>N</w:t>
      </w:r>
      <w:r w:rsidRPr="00C010A7">
        <w:rPr>
          <w:vertAlign w:val="subscript"/>
        </w:rPr>
        <w:t>available</w:t>
      </w:r>
      <w:r w:rsidRPr="00C010A7">
        <w:t xml:space="preserve"> is the number of CSI-RS resource occasions that are not overlapped with any </w:t>
      </w:r>
      <w:r w:rsidRPr="00C010A7">
        <w:rPr>
          <w:bCs/>
          <w:lang w:eastAsia="zh-CN"/>
        </w:rPr>
        <w:t>measurement gap</w:t>
      </w:r>
      <w:r w:rsidRPr="00C010A7">
        <w:t xml:space="preserve"> occasion nor any SMTC occasion within the window W</w:t>
      </w:r>
    </w:p>
    <w:p w14:paraId="2311A095" w14:textId="77777777" w:rsidR="007B1393" w:rsidRPr="00C010A7" w:rsidRDefault="007B1393" w:rsidP="007B1393">
      <w:pPr>
        <w:pStyle w:val="B20"/>
      </w:pPr>
      <w:r w:rsidRPr="00C010A7">
        <w:rPr>
          <w:bCs/>
          <w:lang w:eastAsia="zh-CN"/>
        </w:rPr>
        <w:t>-</w:t>
      </w:r>
      <w:r w:rsidRPr="00C010A7">
        <w:rPr>
          <w:bCs/>
          <w:lang w:eastAsia="zh-CN"/>
        </w:rPr>
        <w:tab/>
        <w:t>T</w:t>
      </w:r>
      <w:r w:rsidRPr="00C010A7">
        <w:rPr>
          <w:bCs/>
          <w:vertAlign w:val="subscript"/>
          <w:lang w:eastAsia="zh-CN"/>
        </w:rPr>
        <w:t xml:space="preserve">L1 </w:t>
      </w:r>
      <w:r w:rsidRPr="00C010A7">
        <w:rPr>
          <w:bCs/>
          <w:lang w:eastAsia="zh-CN"/>
        </w:rPr>
        <w:t xml:space="preserve">is periodicity of the target </w:t>
      </w:r>
      <w:r w:rsidRPr="00C010A7">
        <w:t>CSI-RS</w:t>
      </w:r>
      <w:r w:rsidRPr="00C010A7">
        <w:rPr>
          <w:bCs/>
          <w:lang w:eastAsia="zh-CN"/>
        </w:rPr>
        <w:t>.</w:t>
      </w:r>
    </w:p>
    <w:p w14:paraId="764A364A" w14:textId="77777777" w:rsidR="007B1393" w:rsidRPr="003C773E" w:rsidRDefault="007B1393" w:rsidP="007B1393">
      <w:r>
        <w:t>Otherwise, f</w:t>
      </w:r>
      <w:r w:rsidRPr="003C773E">
        <w:rPr>
          <w:rFonts w:eastAsia="?? ??"/>
        </w:rPr>
        <w:t xml:space="preserve">or a UE </w:t>
      </w:r>
      <w:ins w:id="3312" w:author="Nokia" w:date="2023-10-12T13:53:00Z">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del w:id="3313" w:author="Nokia" w:date="2023-10-12T13:53:00Z">
        <w:r w:rsidRPr="003C773E" w:rsidDel="00DB7009">
          <w:rPr>
            <w:rFonts w:eastAsia="?? ??"/>
          </w:rPr>
          <w:delText>not supporting</w:delText>
        </w:r>
        <w:r w:rsidRPr="00115E3F" w:rsidDel="00DB7009">
          <w:rPr>
            <w:rFonts w:eastAsia="?? ??"/>
          </w:rPr>
          <w:delText xml:space="preserve"> </w:delText>
        </w:r>
        <w:r w:rsidRPr="003A4D48" w:rsidDel="00DB7009">
          <w:rPr>
            <w:i/>
            <w:iCs/>
          </w:rPr>
          <w:delText>concurrentMeasGap-r17</w:delText>
        </w:r>
        <w:r w:rsidRPr="003C773E" w:rsidDel="00DB7009">
          <w:rPr>
            <w:rFonts w:eastAsia="?? ??"/>
          </w:rPr>
          <w:delText xml:space="preserve"> or w</w:delText>
        </w:r>
        <w:r w:rsidRPr="003C773E" w:rsidDel="00DB7009">
          <w:delText xml:space="preserve">hen </w:delText>
        </w:r>
        <w:r w:rsidRPr="003C773E" w:rsidDel="00DB7009">
          <w:rPr>
            <w:rFonts w:eastAsia="?? ??"/>
          </w:rPr>
          <w:delText>concurrent gaps are not configured</w:delText>
        </w:r>
      </w:del>
      <w:r w:rsidRPr="003C773E">
        <w:rPr>
          <w:rFonts w:eastAsia="?? ??"/>
        </w:rPr>
        <w:t>,</w:t>
      </w:r>
    </w:p>
    <w:p w14:paraId="18119DA3" w14:textId="77777777" w:rsidR="007B1393" w:rsidRPr="00C010A7" w:rsidRDefault="007B1393" w:rsidP="007B1393">
      <w:pPr>
        <w:rPr>
          <w:rFonts w:eastAsia="?? ??"/>
        </w:rPr>
      </w:pPr>
      <w:r w:rsidRPr="00C010A7">
        <w:rPr>
          <w:rFonts w:eastAsia="?? ??"/>
        </w:rPr>
        <w:t>For the value of P in FR1,</w:t>
      </w:r>
    </w:p>
    <w:p w14:paraId="76D9274A" w14:textId="77777777" w:rsidR="007B1393" w:rsidRPr="009C5807" w:rsidRDefault="007B1393" w:rsidP="007B1393">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in the monitored cell there are </w:t>
      </w:r>
      <w:r>
        <w:t>GAP</w:t>
      </w:r>
      <w:r w:rsidRPr="004D5989">
        <w:t xml:space="preserve"> configured for intra-frequency, inter-frequency or inter-RAT measurements, which are overlapping with some but not all occasions of the CSI-RS; and</w:t>
      </w:r>
    </w:p>
    <w:p w14:paraId="03C5411D" w14:textId="77777777" w:rsidR="007B1393" w:rsidRPr="004D5989" w:rsidRDefault="007B1393" w:rsidP="007B1393">
      <w:pPr>
        <w:ind w:left="568" w:hanging="284"/>
      </w:pPr>
      <w:r w:rsidRPr="004D5989">
        <w:t>-</w:t>
      </w:r>
      <w:r w:rsidRPr="004D5989">
        <w:tab/>
        <w:t xml:space="preserve">P=1 when in the monitored cell there are no </w:t>
      </w:r>
      <w:r w:rsidRPr="004D5989">
        <w:rPr>
          <w:rFonts w:hint="eastAsia"/>
          <w:lang w:eastAsia="zh-TW"/>
        </w:rPr>
        <w:t>GAP</w:t>
      </w:r>
      <w:r w:rsidRPr="004D5989">
        <w:t>s overlapping with any occasion of the CSI-RS.</w:t>
      </w:r>
    </w:p>
    <w:p w14:paraId="415FB97F" w14:textId="77777777" w:rsidR="007B1393" w:rsidRPr="009C5807" w:rsidRDefault="007B1393" w:rsidP="007B1393">
      <w:pPr>
        <w:pStyle w:val="B10"/>
      </w:pPr>
    </w:p>
    <w:p w14:paraId="105C0D50" w14:textId="77777777" w:rsidR="007B1393" w:rsidRPr="00C010A7" w:rsidRDefault="007B1393" w:rsidP="007B1393">
      <w:pPr>
        <w:rPr>
          <w:rFonts w:eastAsia="?? ??"/>
        </w:rPr>
      </w:pPr>
      <w:r w:rsidRPr="00C010A7">
        <w:rPr>
          <w:rFonts w:eastAsia="?? ??"/>
        </w:rPr>
        <w:t>For the value of P in FR2,</w:t>
      </w:r>
    </w:p>
    <w:p w14:paraId="3677772D" w14:textId="77777777" w:rsidR="007B1393" w:rsidRPr="004D5989" w:rsidRDefault="007B1393" w:rsidP="007B1393">
      <w:pPr>
        <w:pStyle w:val="B10"/>
      </w:pPr>
      <w:r w:rsidRPr="004D5989">
        <w:t>-</w:t>
      </w:r>
      <w:r w:rsidRPr="004D5989">
        <w:tab/>
        <w:t xml:space="preserve">P=1, when CSI-RS is not overlapped with </w:t>
      </w:r>
      <w:r w:rsidRPr="004D5989">
        <w:rPr>
          <w:rFonts w:hint="eastAsia"/>
          <w:lang w:eastAsia="zh-TW"/>
        </w:rPr>
        <w:t>GAP</w:t>
      </w:r>
      <w:r w:rsidRPr="004D5989">
        <w:t xml:space="preserve"> and also not overlapped with SMTC occasion.</w:t>
      </w:r>
    </w:p>
    <w:p w14:paraId="2023CD45" w14:textId="77777777" w:rsidR="007B1393" w:rsidRPr="004D5989" w:rsidRDefault="007B1393" w:rsidP="007B1393">
      <w:pPr>
        <w:pStyle w:val="B10"/>
      </w:pPr>
      <w:r w:rsidRPr="004D5989">
        <w:t>-</w:t>
      </w:r>
      <w:r w:rsidRPr="004D5989">
        <w:tab/>
      </w:r>
      <w:r w:rsidRPr="004D598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rsidRPr="004D5989">
        <w:rPr>
          <w:rFonts w:hint="eastAsia"/>
          <w:lang w:eastAsia="zh-TW"/>
        </w:rPr>
        <w:t>GAP</w:t>
      </w:r>
      <w:r w:rsidRPr="004D5989">
        <w:t xml:space="preserve"> and CSI-RS is not overlapped with SMTC occasion (T</w:t>
      </w:r>
      <w:r w:rsidRPr="004D5989">
        <w:rPr>
          <w:vertAlign w:val="subscript"/>
        </w:rPr>
        <w:t>CSI-RS</w:t>
      </w:r>
      <w:r w:rsidRPr="004D5989">
        <w:t xml:space="preserve"> &lt; xRP)</w:t>
      </w:r>
    </w:p>
    <w:p w14:paraId="18869454" w14:textId="77777777" w:rsidR="007B1393" w:rsidRPr="004D5989" w:rsidRDefault="007B1393" w:rsidP="007B1393">
      <w:pPr>
        <w:pStyle w:val="B10"/>
      </w:pPr>
      <w:r w:rsidRPr="004D5989">
        <w:t>-</w:t>
      </w:r>
      <w:r w:rsidRPr="004D598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xml:space="preserve">, when CSI-RS is not overlapped with </w:t>
      </w:r>
      <w:r w:rsidRPr="004D5989">
        <w:rPr>
          <w:rFonts w:hint="eastAsia"/>
          <w:lang w:eastAsia="zh-TW"/>
        </w:rPr>
        <w:t>GAP</w:t>
      </w:r>
      <w:r w:rsidRPr="004D5989">
        <w:t xml:space="preserve"> and CSI-RS is partially overlapped with SMTC occasion (T</w:t>
      </w:r>
      <w:r w:rsidRPr="004D5989">
        <w:rPr>
          <w:vertAlign w:val="subscript"/>
        </w:rPr>
        <w:t>CSI-RS</w:t>
      </w:r>
      <w:r w:rsidRPr="004D5989">
        <w:t xml:space="preserve"> &lt; T</w:t>
      </w:r>
      <w:r w:rsidRPr="004D5989">
        <w:rPr>
          <w:vertAlign w:val="subscript"/>
        </w:rPr>
        <w:t>SMTCperiod</w:t>
      </w:r>
      <w:r w:rsidRPr="004D5989">
        <w:t>).</w:t>
      </w:r>
    </w:p>
    <w:p w14:paraId="7DF52032" w14:textId="77777777" w:rsidR="007B1393" w:rsidRPr="004D5989" w:rsidRDefault="007B1393" w:rsidP="007B1393">
      <w:pPr>
        <w:pStyle w:val="B10"/>
      </w:pPr>
      <w:r w:rsidRPr="004D5989">
        <w:t>-</w:t>
      </w:r>
      <w:r w:rsidRPr="004D5989">
        <w:tab/>
        <w:t>P is P</w:t>
      </w:r>
      <w:r w:rsidRPr="004D5989">
        <w:rPr>
          <w:vertAlign w:val="subscript"/>
        </w:rPr>
        <w:t>sharing factor</w:t>
      </w:r>
      <w:r w:rsidRPr="004D5989">
        <w:t xml:space="preserve">,, when CSI-RS is not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w:t>
      </w:r>
    </w:p>
    <w:p w14:paraId="3FE11B85" w14:textId="77777777" w:rsidR="007B1393" w:rsidRPr="004D5989" w:rsidRDefault="007B1393" w:rsidP="007B1393">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D5989">
        <w:t>, when CSI-RS is partially overlapped with [measurement gap] and CSI-RS is partially overlapped with SMTC occasion (T</w:t>
      </w:r>
      <w:r w:rsidRPr="004D5989">
        <w:rPr>
          <w:vertAlign w:val="subscript"/>
        </w:rPr>
        <w:t xml:space="preserve">CSI-RS </w:t>
      </w:r>
      <w:r w:rsidRPr="004D5989">
        <w:t>&lt;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w:t>
      </w:r>
    </w:p>
    <w:p w14:paraId="39E992CF" w14:textId="77777777" w:rsidR="007B1393" w:rsidRPr="004D5989" w:rsidRDefault="007B1393" w:rsidP="007B1393">
      <w:pPr>
        <w:pStyle w:val="B20"/>
      </w:pPr>
      <w:r w:rsidRPr="004D5989">
        <w:t>-</w:t>
      </w:r>
      <w:r w:rsidRPr="004D5989">
        <w:tab/>
        <w:t>T</w:t>
      </w:r>
      <w:r w:rsidRPr="004D5989">
        <w:rPr>
          <w:vertAlign w:val="subscript"/>
        </w:rPr>
        <w:t>SMTCperiod</w:t>
      </w:r>
      <w:r w:rsidRPr="004D5989">
        <w:t xml:space="preserve"> </w:t>
      </w:r>
      <w:r w:rsidRPr="004D5989">
        <w:rPr>
          <w:rFonts w:hint="eastAsia"/>
        </w:rPr>
        <w:t>≠</w:t>
      </w:r>
      <w:r w:rsidRPr="004D5989">
        <w:t xml:space="preserve"> xRP or</w:t>
      </w:r>
    </w:p>
    <w:p w14:paraId="50B1F2B4" w14:textId="77777777" w:rsidR="007B1393" w:rsidRPr="004D5989" w:rsidRDefault="007B1393" w:rsidP="007B1393">
      <w:pPr>
        <w:pStyle w:val="B20"/>
      </w:pPr>
      <w:r w:rsidRPr="004D5989">
        <w:t>-</w:t>
      </w:r>
      <w:r w:rsidRPr="004D5989">
        <w:tab/>
        <w:t>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&lt; 0.5*T</w:t>
      </w:r>
      <w:r w:rsidRPr="004D5989">
        <w:rPr>
          <w:vertAlign w:val="subscript"/>
        </w:rPr>
        <w:t>SMTCperiod</w:t>
      </w:r>
    </w:p>
    <w:p w14:paraId="55B8C59F" w14:textId="77777777" w:rsidR="007B1393" w:rsidRPr="004D5989" w:rsidRDefault="007B1393" w:rsidP="007B1393">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not overlapped with </w:t>
      </w:r>
      <w:r w:rsidRPr="004D5989">
        <w:rPr>
          <w:rFonts w:hint="eastAsia"/>
          <w:lang w:eastAsia="zh-TW"/>
        </w:rPr>
        <w:t>GAP</w:t>
      </w:r>
      <w:r w:rsidRPr="004D5989">
        <w:t xml:space="preserve">  and T</w:t>
      </w:r>
      <w:r w:rsidRPr="004D5989">
        <w:rPr>
          <w:vertAlign w:val="subscript"/>
        </w:rPr>
        <w:t>SMTCperiod</w:t>
      </w:r>
      <w:r w:rsidRPr="004D5989">
        <w:t xml:space="preserve"> = xRP and </w:t>
      </w:r>
      <w:r w:rsidRPr="004D5989">
        <w:rPr>
          <w:rFonts w:eastAsia="?? ??"/>
        </w:rPr>
        <w:t>T</w:t>
      </w:r>
      <w:r w:rsidRPr="004D5989">
        <w:rPr>
          <w:rFonts w:eastAsia="?? ??"/>
          <w:vertAlign w:val="subscript"/>
        </w:rPr>
        <w:t>CSI-RS</w:t>
      </w:r>
      <w:r w:rsidRPr="004D5989">
        <w:t xml:space="preserve"> = 0.5*T</w:t>
      </w:r>
      <w:r w:rsidRPr="004D5989">
        <w:rPr>
          <w:vertAlign w:val="subscript"/>
        </w:rPr>
        <w:t>SMTCperiod</w:t>
      </w:r>
    </w:p>
    <w:p w14:paraId="2C82439F" w14:textId="77777777" w:rsidR="007B1393" w:rsidRPr="004D5989" w:rsidRDefault="007B1393" w:rsidP="007B1393">
      <w:pPr>
        <w:pStyle w:val="B10"/>
      </w:pPr>
      <w:r w:rsidRPr="004D5989">
        <w:t>-</w:t>
      </w:r>
      <w:r w:rsidRPr="004D598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4D5989">
        <w:t xml:space="preserve">, when CSI-RS is partially overlapped with </w:t>
      </w:r>
      <w:r>
        <w:t>GAP</w:t>
      </w:r>
      <w:r w:rsidRPr="004D5989">
        <w:t xml:space="preserve"> (</w:t>
      </w:r>
      <w:r w:rsidRPr="004D5989">
        <w:rPr>
          <w:rFonts w:eastAsia="?? ??"/>
        </w:rPr>
        <w:t>T</w:t>
      </w:r>
      <w:r w:rsidRPr="004D5989">
        <w:rPr>
          <w:rFonts w:eastAsia="?? ??"/>
          <w:vertAlign w:val="subscript"/>
        </w:rPr>
        <w:t>CSI-RS</w:t>
      </w:r>
      <w:r w:rsidRPr="004D5989">
        <w:t xml:space="preserve"> &lt; xRP) and CSI-RS is partially overlapped with SMTC occasion (</w:t>
      </w:r>
      <w:r w:rsidRPr="004D5989">
        <w:rPr>
          <w:rFonts w:eastAsia="?? ??"/>
        </w:rPr>
        <w:t>T</w:t>
      </w:r>
      <w:r w:rsidRPr="004D5989">
        <w:rPr>
          <w:rFonts w:eastAsia="?? ??"/>
          <w:vertAlign w:val="subscript"/>
        </w:rPr>
        <w:t>CSI-RS</w:t>
      </w:r>
      <w:r w:rsidRPr="004D5989">
        <w:t xml:space="preserve"> &lt; T</w:t>
      </w:r>
      <w:r w:rsidRPr="004D5989">
        <w:rPr>
          <w:vertAlign w:val="subscript"/>
        </w:rPr>
        <w:t>SMTCperiod</w:t>
      </w:r>
      <w:r w:rsidRPr="004D5989">
        <w:t xml:space="preserve">) and SMTC occasion is partially or fully overlapped with </w:t>
      </w:r>
      <w:r w:rsidRPr="004D5989">
        <w:rPr>
          <w:rFonts w:hint="eastAsia"/>
          <w:lang w:eastAsia="zh-TW"/>
        </w:rPr>
        <w:t>GAP</w:t>
      </w:r>
      <w:r w:rsidRPr="004D5989">
        <w:t>.</w:t>
      </w:r>
    </w:p>
    <w:p w14:paraId="1C6902F4" w14:textId="77777777" w:rsidR="007B1393" w:rsidRPr="004D5989" w:rsidRDefault="007B1393" w:rsidP="007B1393">
      <w:pPr>
        <w:pStyle w:val="B10"/>
      </w:pPr>
      <w:r w:rsidRPr="004D5989">
        <w:t>-</w:t>
      </w:r>
      <w:r w:rsidRPr="004D5989">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D5989">
        <w:t xml:space="preserve">, when CSI-RS is partially overlapped with </w:t>
      </w:r>
      <w:r>
        <w:t>GAP</w:t>
      </w:r>
      <w:r w:rsidRPr="004D5989">
        <w:t xml:space="preserve"> and CSI-RS is fully overlapped with SMTC occasion (</w:t>
      </w:r>
      <w:r w:rsidRPr="004D5989">
        <w:rPr>
          <w:rFonts w:eastAsia="?? ??"/>
        </w:rPr>
        <w:t>T</w:t>
      </w:r>
      <w:r w:rsidRPr="004D5989">
        <w:rPr>
          <w:rFonts w:eastAsia="?? ??"/>
          <w:vertAlign w:val="subscript"/>
        </w:rPr>
        <w:t>CSI-RS</w:t>
      </w:r>
      <w:r w:rsidRPr="004D5989">
        <w:t xml:space="preserve"> = T</w:t>
      </w:r>
      <w:r w:rsidRPr="004D5989">
        <w:rPr>
          <w:vertAlign w:val="subscript"/>
        </w:rPr>
        <w:t>SMTCperiod</w:t>
      </w:r>
      <w:r w:rsidRPr="004D5989">
        <w:t xml:space="preserve">) and SMTC occasion is partially overlapped with </w:t>
      </w:r>
      <w:r w:rsidRPr="004D5989">
        <w:rPr>
          <w:rFonts w:hint="eastAsia"/>
          <w:lang w:eastAsia="zh-TW"/>
        </w:rPr>
        <w:t>GAP</w:t>
      </w:r>
      <w:r w:rsidRPr="004D5989">
        <w:t xml:space="preserve">  (T</w:t>
      </w:r>
      <w:r w:rsidRPr="004D5989">
        <w:rPr>
          <w:vertAlign w:val="subscript"/>
        </w:rPr>
        <w:t>SMTCperiod</w:t>
      </w:r>
      <w:r w:rsidRPr="004D5989">
        <w:t xml:space="preserve"> &lt; xRP)</w:t>
      </w:r>
    </w:p>
    <w:p w14:paraId="03A31C77" w14:textId="77777777" w:rsidR="007B1393" w:rsidRPr="00115E3F" w:rsidRDefault="007B1393" w:rsidP="007B1393">
      <w:pPr>
        <w:pStyle w:val="B10"/>
      </w:pPr>
      <w:r w:rsidRPr="00121C00">
        <w:t>Where:</w:t>
      </w:r>
    </w:p>
    <w:p w14:paraId="2387C232" w14:textId="77777777" w:rsidR="007B1393" w:rsidRPr="00625F7E" w:rsidRDefault="007B1393" w:rsidP="007B1393">
      <w:pPr>
        <w:pStyle w:val="B10"/>
      </w:pPr>
      <w:r>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CSI-RS configured for L1-SINR measurement outside gap is</w:t>
      </w:r>
    </w:p>
    <w:p w14:paraId="2A31BE26" w14:textId="77777777" w:rsidR="007B1393" w:rsidRPr="00625F7E" w:rsidRDefault="007B1393" w:rsidP="007B1393">
      <w:pPr>
        <w:pStyle w:val="B20"/>
      </w:pP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5158844E" w14:textId="77777777" w:rsidR="007B1393" w:rsidRPr="00625F7E" w:rsidRDefault="007B1393" w:rsidP="007B1393">
      <w:pPr>
        <w:pStyle w:val="B20"/>
      </w:pP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BD88FA2" w14:textId="77777777" w:rsidR="007B1393" w:rsidRPr="00476A1D" w:rsidRDefault="007B1393" w:rsidP="007B1393">
      <w:pPr>
        <w:pStyle w:val="B10"/>
      </w:pPr>
      <w:r>
        <w:t>-</w:t>
      </w:r>
      <w:r>
        <w:tab/>
      </w:r>
      <w:r w:rsidRPr="00625F7E">
        <w:t>P</w:t>
      </w:r>
      <w:r w:rsidRPr="00625F7E">
        <w:rPr>
          <w:vertAlign w:val="subscript"/>
        </w:rPr>
        <w:t>sharing factor</w:t>
      </w:r>
      <w:r w:rsidRPr="00625F7E">
        <w:t xml:space="preserve"> = 3, otherwise.</w:t>
      </w:r>
    </w:p>
    <w:p w14:paraId="4E0B17E3" w14:textId="77777777" w:rsidR="007B1393" w:rsidRPr="00115E3F" w:rsidRDefault="007B1393" w:rsidP="007B1393">
      <w:pPr>
        <w:pStyle w:val="B20"/>
      </w:pPr>
      <w:r>
        <w:t>-</w:t>
      </w:r>
      <w:r>
        <w:tab/>
      </w:r>
      <w:r w:rsidRPr="00121C00">
        <w:t>T</w:t>
      </w:r>
      <w:r w:rsidRPr="00115E3F">
        <w:rPr>
          <w:vertAlign w:val="subscript"/>
        </w:rPr>
        <w:t>SMTCperiod</w:t>
      </w:r>
      <w:r w:rsidRPr="00115E3F">
        <w:t xml:space="preserve"> = the configured SMTC1 period or SMTC2 period if configured.</w:t>
      </w:r>
    </w:p>
    <w:p w14:paraId="1AA037BC" w14:textId="77777777" w:rsidR="007B1393" w:rsidRPr="00115E3F" w:rsidRDefault="007B1393" w:rsidP="007B1393">
      <w:pPr>
        <w:pStyle w:val="B20"/>
      </w:pPr>
      <w:r>
        <w:t>-</w:t>
      </w: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0F86D9BA" w14:textId="77777777" w:rsidR="007B1393" w:rsidRPr="00115E3F" w:rsidDel="00DB7009" w:rsidRDefault="007B1393" w:rsidP="007B1393">
      <w:pPr>
        <w:pStyle w:val="B10"/>
        <w:rPr>
          <w:del w:id="3314" w:author="Nokia" w:date="2023-10-12T13:54:00Z"/>
        </w:rPr>
      </w:pPr>
      <w:del w:id="3315" w:author="Nokia" w:date="2023-10-12T13:54:00Z">
        <w:r w:rsidDel="00DB7009">
          <w:delText>-</w:delText>
        </w:r>
        <w:r w:rsidDel="00DB7009">
          <w:tab/>
        </w:r>
        <w:r w:rsidRPr="00115E3F" w:rsidDel="00DB7009">
          <w:delText>If the UE is configured with Pre-MG, a CSI-RS reourse or an SMTC occasion is only considered to be overlapped by the Pre-MG if the Pre-MG is activated.</w:delText>
        </w:r>
      </w:del>
    </w:p>
    <w:p w14:paraId="435B716A" w14:textId="77777777" w:rsidR="007B1393" w:rsidRPr="00636344" w:rsidRDefault="007B1393" w:rsidP="007B1393">
      <w:pPr>
        <w:ind w:left="568" w:hanging="284"/>
      </w:pPr>
      <w:r w:rsidRPr="00636344">
        <w:rPr>
          <w:rFonts w:cs="v4.2.0"/>
        </w:rPr>
        <w:t>-</w:t>
      </w:r>
      <w:r w:rsidRPr="00636344">
        <w:rPr>
          <w:rFonts w:cs="v4.2.0"/>
        </w:rPr>
        <w:tab/>
      </w:r>
      <w:r w:rsidRPr="00636344">
        <w:t xml:space="preserve">When a measurement gap </w:t>
      </w:r>
      <w:ins w:id="3316" w:author="Nokia" w:date="2023-10-12T13:54:00Z">
        <w:r>
          <w:t xml:space="preserve">only </w:t>
        </w:r>
      </w:ins>
      <w:r w:rsidRPr="00636344">
        <w:t>is configured</w:t>
      </w:r>
      <w:r>
        <w:t xml:space="preserve"> and the measurement gap is not NCSG</w:t>
      </w:r>
      <w:r w:rsidRPr="00636344">
        <w:t xml:space="preserve">, </w:t>
      </w:r>
    </w:p>
    <w:p w14:paraId="261AB5DE" w14:textId="77777777" w:rsidR="007B1393" w:rsidRPr="00636344" w:rsidRDefault="007B1393" w:rsidP="007B1393">
      <w:pPr>
        <w:ind w:left="851" w:hanging="284"/>
      </w:pPr>
      <w:r w:rsidRPr="00636344">
        <w:t>-</w:t>
      </w:r>
      <w:r w:rsidRPr="00636344">
        <w:tab/>
        <w:t xml:space="preserve">a CSI-RS is considered to be overlapped with the </w:t>
      </w:r>
      <w:r w:rsidRPr="00636344">
        <w:rPr>
          <w:rFonts w:hint="eastAsia"/>
          <w:lang w:eastAsia="zh-TW"/>
        </w:rPr>
        <w:t>GAP</w:t>
      </w:r>
      <w:r w:rsidRPr="00636344">
        <w:t xml:space="preserve"> if it overlaps a measurement gap occasion, and </w:t>
      </w:r>
    </w:p>
    <w:p w14:paraId="69BFCEA0" w14:textId="77777777" w:rsidR="007B1393" w:rsidRDefault="007B1393" w:rsidP="007B1393">
      <w:pPr>
        <w:ind w:left="851" w:hanging="284"/>
        <w:rPr>
          <w:ins w:id="3317" w:author="Nokia" w:date="2023-10-12T13:54:00Z"/>
          <w:lang w:eastAsia="zh-TW"/>
        </w:rPr>
      </w:pPr>
      <w:r w:rsidRPr="00636344">
        <w:rPr>
          <w:lang w:eastAsia="zh-TW"/>
        </w:rPr>
        <w:t>-</w:t>
      </w:r>
      <w:r w:rsidRPr="00636344">
        <w:rPr>
          <w:lang w:eastAsia="zh-TW"/>
        </w:rPr>
        <w:tab/>
        <w:t>xRP = MGRP</w:t>
      </w:r>
    </w:p>
    <w:p w14:paraId="7E66CD2D" w14:textId="77777777" w:rsidR="007B1393" w:rsidRPr="00636344" w:rsidRDefault="007B1393" w:rsidP="007B1393">
      <w:pPr>
        <w:ind w:left="851" w:hanging="284"/>
      </w:pPr>
      <w:ins w:id="3318" w:author="Nokia" w:date="2023-10-12T13:54:00Z">
        <w:r>
          <w:rPr>
            <w:lang w:eastAsia="zh-TW"/>
          </w:rPr>
          <w:t>-</w:t>
        </w:r>
        <w:r>
          <w:rPr>
            <w:lang w:eastAsia="zh-TW"/>
          </w:rPr>
          <w:tab/>
        </w:r>
      </w:ins>
      <w:ins w:id="3319" w:author="Nokia" w:date="2023-10-12T13:55:00Z">
        <w:r w:rsidRPr="00DB7009">
          <w:rPr>
            <w:lang w:eastAsia="zh-TW"/>
          </w:rPr>
          <w:t>If the UE is configured with Pre-MG, a CSI-RS reourse or an SMTC occasion is only considered to be overlapped by the Pre-MG if the Pre-MG is activated.</w:t>
        </w:r>
      </w:ins>
    </w:p>
    <w:p w14:paraId="48DA3D9E" w14:textId="77777777" w:rsidR="007B1393" w:rsidRPr="00115E3F" w:rsidRDefault="007B1393" w:rsidP="007B1393">
      <w:pPr>
        <w:pStyle w:val="B10"/>
      </w:pPr>
      <w:r w:rsidRPr="00636344">
        <w:t>-</w:t>
      </w:r>
      <w:r w:rsidRPr="00636344">
        <w:tab/>
      </w:r>
      <w:r>
        <w:t>Otherwise, w</w:t>
      </w:r>
      <w:r w:rsidRPr="00636344">
        <w:t xml:space="preserve">hen NCSG </w:t>
      </w:r>
      <w:r>
        <w:t xml:space="preserve">measurement gap </w:t>
      </w:r>
      <w:ins w:id="3320" w:author="Nokia" w:date="2023-10-12T13:55:00Z">
        <w:r>
          <w:t xml:space="preserve">only </w:t>
        </w:r>
      </w:ins>
      <w:r w:rsidRPr="00636344">
        <w:t>is configured,</w:t>
      </w:r>
    </w:p>
    <w:p w14:paraId="777AC36B" w14:textId="77777777" w:rsidR="007B1393" w:rsidRPr="00115E3F" w:rsidRDefault="007B1393" w:rsidP="007B1393">
      <w:pPr>
        <w:pStyle w:val="B20"/>
      </w:pPr>
      <w:r>
        <w:t>-</w:t>
      </w:r>
      <w:r>
        <w:tab/>
      </w:r>
      <w:r w:rsidRPr="00115E3F">
        <w:t xml:space="preserve">a CSI-RS is considered to be overlapped with the </w:t>
      </w:r>
      <w:r>
        <w:rPr>
          <w:rFonts w:hint="eastAsia"/>
          <w:lang w:eastAsia="zh-TW"/>
        </w:rPr>
        <w:t>GAP</w:t>
      </w:r>
      <w:r>
        <w:t xml:space="preserve"> </w:t>
      </w:r>
      <w:r w:rsidRPr="00115E3F">
        <w:t xml:space="preserve"> if </w:t>
      </w:r>
    </w:p>
    <w:p w14:paraId="3BA7C4BA" w14:textId="77777777" w:rsidR="007B1393" w:rsidRPr="00625F7E" w:rsidRDefault="007B1393" w:rsidP="007B1393">
      <w:pPr>
        <w:pStyle w:val="B30"/>
      </w:pPr>
      <w:r>
        <w:t>-</w:t>
      </w:r>
      <w:r>
        <w:tab/>
      </w:r>
      <w:r w:rsidRPr="00625F7E">
        <w:t xml:space="preserve">it overlaps the VIL1 or VIL2 of NCSG, or </w:t>
      </w:r>
    </w:p>
    <w:p w14:paraId="2E32D9EE" w14:textId="77777777" w:rsidR="007B1393" w:rsidRPr="00625F7E" w:rsidRDefault="007B1393" w:rsidP="007B139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DF4870" w14:textId="77777777" w:rsidR="007B1393" w:rsidRPr="00476A1D" w:rsidRDefault="007B1393" w:rsidP="007B1393">
      <w:pPr>
        <w:pStyle w:val="B20"/>
      </w:pPr>
      <w:r>
        <w:t>-</w:t>
      </w:r>
      <w:r>
        <w:tab/>
      </w:r>
      <w:r w:rsidRPr="00625F7E">
        <w:t>and</w:t>
      </w:r>
    </w:p>
    <w:p w14:paraId="63EAEDBE" w14:textId="77777777" w:rsidR="007B1393" w:rsidRPr="00625F7E" w:rsidRDefault="007B1393" w:rsidP="007B1393">
      <w:pPr>
        <w:pStyle w:val="B30"/>
      </w:pPr>
      <w:r>
        <w:t>-</w:t>
      </w:r>
      <w:r>
        <w:tab/>
      </w:r>
      <w:r w:rsidRPr="00625F7E">
        <w:t>xRP = VIRP</w:t>
      </w:r>
    </w:p>
    <w:p w14:paraId="46AF7202" w14:textId="77777777" w:rsidR="007B1393" w:rsidRPr="00476A1D" w:rsidRDefault="007B1393" w:rsidP="007B1393">
      <w:pPr>
        <w:pStyle w:val="B10"/>
      </w:pPr>
      <w:r w:rsidRPr="004D5989">
        <w:t>-</w:t>
      </w:r>
      <w:r w:rsidRPr="004D5989">
        <w:tab/>
        <w:t xml:space="preserve">When concurrent gaps </w:t>
      </w:r>
      <w:ins w:id="3321" w:author="Nokia" w:date="2023-10-12T13:55:00Z">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ins>
      <w:r w:rsidRPr="004D5989">
        <w:t xml:space="preserve">are configured, a CSI-RS </w:t>
      </w:r>
      <w:r>
        <w:t xml:space="preserve">resource </w:t>
      </w:r>
      <w:r w:rsidRPr="004D5989">
        <w:t xml:space="preserve">or an SMTC occasion is not considered to be overlapped by a gap occasion if the gap occasion is dropped according to </w:t>
      </w:r>
      <w:r>
        <w:t xml:space="preserve">clause </w:t>
      </w:r>
      <w:r w:rsidRPr="004D5989">
        <w:t>9.1.8.</w:t>
      </w:r>
    </w:p>
    <w:p w14:paraId="53B5845A" w14:textId="77777777" w:rsidR="007B1393" w:rsidRPr="009C5807" w:rsidRDefault="007B1393" w:rsidP="007B139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w:t>
      </w:r>
    </w:p>
    <w:p w14:paraId="75A3516D" w14:textId="77777777" w:rsidR="007B1393" w:rsidRPr="009C5807" w:rsidRDefault="007B1393" w:rsidP="007B1393">
      <w:pPr>
        <w:rPr>
          <w:rFonts w:eastAsia="?? ??"/>
        </w:rPr>
      </w:pPr>
      <w:r w:rsidRPr="009C5807">
        <w:t>Note: The overlap between CSI-RS for L1-SINR measurement and SMTC means that CSI-RS for L1-SINR measurement is within the SMTC window duration.</w:t>
      </w:r>
    </w:p>
    <w:p w14:paraId="1577AF8C" w14:textId="77777777" w:rsidR="007B1393" w:rsidRPr="009C5807" w:rsidRDefault="007B1393" w:rsidP="007B1393">
      <w:r w:rsidRPr="009C5807">
        <w:t xml:space="preserve">Longer evaluation period would be expected if the combination of CSI-RS, SMTC occasion and </w:t>
      </w:r>
      <w:r>
        <w:t xml:space="preserve">GAP </w:t>
      </w:r>
      <w:r w:rsidRPr="009C5807">
        <w:t>configurations does not meet pervious conditions.</w:t>
      </w:r>
    </w:p>
    <w:p w14:paraId="2B964588" w14:textId="77777777" w:rsidR="007B1393" w:rsidRPr="009C5807" w:rsidRDefault="007B1393" w:rsidP="007B1393">
      <w:pPr>
        <w:pStyle w:val="TH"/>
      </w:pPr>
      <w:r w:rsidRPr="009C5807">
        <w:t>Table 9.8.4.1-1: Measurement period T</w:t>
      </w:r>
      <w:r w:rsidRPr="009C5807">
        <w:rPr>
          <w:vertAlign w:val="subscript"/>
        </w:rPr>
        <w:t>L1-SINR_Measurement_Period_CSI-RS_CMR_Only</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1393" w:rsidRPr="009C5807" w14:paraId="2DBB3DA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3EF64AAC" w14:textId="77777777" w:rsidR="007B1393" w:rsidRPr="009C5807" w:rsidRDefault="007B1393"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99B8147" w14:textId="77777777" w:rsidR="007B1393" w:rsidRPr="009C5807" w:rsidRDefault="007B1393" w:rsidP="001D1009">
            <w:pPr>
              <w:pStyle w:val="TAH"/>
            </w:pPr>
            <w:r w:rsidRPr="009C5807">
              <w:t>T</w:t>
            </w:r>
            <w:r w:rsidRPr="009C5807">
              <w:rPr>
                <w:vertAlign w:val="subscript"/>
              </w:rPr>
              <w:t>L1-SINR_Measurement_Period_CSI-RS_CMR_Only</w:t>
            </w:r>
            <w:r w:rsidRPr="009C5807">
              <w:t xml:space="preserve"> (ms) </w:t>
            </w:r>
          </w:p>
        </w:tc>
      </w:tr>
      <w:tr w:rsidR="007B1393" w:rsidRPr="00C14182" w14:paraId="68CD524B"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3385C94" w14:textId="77777777" w:rsidR="007B1393" w:rsidRPr="009C5807" w:rsidRDefault="007B1393"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4443C62"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7B1393" w:rsidRPr="00C14182" w14:paraId="38FF02BA"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7DAFE29" w14:textId="77777777" w:rsidR="007B1393" w:rsidRPr="009C5807" w:rsidRDefault="007B1393"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755287D"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7B1393" w:rsidRPr="009C5807" w14:paraId="4E3BE612"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2A185FB4" w14:textId="77777777" w:rsidR="007B1393" w:rsidRPr="009C5807" w:rsidRDefault="007B1393"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1C56D5" w14:textId="77777777" w:rsidR="007B1393" w:rsidRPr="009C5807" w:rsidRDefault="007B1393" w:rsidP="001D1009">
            <w:pPr>
              <w:pStyle w:val="TAC"/>
            </w:pPr>
            <w:r w:rsidRPr="009C5807">
              <w:rPr>
                <w:rFonts w:cs="v4.2.0"/>
              </w:rPr>
              <w:t>ceil(M*P)*T</w:t>
            </w:r>
            <w:r w:rsidRPr="009C5807">
              <w:rPr>
                <w:rFonts w:cs="v4.2.0"/>
                <w:vertAlign w:val="subscript"/>
              </w:rPr>
              <w:t>DRX</w:t>
            </w:r>
          </w:p>
        </w:tc>
      </w:tr>
      <w:tr w:rsidR="007B1393" w:rsidRPr="009C5807" w14:paraId="040F2CD2"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F61F52" w14:textId="77777777" w:rsidR="007B1393" w:rsidRPr="009C5807" w:rsidRDefault="007B1393"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7F1C845F" w14:textId="77777777" w:rsidR="007B1393" w:rsidRPr="009C5807" w:rsidRDefault="007B1393" w:rsidP="001D1009">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553734F4" w14:textId="77777777" w:rsidR="007B1393" w:rsidRPr="009C5807" w:rsidRDefault="007B1393" w:rsidP="007B1393">
      <w:pPr>
        <w:rPr>
          <w:rFonts w:eastAsia="?? ??"/>
        </w:rPr>
      </w:pPr>
    </w:p>
    <w:p w14:paraId="41F7451D" w14:textId="77777777" w:rsidR="007B1393" w:rsidRPr="009C5807" w:rsidRDefault="007B1393" w:rsidP="007B1393">
      <w:pPr>
        <w:pStyle w:val="TH"/>
      </w:pPr>
      <w:r w:rsidRPr="009C5807">
        <w:t>Table 9.8.4.1-2: Measurement period T</w:t>
      </w:r>
      <w:r w:rsidRPr="009C5807">
        <w:rPr>
          <w:vertAlign w:val="subscript"/>
        </w:rPr>
        <w:t>L1-SINR_Measurement_Period_CSI-RS_CMR_Only</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1393" w:rsidRPr="009C5807" w14:paraId="2C6FB2A8"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46234685" w14:textId="77777777" w:rsidR="007B1393" w:rsidRPr="009C5807" w:rsidRDefault="007B1393" w:rsidP="001D100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55461D" w14:textId="77777777" w:rsidR="007B1393" w:rsidRPr="009C5807" w:rsidRDefault="007B1393" w:rsidP="001D1009">
            <w:pPr>
              <w:pStyle w:val="TAH"/>
            </w:pPr>
            <w:r w:rsidRPr="009C5807">
              <w:t>T</w:t>
            </w:r>
            <w:r w:rsidRPr="009C5807">
              <w:rPr>
                <w:vertAlign w:val="subscript"/>
              </w:rPr>
              <w:t>L1-SINR_Measurement_Period_CSI-RS_CMR_Only</w:t>
            </w:r>
            <w:r w:rsidRPr="009C5807">
              <w:t xml:space="preserve"> (ms) </w:t>
            </w:r>
          </w:p>
        </w:tc>
      </w:tr>
      <w:tr w:rsidR="007B1393" w:rsidRPr="00C14182" w14:paraId="3D82CEF3"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425B4FE" w14:textId="77777777" w:rsidR="007B1393" w:rsidRPr="009C5807" w:rsidRDefault="007B1393" w:rsidP="001D1009">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59D4592"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7B1393" w:rsidRPr="00C14182" w14:paraId="56AED74F"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5E4A231B" w14:textId="77777777" w:rsidR="007B1393" w:rsidRPr="009C5807" w:rsidRDefault="007B1393" w:rsidP="001D1009">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D31B30D" w14:textId="77777777" w:rsidR="007B1393" w:rsidRPr="007C55F6" w:rsidRDefault="007B1393" w:rsidP="001D1009">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7B1393" w:rsidRPr="00C14182" w14:paraId="6177878D" w14:textId="77777777" w:rsidTr="001D1009">
        <w:trPr>
          <w:jc w:val="center"/>
        </w:trPr>
        <w:tc>
          <w:tcPr>
            <w:tcW w:w="2035" w:type="dxa"/>
            <w:tcBorders>
              <w:top w:val="single" w:sz="4" w:space="0" w:color="auto"/>
              <w:left w:val="single" w:sz="4" w:space="0" w:color="auto"/>
              <w:bottom w:val="single" w:sz="4" w:space="0" w:color="auto"/>
              <w:right w:val="single" w:sz="4" w:space="0" w:color="auto"/>
            </w:tcBorders>
            <w:hideMark/>
          </w:tcPr>
          <w:p w14:paraId="0C86C686" w14:textId="77777777" w:rsidR="007B1393" w:rsidRPr="009C5807" w:rsidRDefault="007B1393" w:rsidP="001D1009">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7AA779" w14:textId="77777777" w:rsidR="007B1393" w:rsidRPr="007C55F6" w:rsidRDefault="007B1393" w:rsidP="001D1009">
            <w:pPr>
              <w:pStyle w:val="TAC"/>
              <w:rPr>
                <w:lang w:val="fr-FR"/>
              </w:rPr>
            </w:pPr>
            <w:r w:rsidRPr="007C55F6">
              <w:rPr>
                <w:rFonts w:cs="v4.2.0"/>
                <w:lang w:val="fr-FR"/>
              </w:rPr>
              <w:t>ceil(M*P*N)*T</w:t>
            </w:r>
            <w:r w:rsidRPr="007C55F6">
              <w:rPr>
                <w:rFonts w:cs="v4.2.0"/>
                <w:vertAlign w:val="subscript"/>
                <w:lang w:val="fr-FR"/>
              </w:rPr>
              <w:t>DRX</w:t>
            </w:r>
          </w:p>
        </w:tc>
      </w:tr>
      <w:tr w:rsidR="007B1393" w:rsidRPr="009C5807" w14:paraId="62A83907" w14:textId="77777777" w:rsidTr="001D100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19807B6" w14:textId="77777777" w:rsidR="007B1393" w:rsidRPr="009C5807" w:rsidRDefault="007B1393" w:rsidP="001D1009">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006CA2A5" w14:textId="77777777" w:rsidR="007B1393" w:rsidRPr="009C5807" w:rsidRDefault="007B1393" w:rsidP="001D1009">
            <w:pPr>
              <w:pStyle w:val="TAN"/>
              <w:rPr>
                <w:rFonts w:cs="v4.2.0"/>
              </w:rPr>
            </w:pPr>
            <w:r w:rsidRPr="009C5807">
              <w:t>Note 2:</w:t>
            </w:r>
            <w:r w:rsidRPr="009C5807">
              <w:rPr>
                <w:sz w:val="28"/>
              </w:rPr>
              <w:tab/>
            </w:r>
            <w:r w:rsidRPr="009C5807">
              <w:t>the requirements are applicable provided that the CSI-RS resource configured for L1-SINR measurement is transmitted with Density = 3.</w:t>
            </w:r>
          </w:p>
        </w:tc>
      </w:tr>
    </w:tbl>
    <w:p w14:paraId="645BA592" w14:textId="7730B7D1" w:rsidR="003931DD" w:rsidRDefault="003931DD" w:rsidP="003931DD">
      <w:pPr>
        <w:jc w:val="center"/>
        <w:rPr>
          <w:noProof/>
        </w:rPr>
      </w:pPr>
      <w:r w:rsidRPr="008D68F7">
        <w:rPr>
          <w:b/>
          <w:color w:val="0070C0"/>
          <w:sz w:val="32"/>
          <w:szCs w:val="32"/>
          <w:lang w:eastAsia="zh-CN"/>
        </w:rPr>
        <w:t>-------------END OF CHANGE 2</w:t>
      </w:r>
      <w:r>
        <w:rPr>
          <w:b/>
          <w:color w:val="0070C0"/>
          <w:sz w:val="32"/>
          <w:szCs w:val="32"/>
          <w:lang w:eastAsia="zh-CN"/>
        </w:rPr>
        <w:t>3</w:t>
      </w:r>
      <w:r w:rsidRPr="008D68F7">
        <w:rPr>
          <w:b/>
          <w:color w:val="0070C0"/>
          <w:sz w:val="32"/>
          <w:szCs w:val="32"/>
          <w:lang w:eastAsia="zh-CN"/>
        </w:rPr>
        <w:t>: 9.</w:t>
      </w:r>
      <w:r>
        <w:rPr>
          <w:b/>
          <w:color w:val="0070C0"/>
          <w:sz w:val="32"/>
          <w:szCs w:val="32"/>
          <w:lang w:eastAsia="zh-CN"/>
        </w:rPr>
        <w:t>8</w:t>
      </w:r>
      <w:r w:rsidRPr="008D68F7">
        <w:rPr>
          <w:b/>
          <w:color w:val="0070C0"/>
          <w:sz w:val="32"/>
          <w:szCs w:val="32"/>
          <w:lang w:eastAsia="zh-CN"/>
        </w:rPr>
        <w:t>.4 [R4-2317295] --------------</w:t>
      </w:r>
    </w:p>
    <w:p w14:paraId="267AED53" w14:textId="77777777" w:rsidR="0080112F" w:rsidRDefault="0080112F" w:rsidP="008E0627">
      <w:pPr>
        <w:jc w:val="center"/>
        <w:rPr>
          <w:noProof/>
        </w:rPr>
      </w:pPr>
    </w:p>
    <w:sectPr w:rsidR="0080112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12" w:author="Qiming Li" w:date="2023-08-11T10:35:00Z" w:initials="QL">
    <w:p w14:paraId="744EDBE3" w14:textId="77777777" w:rsidR="00531A0F" w:rsidRDefault="00531A0F" w:rsidP="00531A0F">
      <w:r>
        <w:rPr>
          <w:rStyle w:val="CommentReference"/>
        </w:rPr>
        <w:annotationRef/>
      </w:r>
      <w:r>
        <w:rPr>
          <w:color w:val="000000"/>
        </w:rPr>
        <w:t>&lt; Agreement in R4#106bis-e&gt;:</w:t>
      </w:r>
    </w:p>
    <w:p w14:paraId="105676C0" w14:textId="77777777" w:rsidR="00531A0F" w:rsidRDefault="00531A0F" w:rsidP="00531A0F">
      <w:r>
        <w:rPr>
          <w:color w:val="000000"/>
        </w:rPr>
        <w:t xml:space="preserve">Reuse NeedForNCSG-InfoEUTRA-r17 to support Case b-1 and Define requirements for case when UE reports “nogap-noncsg” in NeedForNCSG-InfoEUTRA-r17 for indicating no-gap without interruption. </w:t>
      </w:r>
    </w:p>
  </w:comment>
  <w:comment w:id="2516" w:author="Qiming Li" w:date="2023-08-11T10:36:00Z" w:initials="QL">
    <w:p w14:paraId="60164AC9" w14:textId="77777777" w:rsidR="00531A0F" w:rsidRDefault="00531A0F" w:rsidP="00531A0F">
      <w:r>
        <w:rPr>
          <w:rStyle w:val="CommentReference"/>
        </w:rPr>
        <w:annotationRef/>
      </w:r>
      <w:r>
        <w:rPr>
          <w:color w:val="000000"/>
        </w:rPr>
        <w:t>&lt; Agreement in R4#107&gt;:</w:t>
      </w:r>
    </w:p>
    <w:p w14:paraId="523FF336" w14:textId="77777777" w:rsidR="00531A0F" w:rsidRDefault="00531A0F" w:rsidP="00531A0F">
      <w:r>
        <w:rPr>
          <w:color w:val="000000"/>
        </w:rPr>
        <w:t>Introduce a new per-UE capability to support case b-2 similar as Rel-16 inter-frequency measurement without gap.</w:t>
      </w:r>
    </w:p>
    <w:p w14:paraId="7A62318F" w14:textId="77777777" w:rsidR="00531A0F" w:rsidRDefault="00531A0F" w:rsidP="00531A0F">
      <w:r>
        <w:rPr>
          <w:color w:val="000000"/>
        </w:rPr>
        <w:t>“No gap with interruption” is not considered for case b-2.</w:t>
      </w:r>
    </w:p>
    <w:p w14:paraId="24143E13" w14:textId="77777777" w:rsidR="00531A0F" w:rsidRDefault="00531A0F" w:rsidP="00531A0F">
      <w:r>
        <w:rPr>
          <w:color w:val="000000"/>
        </w:rPr>
        <w:t xml:space="preserve">No interruption is considered for case b-2. </w:t>
      </w:r>
    </w:p>
  </w:comment>
  <w:comment w:id="2893" w:author="Qiming Li" w:date="2023-10-12T12:37:00Z" w:initials="QL">
    <w:p w14:paraId="03B172C1" w14:textId="77777777" w:rsidR="00531A0F" w:rsidRDefault="00531A0F" w:rsidP="00531A0F">
      <w:r>
        <w:rPr>
          <w:rStyle w:val="CommentReference"/>
        </w:rPr>
        <w:annotationRef/>
      </w:r>
      <w:r>
        <w:t>Pending conclusion of CSSFinterRAT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5676C0" w15:done="0"/>
  <w15:commentEx w15:paraId="24143E13" w15:done="0"/>
  <w15:commentEx w15:paraId="03B17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92D3A" w16cex:dateUtc="2023-10-17T14:56:00Z"/>
  <w16cex:commentExtensible w16cex:durableId="28D92D3B" w16cex:dateUtc="2023-10-17T14:56:00Z"/>
  <w16cex:commentExtensible w16cex:durableId="28D92DD2" w16cex:dateUtc="2023-10-17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5676C0" w16cid:durableId="28D92D3A"/>
  <w16cid:commentId w16cid:paraId="24143E13" w16cid:durableId="28D92D3B"/>
  <w16cid:commentId w16cid:paraId="03B172C1" w16cid:durableId="28D92D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D7123" w14:textId="77777777" w:rsidR="005E5409" w:rsidRDefault="005E5409">
      <w:r>
        <w:separator/>
      </w:r>
    </w:p>
  </w:endnote>
  <w:endnote w:type="continuationSeparator" w:id="0">
    <w:p w14:paraId="665FC47F" w14:textId="77777777" w:rsidR="005E5409" w:rsidRDefault="005E5409">
      <w:r>
        <w:continuationSeparator/>
      </w:r>
    </w:p>
  </w:endnote>
  <w:endnote w:type="continuationNotice" w:id="1">
    <w:p w14:paraId="03007EC3" w14:textId="77777777" w:rsidR="005E5409" w:rsidRDefault="005E5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0976" w14:textId="77777777" w:rsidR="00DE2714" w:rsidRDefault="00DE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D40FC" w14:textId="77777777" w:rsidR="00DE2714" w:rsidRDefault="00DE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65BD" w14:textId="77777777" w:rsidR="00DE2714" w:rsidRDefault="00DE2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6DEDB" w14:textId="77777777" w:rsidR="005E5409" w:rsidRDefault="005E5409">
      <w:r>
        <w:separator/>
      </w:r>
    </w:p>
  </w:footnote>
  <w:footnote w:type="continuationSeparator" w:id="0">
    <w:p w14:paraId="522439E7" w14:textId="77777777" w:rsidR="005E5409" w:rsidRDefault="005E5409">
      <w:r>
        <w:continuationSeparator/>
      </w:r>
    </w:p>
  </w:footnote>
  <w:footnote w:type="continuationNotice" w:id="1">
    <w:p w14:paraId="4E74B3A9" w14:textId="77777777" w:rsidR="005E5409" w:rsidRDefault="005E5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399E" w14:textId="77777777" w:rsidR="00DE2714" w:rsidRDefault="00DE2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B86F1" w14:textId="77777777" w:rsidR="00DE2714" w:rsidRDefault="00DE27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7"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C30953"/>
    <w:multiLevelType w:val="multilevel"/>
    <w:tmpl w:val="24C30953"/>
    <w:lvl w:ilvl="0">
      <w:numFmt w:val="bullet"/>
      <w:lvlText w:val="-"/>
      <w:lvlJc w:val="left"/>
      <w:pPr>
        <w:ind w:left="1288" w:hanging="360"/>
      </w:pPr>
      <w:rPr>
        <w:rFonts w:ascii="Times New Roman" w:eastAsiaTheme="minorEastAsia" w:hAnsi="Times New Roman" w:cs="Times New Roman" w:hint="default"/>
        <w:lang w:val="en-GB"/>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6CB7269"/>
    <w:multiLevelType w:val="hybridMultilevel"/>
    <w:tmpl w:val="539ACC0C"/>
    <w:lvl w:ilvl="0" w:tplc="65201072">
      <w:start w:val="1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8315DA7"/>
    <w:multiLevelType w:val="hybridMultilevel"/>
    <w:tmpl w:val="6AF47D1E"/>
    <w:lvl w:ilvl="0" w:tplc="18FCDBC4">
      <w:start w:val="20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7514118"/>
    <w:multiLevelType w:val="multilevel"/>
    <w:tmpl w:val="77514118"/>
    <w:lvl w:ilvl="0">
      <w:start w:val="16"/>
      <w:numFmt w:val="bullet"/>
      <w:lvlText w:val="-"/>
      <w:lvlJc w:val="left"/>
      <w:pPr>
        <w:ind w:left="928" w:hanging="360"/>
      </w:pPr>
      <w:rPr>
        <w:rFonts w:ascii="Times New Roman" w:eastAsiaTheme="minorEastAsia"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859978434">
    <w:abstractNumId w:val="46"/>
  </w:num>
  <w:num w:numId="2" w16cid:durableId="1186603639">
    <w:abstractNumId w:val="52"/>
  </w:num>
  <w:num w:numId="3" w16cid:durableId="1393043835">
    <w:abstractNumId w:val="26"/>
  </w:num>
  <w:num w:numId="4" w16cid:durableId="1955357550">
    <w:abstractNumId w:val="28"/>
  </w:num>
  <w:num w:numId="5" w16cid:durableId="2039352743">
    <w:abstractNumId w:val="2"/>
  </w:num>
  <w:num w:numId="6" w16cid:durableId="863664608">
    <w:abstractNumId w:val="30"/>
  </w:num>
  <w:num w:numId="7" w16cid:durableId="1286698927">
    <w:abstractNumId w:val="10"/>
  </w:num>
  <w:num w:numId="8" w16cid:durableId="10565160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50"/>
  </w:num>
  <w:num w:numId="10" w16cid:durableId="1377848671">
    <w:abstractNumId w:val="8"/>
  </w:num>
  <w:num w:numId="11" w16cid:durableId="1825490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48"/>
  </w:num>
  <w:num w:numId="13" w16cid:durableId="1441149124">
    <w:abstractNumId w:val="51"/>
  </w:num>
  <w:num w:numId="14" w16cid:durableId="220870961">
    <w:abstractNumId w:val="47"/>
  </w:num>
  <w:num w:numId="15" w16cid:durableId="1294291929">
    <w:abstractNumId w:val="35"/>
  </w:num>
  <w:num w:numId="16" w16cid:durableId="830606178">
    <w:abstractNumId w:val="39"/>
  </w:num>
  <w:num w:numId="17" w16cid:durableId="238948186">
    <w:abstractNumId w:val="9"/>
  </w:num>
  <w:num w:numId="18" w16cid:durableId="838808995">
    <w:abstractNumId w:val="11"/>
  </w:num>
  <w:num w:numId="19" w16cid:durableId="1149442043">
    <w:abstractNumId w:val="44"/>
  </w:num>
  <w:num w:numId="20" w16cid:durableId="521667724">
    <w:abstractNumId w:val="22"/>
  </w:num>
  <w:num w:numId="21" w16cid:durableId="411389839">
    <w:abstractNumId w:val="55"/>
  </w:num>
  <w:num w:numId="22" w16cid:durableId="1892616118">
    <w:abstractNumId w:val="4"/>
  </w:num>
  <w:num w:numId="23" w16cid:durableId="760491607">
    <w:abstractNumId w:val="23"/>
  </w:num>
  <w:num w:numId="24" w16cid:durableId="176968185">
    <w:abstractNumId w:val="21"/>
  </w:num>
  <w:num w:numId="25" w16cid:durableId="1491290271">
    <w:abstractNumId w:val="49"/>
  </w:num>
  <w:num w:numId="26" w16cid:durableId="2146921350">
    <w:abstractNumId w:val="33"/>
  </w:num>
  <w:num w:numId="27" w16cid:durableId="790321635">
    <w:abstractNumId w:val="34"/>
  </w:num>
  <w:num w:numId="28" w16cid:durableId="278881949">
    <w:abstractNumId w:val="53"/>
  </w:num>
  <w:num w:numId="29" w16cid:durableId="1795059053">
    <w:abstractNumId w:val="36"/>
  </w:num>
  <w:num w:numId="30" w16cid:durableId="1268385891">
    <w:abstractNumId w:val="24"/>
  </w:num>
  <w:num w:numId="31" w16cid:durableId="1635525397">
    <w:abstractNumId w:val="5"/>
  </w:num>
  <w:num w:numId="32" w16cid:durableId="408158737">
    <w:abstractNumId w:val="7"/>
  </w:num>
  <w:num w:numId="33" w16cid:durableId="1641887053">
    <w:abstractNumId w:val="15"/>
  </w:num>
  <w:num w:numId="34" w16cid:durableId="2076973984">
    <w:abstractNumId w:val="40"/>
  </w:num>
  <w:num w:numId="35" w16cid:durableId="2040739797">
    <w:abstractNumId w:val="1"/>
  </w:num>
  <w:num w:numId="36"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08989600">
    <w:abstractNumId w:val="6"/>
  </w:num>
  <w:num w:numId="38" w16cid:durableId="352610052">
    <w:abstractNumId w:val="45"/>
  </w:num>
  <w:num w:numId="39" w16cid:durableId="1449738383">
    <w:abstractNumId w:val="12"/>
  </w:num>
  <w:num w:numId="40" w16cid:durableId="1753504949">
    <w:abstractNumId w:val="16"/>
  </w:num>
  <w:num w:numId="41" w16cid:durableId="1646161323">
    <w:abstractNumId w:val="56"/>
  </w:num>
  <w:num w:numId="42" w16cid:durableId="392824036">
    <w:abstractNumId w:val="27"/>
  </w:num>
  <w:num w:numId="43" w16cid:durableId="1186751461">
    <w:abstractNumId w:val="37"/>
  </w:num>
  <w:num w:numId="44" w16cid:durableId="414012166">
    <w:abstractNumId w:val="25"/>
  </w:num>
  <w:num w:numId="45" w16cid:durableId="1149515844">
    <w:abstractNumId w:val="14"/>
  </w:num>
  <w:num w:numId="46" w16cid:durableId="1120611228">
    <w:abstractNumId w:val="20"/>
  </w:num>
  <w:num w:numId="47" w16cid:durableId="1286735969">
    <w:abstractNumId w:val="13"/>
  </w:num>
  <w:num w:numId="48"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16cid:durableId="1647511727">
    <w:abstractNumId w:val="17"/>
  </w:num>
  <w:num w:numId="50" w16cid:durableId="1608806191">
    <w:abstractNumId w:val="41"/>
  </w:num>
  <w:num w:numId="51" w16cid:durableId="514534708">
    <w:abstractNumId w:val="43"/>
  </w:num>
  <w:num w:numId="52" w16cid:durableId="1478186275">
    <w:abstractNumId w:val="32"/>
  </w:num>
  <w:num w:numId="53" w16cid:durableId="1586956809">
    <w:abstractNumId w:val="54"/>
  </w:num>
  <w:num w:numId="54" w16cid:durableId="425541509">
    <w:abstractNumId w:val="18"/>
  </w:num>
  <w:num w:numId="55" w16cid:durableId="160976287">
    <w:abstractNumId w:val="29"/>
  </w:num>
  <w:num w:numId="56" w16cid:durableId="151140398">
    <w:abstractNumId w:val="38"/>
  </w:num>
  <w:num w:numId="57" w16cid:durableId="107890736">
    <w:abstractNumId w:val="19"/>
  </w:num>
  <w:num w:numId="58"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3507862">
    <w:abstractNumId w:val="3"/>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ntel Corporation2">
    <w15:presenceInfo w15:providerId="None" w15:userId="Intel Corporation2"/>
  </w15:person>
  <w15:person w15:author="Carlos Cabrera-Mercader">
    <w15:presenceInfo w15:providerId="AD" w15:userId="S::ccmercad@qti.qualcomm.com::90163351-bdd1-479b-8665-043e9d52e1be"/>
  </w15:person>
  <w15:person w15:author="Huawei">
    <w15:presenceInfo w15:providerId="None" w15:userId="Huawei"/>
  </w15:person>
  <w15:person w15:author="Ericsson - Zhixun Tang">
    <w15:presenceInfo w15:providerId="None" w15:userId="Ericsson - Zhixun Tang"/>
  </w15:person>
  <w15:person w15:author="Zhixun Tang">
    <w15:presenceInfo w15:providerId="AD" w15:userId="S::zhixun.tang@ericsson.com::cfc0b3ae-8261-4113-b47b-bd714b0bc8ee"/>
  </w15:person>
  <w15:person w15:author="Waseem Ozan">
    <w15:presenceInfo w15:providerId="AD" w15:userId="S::Waseem.Ozan@mediatek.com::0998f219-9220-4106-bd72-0a16278694c2"/>
  </w15:person>
  <w15:person w15:author="OPPO - Jinyu">
    <w15:presenceInfo w15:providerId="None" w15:userId="OPPO - Jinyu"/>
  </w15:person>
  <w15:person w15:author="OPPO - Jinyu2">
    <w15:presenceInfo w15:providerId="None" w15:userId="OPPO - Jinyu2"/>
  </w15:person>
  <w15:person w15:author="OPPO - RAN4#108bis">
    <w15:presenceInfo w15:providerId="None" w15:userId="OPPO - RAN4#108bis"/>
  </w15:person>
  <w15:person w15:author="Jingjing Chen_CMCC">
    <w15:presenceInfo w15:providerId="None" w15:userId="Jingjing Chen_CMCC"/>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21" Type="http://schemas.openxmlformats.org/officeDocument/2006/relationships/image" Target="media/image1.wmf"/><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image" Target="media/image5.wmf"/><Relationship Id="rId30" Type="http://schemas.microsoft.com/office/2011/relationships/commentsExtended" Target="commentsExtended.xml"/><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53</Pages>
  <Words>55341</Words>
  <Characters>315447</Characters>
  <Application>Microsoft Office Word</Application>
  <DocSecurity>0</DocSecurity>
  <Lines>2628</Lines>
  <Paragraphs>740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4</cp:revision>
  <cp:lastPrinted>1900-01-01T00:00:00Z</cp:lastPrinted>
  <dcterms:created xsi:type="dcterms:W3CDTF">2023-10-17T15:59:00Z</dcterms:created>
  <dcterms:modified xsi:type="dcterms:W3CDTF">2023-10-20T08:40:00Z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